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outlineLvl w:val="0"/>
        <w:rPr>
          <w:rFonts w:hint="eastAsia"/>
          <w:b/>
          <w:sz w:val="24"/>
        </w:rPr>
      </w:pPr>
      <w:r>
        <w:rPr>
          <w:rFonts w:hint="eastAsia"/>
          <w:b/>
          <w:sz w:val="24"/>
        </w:rPr>
        <w:t>3GPP TSG-RAN WG4 Meeting #101-bis-e                                                     R4-22004</w:t>
      </w:r>
      <w:r>
        <w:rPr>
          <w:rFonts w:hint="eastAsia"/>
          <w:b/>
          <w:sz w:val="24"/>
          <w:lang w:val="en-US" w:eastAsia="zh-CN"/>
        </w:rPr>
        <w:t>57</w:t>
      </w:r>
      <w:r>
        <w:rPr>
          <w:rFonts w:hint="eastAsia"/>
          <w:b/>
          <w:sz w:val="24"/>
        </w:rPr>
        <w:t xml:space="preserve">                                                                                                                            </w:t>
      </w:r>
    </w:p>
    <w:p>
      <w:pPr>
        <w:pStyle w:val="88"/>
        <w:outlineLvl w:val="0"/>
        <w:rPr>
          <w:rFonts w:hint="eastAsia"/>
          <w:b/>
          <w:sz w:val="24"/>
        </w:rPr>
      </w:pPr>
      <w:r>
        <w:rPr>
          <w:rFonts w:hint="eastAsia"/>
          <w:b/>
          <w:sz w:val="24"/>
        </w:rPr>
        <w:t>Electronic Meeting, January 17-25, 2022</w:t>
      </w:r>
    </w:p>
    <w:tbl>
      <w:tblPr>
        <w:tblStyle w:val="5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rPr>
            </w:pPr>
            <w:r>
              <w:rPr>
                <w:i/>
                <w:sz w:val="14"/>
              </w:rPr>
              <w:t>CR-Form-v12.1</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b/>
                <w:sz w:val="28"/>
              </w:rPr>
            </w:pPr>
            <w:r>
              <w:rPr>
                <w:b/>
                <w:sz w:val="28"/>
              </w:rPr>
              <w:t>36.104</w:t>
            </w:r>
          </w:p>
        </w:tc>
        <w:tc>
          <w:tcPr>
            <w:tcW w:w="709" w:type="dxa"/>
          </w:tcPr>
          <w:p>
            <w:pPr>
              <w:pStyle w:val="88"/>
              <w:spacing w:after="0"/>
              <w:jc w:val="center"/>
            </w:pPr>
            <w:r>
              <w:rPr>
                <w:b/>
                <w:sz w:val="28"/>
              </w:rPr>
              <w:t>CR</w:t>
            </w:r>
          </w:p>
        </w:tc>
        <w:tc>
          <w:tcPr>
            <w:tcW w:w="1276" w:type="dxa"/>
            <w:shd w:val="pct30" w:color="FFFF00" w:fill="auto"/>
          </w:tcPr>
          <w:p>
            <w:pPr>
              <w:pStyle w:val="88"/>
              <w:spacing w:after="0"/>
            </w:pPr>
            <w:r>
              <w:rPr>
                <w:b/>
                <w:sz w:val="28"/>
              </w:rPr>
              <w:fldChar w:fldCharType="begin"/>
            </w:r>
            <w:r>
              <w:rPr>
                <w:b/>
                <w:sz w:val="28"/>
              </w:rPr>
              <w:instrText xml:space="preserve"> DOCPROPERTY  Cr#  \* MERGEFORMAT </w:instrText>
            </w:r>
            <w:r>
              <w:rPr>
                <w:b/>
                <w:sz w:val="28"/>
              </w:rPr>
              <w:fldChar w:fldCharType="separate"/>
            </w:r>
            <w:r>
              <w:rPr>
                <w:b/>
                <w:sz w:val="28"/>
              </w:rPr>
              <w:t>&lt;CR#&gt;</w:t>
            </w:r>
            <w:r>
              <w:rPr>
                <w:b/>
                <w:sz w:val="28"/>
              </w:rPr>
              <w:fldChar w:fldCharType="end"/>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rPr>
                <w:b/>
                <w:sz w:val="28"/>
              </w:rPr>
            </w:pPr>
            <w:r>
              <w:rPr>
                <w:b/>
                <w:sz w:val="28"/>
              </w:rPr>
              <w:t>-</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rPr>
                <w:b/>
                <w:sz w:val="28"/>
              </w:rPr>
              <w:t>17.4.0</w:t>
            </w:r>
          </w:p>
        </w:tc>
        <w:tc>
          <w:tcPr>
            <w:tcW w:w="143" w:type="dxa"/>
            <w:tcBorders>
              <w:right w:val="single" w:color="auto" w:sz="4" w:space="0"/>
            </w:tcBorders>
          </w:tcPr>
          <w:p>
            <w:pPr>
              <w:pStyle w:val="88"/>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0"/>
                <w:rFonts w:cs="Arial"/>
                <w:b/>
                <w:i/>
                <w:color w:val="FF0000"/>
              </w:rPr>
              <w:t>HE</w:t>
            </w:r>
            <w:bookmarkStart w:id="0" w:name="_Hlt497126619"/>
            <w:r>
              <w:rPr>
                <w:rStyle w:val="50"/>
                <w:rFonts w:cs="Arial"/>
                <w:b/>
                <w:i/>
                <w:color w:val="FF0000"/>
              </w:rPr>
              <w:t>L</w:t>
            </w:r>
            <w:bookmarkEnd w:id="0"/>
            <w:r>
              <w:rPr>
                <w:rStyle w:val="50"/>
                <w:rFonts w:cs="Arial"/>
                <w:b/>
                <w:i/>
                <w:color w:val="FF0000"/>
              </w:rPr>
              <w:t>P</w:t>
            </w:r>
            <w:r>
              <w:rPr>
                <w:rStyle w:val="5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0"/>
                <w:rFonts w:cs="Arial"/>
                <w:i/>
              </w:rPr>
              <w:t>http://www.3gpp.org/Change-Requests</w:t>
            </w:r>
            <w:r>
              <w:rPr>
                <w:rStyle w:val="50"/>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5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lang w:eastAsia="zh-CN"/>
              </w:rPr>
            </w:pPr>
            <w:r>
              <w:rPr>
                <w:b/>
                <w:caps/>
              </w:rPr>
              <w:t>x</w:t>
            </w: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rPr>
          <w:sz w:val="8"/>
          <w:szCs w:val="8"/>
        </w:rPr>
      </w:pPr>
    </w:p>
    <w:tbl>
      <w:tblPr>
        <w:tblStyle w:val="5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8"/>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pPr>
            <w:r>
              <w:t>DraftCR to 36.104: introduction of LTE upper 700MHz band</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8"/>
              <w:spacing w:after="0"/>
              <w:ind w:left="100"/>
            </w:pPr>
            <w:r>
              <w:t>Baicells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rPr>
                <w:lang w:eastAsia="zh-CN"/>
              </w:rPr>
            </w:pPr>
            <w:r>
              <w:rPr>
                <w:rFonts w:hint="eastAsia"/>
                <w:lang w:eastAsia="zh-CN"/>
              </w:rPr>
              <w:t>R</w:t>
            </w:r>
            <w:r>
              <w:rPr>
                <w:lang w:eastAsia="zh-CN"/>
              </w:rPr>
              <w:t>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pPr>
            <w:r>
              <w:t>LTE_upper_700MHz_A-Core</w:t>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pPr>
            <w:r>
              <w:t>2022-01-03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b/>
              </w:rPr>
            </w:pPr>
            <w:r>
              <w:t>B</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pPr>
            <w:r>
              <w:t>Rel-17</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0"/>
                <w:sz w:val="18"/>
              </w:rPr>
              <w:t>TR 21.900</w:t>
            </w:r>
            <w:r>
              <w:rPr>
                <w:rStyle w:val="50"/>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Layout w:type="fixed"/>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spacing w:after="0"/>
              <w:ind w:left="100"/>
              <w:rPr>
                <w:lang w:eastAsia="zh-CN"/>
              </w:rPr>
            </w:pPr>
            <w:r>
              <w:rPr>
                <w:rFonts w:hint="eastAsia"/>
                <w:lang w:eastAsia="zh-CN"/>
              </w:rPr>
              <w:t>I</w:t>
            </w:r>
            <w:r>
              <w:rPr>
                <w:lang w:eastAsia="zh-CN"/>
              </w:rPr>
              <w:t xml:space="preserve">ntroduction of LTE upper 700MHz A block band for US.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spacing w:after="0"/>
              <w:ind w:left="100"/>
              <w:rPr>
                <w:lang w:eastAsia="zh-CN"/>
              </w:rPr>
            </w:pPr>
            <w:r>
              <w:rPr>
                <w:rFonts w:hint="eastAsia"/>
                <w:lang w:eastAsia="zh-CN"/>
              </w:rPr>
              <w:t>R</w:t>
            </w:r>
            <w:r>
              <w:rPr>
                <w:lang w:eastAsia="zh-CN"/>
              </w:rPr>
              <w:t xml:space="preserve">elevant requirements are introduced for new LTE upper 700MHz A block band.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ind w:left="100"/>
              <w:rPr>
                <w:lang w:eastAsia="zh-CN"/>
              </w:rPr>
            </w:pPr>
            <w:r>
              <w:rPr>
                <w:rFonts w:hint="eastAsia"/>
                <w:lang w:eastAsia="zh-CN"/>
              </w:rPr>
              <w:t>N</w:t>
            </w:r>
            <w:r>
              <w:rPr>
                <w:lang w:eastAsia="zh-CN"/>
              </w:rPr>
              <w:t>o relevant requirements for LTE upper 700MHz A block band for US.</w:t>
            </w:r>
          </w:p>
        </w:tc>
      </w:tr>
      <w:tr>
        <w:tblPrEx>
          <w:tblLayout w:type="fixed"/>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ind w:left="100"/>
              <w:rPr>
                <w:lang w:eastAsia="zh-CN"/>
              </w:rPr>
            </w:pPr>
            <w:r>
              <w:rPr>
                <w:rFonts w:hint="eastAsia"/>
                <w:lang w:eastAsia="zh-CN"/>
              </w:rPr>
              <w:t>5</w:t>
            </w:r>
            <w:r>
              <w:rPr>
                <w:lang w:eastAsia="zh-CN"/>
              </w:rPr>
              <w:t>.5, 5.7.3, 6.2, 6.6.3.3, 6.3.4.3, 6.3.4.4, 7.6.1, 7.6.2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caps/>
              </w:rPr>
            </w:pPr>
            <w:r>
              <w:rPr>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ind w:left="100"/>
            </w:pPr>
          </w:p>
        </w:tc>
      </w:tr>
    </w:tbl>
    <w:p>
      <w:pPr>
        <w:pStyle w:val="88"/>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change1&gt;</w:t>
      </w:r>
    </w:p>
    <w:p>
      <w:pPr>
        <w:pStyle w:val="3"/>
      </w:pPr>
      <w:bookmarkStart w:id="1" w:name="_Toc37162880"/>
      <w:bookmarkStart w:id="2" w:name="_Toc45826200"/>
      <w:bookmarkStart w:id="3" w:name="_Toc76497142"/>
      <w:bookmarkStart w:id="4" w:name="_Toc45825444"/>
      <w:bookmarkStart w:id="5" w:name="_Toc89684474"/>
      <w:bookmarkStart w:id="6" w:name="_Toc29478410"/>
      <w:bookmarkStart w:id="7" w:name="_Toc35933008"/>
      <w:bookmarkStart w:id="8" w:name="_Toc45825948"/>
      <w:bookmarkStart w:id="9" w:name="_Toc45825696"/>
      <w:bookmarkStart w:id="10" w:name="_Toc35935296"/>
      <w:bookmarkStart w:id="11" w:name="_Toc20997731"/>
      <w:bookmarkStart w:id="12" w:name="_Toc75173326"/>
      <w:bookmarkStart w:id="13" w:name="_Toc37173460"/>
      <w:bookmarkStart w:id="14" w:name="_Toc44754016"/>
      <w:bookmarkStart w:id="15" w:name="_Toc66869351"/>
      <w:bookmarkStart w:id="16" w:name="_Toc52466366"/>
      <w:bookmarkStart w:id="17" w:name="_Toc37173208"/>
      <w:bookmarkStart w:id="18" w:name="_Toc66872169"/>
      <w:bookmarkStart w:id="19" w:name="_Toc82893943"/>
      <w:r>
        <w:t>5.5</w:t>
      </w:r>
      <w:r>
        <w:tab/>
      </w:r>
      <w:r>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
        <w:t>E-UTRA is designed to operate in the operating bands defined in Table 5.5-1. Unless stated otherwise, requirements specified for the TDD duplex mode apply for downlink and uplink operations in Frame Structure Type 2 [4].</w:t>
      </w:r>
    </w:p>
    <w:p>
      <w:r>
        <w:t>NB-IoT is designed to operate in the E-UTRA operating bands 1, 2, 3, 4, 5, 7, 8, 11, 12, 13, 14, 17, 18, 19, 20, 21, 24, 25, 26, 28, 31, 41 (in certain regions), 42, 43, 65, 66, 70, 71, 72,</w:t>
      </w:r>
      <w:r>
        <w:rPr>
          <w:lang w:eastAsia="ja-JP"/>
        </w:rPr>
        <w:t xml:space="preserve"> 73, 74, 85, 87, 88</w:t>
      </w:r>
      <w:ins w:id="0" w:author="RAN4#101bis" w:date="2022-01-03T19:46:00Z">
        <w:r>
          <w:rPr>
            <w:lang w:eastAsia="ja-JP"/>
          </w:rPr>
          <w:t>,</w:t>
        </w:r>
      </w:ins>
      <w:ins w:id="1" w:author="RAN4#101bis" w:date="2022-01-03T19:49:00Z">
        <w:r>
          <w:rPr>
            <w:lang w:eastAsia="ja-JP"/>
          </w:rPr>
          <w:t xml:space="preserve"> </w:t>
        </w:r>
      </w:ins>
      <w:ins w:id="2" w:author="RAN4#101bis" w:date="2022-01-03T19:46:00Z">
        <w:r>
          <w:rPr>
            <w:lang w:eastAsia="ja-JP"/>
          </w:rPr>
          <w:t>[102]</w:t>
        </w:r>
      </w:ins>
      <w:r>
        <w:t xml:space="preserve"> which are defined in Table 5.5-1.</w:t>
      </w:r>
    </w:p>
    <w:p>
      <w:pPr>
        <w:pStyle w:val="62"/>
      </w:pPr>
      <w:r>
        <w:t>Table 5.5-1 E-UTRA frequency bands</w:t>
      </w:r>
    </w:p>
    <w:tbl>
      <w:tblPr>
        <w:tblStyle w:val="53"/>
        <w:tblW w:w="7410" w:type="dxa"/>
        <w:jc w:val="center"/>
        <w:tblInd w:w="0" w:type="dxa"/>
        <w:tblLayout w:type="fixed"/>
        <w:tblCellMar>
          <w:top w:w="0" w:type="dxa"/>
          <w:left w:w="108" w:type="dxa"/>
          <w:bottom w:w="0" w:type="dxa"/>
          <w:right w:w="108" w:type="dxa"/>
        </w:tblCellMar>
      </w:tblPr>
      <w:tblGrid>
        <w:gridCol w:w="959"/>
        <w:gridCol w:w="1207"/>
        <w:gridCol w:w="284"/>
        <w:gridCol w:w="1202"/>
        <w:gridCol w:w="1209"/>
        <w:gridCol w:w="244"/>
        <w:gridCol w:w="1185"/>
        <w:gridCol w:w="1120"/>
      </w:tblGrid>
      <w:tr>
        <w:tblPrEx>
          <w:tblLayout w:type="fixed"/>
          <w:tblCellMar>
            <w:top w:w="0" w:type="dxa"/>
            <w:left w:w="108" w:type="dxa"/>
            <w:bottom w:w="0" w:type="dxa"/>
            <w:right w:w="108" w:type="dxa"/>
          </w:tblCellMar>
        </w:tblPrEx>
        <w:trPr>
          <w:jc w:val="center"/>
        </w:trPr>
        <w:tc>
          <w:tcPr>
            <w:tcW w:w="959" w:type="dxa"/>
            <w:vMerge w:val="restart"/>
            <w:tcBorders>
              <w:top w:val="single" w:color="auto" w:sz="4" w:space="0"/>
              <w:left w:val="single" w:color="auto" w:sz="4" w:space="0"/>
              <w:right w:val="single" w:color="auto" w:sz="4" w:space="0"/>
            </w:tcBorders>
          </w:tcPr>
          <w:p>
            <w:pPr>
              <w:pStyle w:val="58"/>
              <w:rPr>
                <w:rFonts w:cs="Arial"/>
              </w:rPr>
            </w:pPr>
            <w:r>
              <w:rPr>
                <w:rFonts w:cs="Arial"/>
              </w:rPr>
              <w:t>E</w:t>
            </w:r>
            <w:r>
              <w:rPr>
                <w:rFonts w:cs="Arial"/>
              </w:rPr>
              <w:noBreakHyphen/>
            </w:r>
            <w:r>
              <w:rPr>
                <w:rFonts w:cs="Arial"/>
              </w:rPr>
              <w:t>UTRA Operating Band</w:t>
            </w:r>
          </w:p>
        </w:tc>
        <w:tc>
          <w:tcPr>
            <w:tcW w:w="2693" w:type="dxa"/>
            <w:gridSpan w:val="3"/>
            <w:tcBorders>
              <w:top w:val="single" w:color="auto" w:sz="4" w:space="0"/>
              <w:left w:val="single" w:color="auto" w:sz="4" w:space="0"/>
              <w:bottom w:val="single" w:color="auto" w:sz="4" w:space="0"/>
              <w:right w:val="single" w:color="auto" w:sz="4" w:space="0"/>
            </w:tcBorders>
          </w:tcPr>
          <w:p>
            <w:pPr>
              <w:pStyle w:val="58"/>
              <w:rPr>
                <w:rFonts w:cs="Arial"/>
              </w:rPr>
            </w:pPr>
            <w:r>
              <w:rPr>
                <w:rFonts w:cs="Arial"/>
              </w:rPr>
              <w:t>Uplink (UL) operating band</w:t>
            </w:r>
            <w:r>
              <w:rPr>
                <w:rFonts w:cs="Arial"/>
              </w:rPr>
              <w:br w:type="textWrapping"/>
            </w:r>
            <w:r>
              <w:rPr>
                <w:rFonts w:cs="Arial"/>
              </w:rPr>
              <w:t>BS receive</w:t>
            </w:r>
            <w:r>
              <w:rPr>
                <w:rFonts w:cs="Arial"/>
              </w:rPr>
              <w:br w:type="textWrapping"/>
            </w:r>
            <w:r>
              <w:rPr>
                <w:rFonts w:cs="Arial"/>
              </w:rPr>
              <w:t>UE transmit</w:t>
            </w:r>
          </w:p>
        </w:tc>
        <w:tc>
          <w:tcPr>
            <w:tcW w:w="2638" w:type="dxa"/>
            <w:gridSpan w:val="3"/>
            <w:tcBorders>
              <w:top w:val="single" w:color="auto" w:sz="4" w:space="0"/>
              <w:bottom w:val="single" w:color="auto" w:sz="4" w:space="0"/>
              <w:right w:val="single" w:color="auto" w:sz="4" w:space="0"/>
            </w:tcBorders>
          </w:tcPr>
          <w:p>
            <w:pPr>
              <w:pStyle w:val="58"/>
              <w:rPr>
                <w:rFonts w:cs="Arial"/>
              </w:rPr>
            </w:pPr>
            <w:r>
              <w:rPr>
                <w:rFonts w:cs="Arial"/>
              </w:rPr>
              <w:t>Downlink (DL) operating band</w:t>
            </w:r>
            <w:r>
              <w:rPr>
                <w:rFonts w:cs="Arial"/>
              </w:rPr>
              <w:br w:type="textWrapping"/>
            </w:r>
            <w:r>
              <w:rPr>
                <w:rFonts w:cs="Arial"/>
              </w:rPr>
              <w:t xml:space="preserve">BS transmit </w:t>
            </w:r>
            <w:r>
              <w:rPr>
                <w:rFonts w:cs="Arial"/>
              </w:rPr>
              <w:br w:type="textWrapping"/>
            </w:r>
            <w:r>
              <w:rPr>
                <w:rFonts w:cs="Arial"/>
              </w:rPr>
              <w:t>UE receive</w:t>
            </w:r>
          </w:p>
        </w:tc>
        <w:tc>
          <w:tcPr>
            <w:tcW w:w="1120" w:type="dxa"/>
            <w:vMerge w:val="restart"/>
            <w:tcBorders>
              <w:top w:val="single" w:color="auto" w:sz="4" w:space="0"/>
              <w:left w:val="single" w:color="auto" w:sz="4" w:space="0"/>
              <w:right w:val="single" w:color="auto" w:sz="4" w:space="0"/>
            </w:tcBorders>
          </w:tcPr>
          <w:p>
            <w:pPr>
              <w:pStyle w:val="58"/>
              <w:rPr>
                <w:rFonts w:cs="Arial"/>
              </w:rPr>
            </w:pPr>
            <w:r>
              <w:rPr>
                <w:rFonts w:cs="Arial"/>
              </w:rPr>
              <w:t>Duplex Mode</w:t>
            </w:r>
          </w:p>
        </w:tc>
      </w:tr>
      <w:tr>
        <w:tblPrEx>
          <w:tblLayout w:type="fixed"/>
          <w:tblCellMar>
            <w:top w:w="0" w:type="dxa"/>
            <w:left w:w="108" w:type="dxa"/>
            <w:bottom w:w="0" w:type="dxa"/>
            <w:right w:w="108" w:type="dxa"/>
          </w:tblCellMar>
        </w:tblPrEx>
        <w:trPr>
          <w:jc w:val="center"/>
        </w:trPr>
        <w:tc>
          <w:tcPr>
            <w:tcW w:w="959" w:type="dxa"/>
            <w:vMerge w:val="continue"/>
            <w:tcBorders>
              <w:left w:val="single" w:color="auto" w:sz="4" w:space="0"/>
              <w:bottom w:val="single" w:color="auto" w:sz="4" w:space="0"/>
              <w:right w:val="single" w:color="auto" w:sz="4" w:space="0"/>
            </w:tcBorders>
            <w:vAlign w:val="center"/>
          </w:tcPr>
          <w:p>
            <w:pPr>
              <w:pStyle w:val="59"/>
              <w:rPr>
                <w:rFonts w:cs="Arial"/>
              </w:rPr>
            </w:pPr>
          </w:p>
        </w:tc>
        <w:tc>
          <w:tcPr>
            <w:tcW w:w="2693" w:type="dxa"/>
            <w:gridSpan w:val="3"/>
            <w:tcBorders>
              <w:top w:val="single" w:color="auto" w:sz="4" w:space="0"/>
              <w:left w:val="single" w:color="auto" w:sz="4" w:space="0"/>
              <w:bottom w:val="single" w:color="auto" w:sz="4" w:space="0"/>
              <w:right w:val="single" w:color="auto" w:sz="4" w:space="0"/>
            </w:tcBorders>
          </w:tcPr>
          <w:p>
            <w:pPr>
              <w:pStyle w:val="58"/>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638" w:type="dxa"/>
            <w:gridSpan w:val="3"/>
            <w:tcBorders>
              <w:top w:val="single" w:color="auto" w:sz="4" w:space="0"/>
              <w:bottom w:val="single" w:color="auto" w:sz="4" w:space="0"/>
              <w:right w:val="single" w:color="auto" w:sz="4" w:space="0"/>
            </w:tcBorders>
          </w:tcPr>
          <w:p>
            <w:pPr>
              <w:pStyle w:val="58"/>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1120" w:type="dxa"/>
            <w:vMerge w:val="continue"/>
            <w:tcBorders>
              <w:left w:val="single" w:color="auto" w:sz="4" w:space="0"/>
              <w:bottom w:val="single" w:color="auto" w:sz="4" w:space="0"/>
              <w:right w:val="single" w:color="auto" w:sz="4" w:space="0"/>
            </w:tcBorders>
          </w:tcPr>
          <w:p>
            <w:pPr>
              <w:pStyle w:val="59"/>
              <w:rPr>
                <w:rFonts w:cs="Arial"/>
              </w:rPr>
            </w:pP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w:t>
            </w:r>
          </w:p>
        </w:tc>
        <w:tc>
          <w:tcPr>
            <w:tcW w:w="1207" w:type="dxa"/>
            <w:tcBorders>
              <w:top w:val="single" w:color="auto" w:sz="4" w:space="0"/>
              <w:left w:val="single" w:color="auto" w:sz="4" w:space="0"/>
              <w:bottom w:val="single" w:color="auto" w:sz="4" w:space="0"/>
            </w:tcBorders>
            <w:vAlign w:val="center"/>
          </w:tcPr>
          <w:p>
            <w:pPr>
              <w:pStyle w:val="72"/>
              <w:rPr>
                <w:rFonts w:cs="Arial"/>
              </w:rPr>
            </w:pPr>
            <w:r>
              <w:rPr>
                <w:rFonts w:cs="Arial"/>
              </w:rPr>
              <w:t xml:space="preserve">1920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vAlign w:val="center"/>
          </w:tcPr>
          <w:p>
            <w:pPr>
              <w:pStyle w:val="60"/>
              <w:rPr>
                <w:rFonts w:cs="Arial"/>
              </w:rPr>
            </w:pPr>
            <w:r>
              <w:rPr>
                <w:rFonts w:cs="Arial"/>
              </w:rPr>
              <w:t xml:space="preserve">1980 MHz </w:t>
            </w:r>
          </w:p>
        </w:tc>
        <w:tc>
          <w:tcPr>
            <w:tcW w:w="1209" w:type="dxa"/>
            <w:tcBorders>
              <w:top w:val="single" w:color="auto" w:sz="4" w:space="0"/>
              <w:bottom w:val="single" w:color="auto" w:sz="4" w:space="0"/>
            </w:tcBorders>
            <w:vAlign w:val="center"/>
          </w:tcPr>
          <w:p>
            <w:pPr>
              <w:pStyle w:val="72"/>
              <w:rPr>
                <w:rFonts w:cs="Arial"/>
              </w:rPr>
            </w:pPr>
            <w:r>
              <w:rPr>
                <w:rFonts w:cs="Arial"/>
              </w:rPr>
              <w:t xml:space="preserve">2110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vAlign w:val="center"/>
          </w:tcPr>
          <w:p>
            <w:pPr>
              <w:pStyle w:val="60"/>
              <w:rPr>
                <w:rFonts w:cs="Arial"/>
              </w:rPr>
            </w:pPr>
            <w:r>
              <w:rPr>
                <w:rFonts w:cs="Arial"/>
              </w:rPr>
              <w:t>2170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2</w:t>
            </w:r>
          </w:p>
        </w:tc>
        <w:tc>
          <w:tcPr>
            <w:tcW w:w="1207" w:type="dxa"/>
            <w:tcBorders>
              <w:top w:val="single" w:color="auto" w:sz="4" w:space="0"/>
              <w:left w:val="single" w:color="auto" w:sz="4" w:space="0"/>
              <w:bottom w:val="single" w:color="auto" w:sz="4" w:space="0"/>
            </w:tcBorders>
            <w:vAlign w:val="center"/>
          </w:tcPr>
          <w:p>
            <w:pPr>
              <w:pStyle w:val="72"/>
              <w:rPr>
                <w:rFonts w:cs="Arial"/>
              </w:rPr>
            </w:pPr>
            <w:r>
              <w:rPr>
                <w:rFonts w:cs="Arial"/>
              </w:rPr>
              <w:t xml:space="preserve">1850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vAlign w:val="center"/>
          </w:tcPr>
          <w:p>
            <w:pPr>
              <w:pStyle w:val="60"/>
              <w:rPr>
                <w:rFonts w:cs="Arial"/>
              </w:rPr>
            </w:pPr>
            <w:r>
              <w:rPr>
                <w:rFonts w:cs="Arial"/>
              </w:rPr>
              <w:t>1910 MHz</w:t>
            </w:r>
          </w:p>
        </w:tc>
        <w:tc>
          <w:tcPr>
            <w:tcW w:w="1209" w:type="dxa"/>
            <w:tcBorders>
              <w:top w:val="single" w:color="auto" w:sz="4" w:space="0"/>
              <w:bottom w:val="single" w:color="auto" w:sz="4" w:space="0"/>
            </w:tcBorders>
            <w:vAlign w:val="center"/>
          </w:tcPr>
          <w:p>
            <w:pPr>
              <w:pStyle w:val="72"/>
              <w:rPr>
                <w:rFonts w:cs="Arial"/>
              </w:rPr>
            </w:pPr>
            <w:r>
              <w:rPr>
                <w:rFonts w:cs="Arial"/>
              </w:rPr>
              <w:t xml:space="preserve">1930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vAlign w:val="center"/>
          </w:tcPr>
          <w:p>
            <w:pPr>
              <w:pStyle w:val="60"/>
              <w:rPr>
                <w:rFonts w:cs="Arial"/>
              </w:rPr>
            </w:pPr>
            <w:r>
              <w:rPr>
                <w:rFonts w:cs="Arial"/>
              </w:rPr>
              <w:t>1990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3</w:t>
            </w:r>
          </w:p>
        </w:tc>
        <w:tc>
          <w:tcPr>
            <w:tcW w:w="1207" w:type="dxa"/>
            <w:tcBorders>
              <w:top w:val="single" w:color="auto" w:sz="4" w:space="0"/>
              <w:left w:val="single" w:color="auto" w:sz="4" w:space="0"/>
              <w:bottom w:val="single" w:color="auto" w:sz="4" w:space="0"/>
            </w:tcBorders>
            <w:vAlign w:val="center"/>
          </w:tcPr>
          <w:p>
            <w:pPr>
              <w:pStyle w:val="72"/>
              <w:rPr>
                <w:rFonts w:cs="Arial"/>
              </w:rPr>
            </w:pPr>
            <w:r>
              <w:rPr>
                <w:rFonts w:cs="Arial"/>
              </w:rPr>
              <w:t xml:space="preserve">1710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vAlign w:val="center"/>
          </w:tcPr>
          <w:p>
            <w:pPr>
              <w:pStyle w:val="60"/>
              <w:rPr>
                <w:rFonts w:cs="Arial"/>
              </w:rPr>
            </w:pPr>
            <w:r>
              <w:rPr>
                <w:rFonts w:cs="Arial"/>
              </w:rPr>
              <w:t>1785 MHz</w:t>
            </w:r>
          </w:p>
        </w:tc>
        <w:tc>
          <w:tcPr>
            <w:tcW w:w="1209" w:type="dxa"/>
            <w:tcBorders>
              <w:top w:val="single" w:color="auto" w:sz="4" w:space="0"/>
              <w:bottom w:val="single" w:color="auto" w:sz="4" w:space="0"/>
            </w:tcBorders>
            <w:vAlign w:val="center"/>
          </w:tcPr>
          <w:p>
            <w:pPr>
              <w:pStyle w:val="72"/>
              <w:rPr>
                <w:rFonts w:cs="Arial"/>
              </w:rPr>
            </w:pPr>
            <w:r>
              <w:rPr>
                <w:rFonts w:cs="Arial"/>
              </w:rPr>
              <w:t xml:space="preserve">1805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vAlign w:val="center"/>
          </w:tcPr>
          <w:p>
            <w:pPr>
              <w:pStyle w:val="60"/>
              <w:rPr>
                <w:rFonts w:cs="Arial"/>
              </w:rPr>
            </w:pPr>
            <w:r>
              <w:rPr>
                <w:rFonts w:cs="Arial"/>
              </w:rPr>
              <w:t>1880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4</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1710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 xml:space="preserve">1755 MHz </w:t>
            </w:r>
          </w:p>
        </w:tc>
        <w:tc>
          <w:tcPr>
            <w:tcW w:w="1209" w:type="dxa"/>
            <w:tcBorders>
              <w:top w:val="single" w:color="auto" w:sz="4" w:space="0"/>
              <w:bottom w:val="single" w:color="auto" w:sz="4" w:space="0"/>
            </w:tcBorders>
          </w:tcPr>
          <w:p>
            <w:pPr>
              <w:pStyle w:val="72"/>
              <w:rPr>
                <w:rFonts w:cs="Arial"/>
              </w:rPr>
            </w:pPr>
            <w:r>
              <w:rPr>
                <w:rFonts w:cs="Arial"/>
              </w:rPr>
              <w:t xml:space="preserve">2110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2155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5</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824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849 MHz</w:t>
            </w:r>
          </w:p>
        </w:tc>
        <w:tc>
          <w:tcPr>
            <w:tcW w:w="1209" w:type="dxa"/>
            <w:tcBorders>
              <w:top w:val="single" w:color="auto" w:sz="4" w:space="0"/>
              <w:bottom w:val="single" w:color="auto" w:sz="4" w:space="0"/>
            </w:tcBorders>
          </w:tcPr>
          <w:p>
            <w:pPr>
              <w:pStyle w:val="72"/>
              <w:rPr>
                <w:rFonts w:cs="Arial"/>
              </w:rPr>
            </w:pPr>
            <w:r>
              <w:rPr>
                <w:rFonts w:cs="Arial"/>
              </w:rPr>
              <w:t xml:space="preserve">869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894MHz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vertAlign w:val="superscript"/>
              </w:rPr>
            </w:pPr>
            <w:r>
              <w:rPr>
                <w:rFonts w:cs="Arial"/>
              </w:rPr>
              <w:t>6</w:t>
            </w:r>
          </w:p>
          <w:p>
            <w:pPr>
              <w:pStyle w:val="59"/>
              <w:rPr>
                <w:rFonts w:cs="Arial"/>
              </w:rPr>
            </w:pPr>
            <w:r>
              <w:rPr>
                <w:rFonts w:hint="eastAsia" w:cs="Arial"/>
                <w:lang w:eastAsia="ja-JP"/>
              </w:rPr>
              <w:t>(N</w:t>
            </w:r>
            <w:r>
              <w:rPr>
                <w:rFonts w:cs="Arial"/>
                <w:lang w:eastAsia="ja-JP"/>
              </w:rPr>
              <w:t>OTE</w:t>
            </w:r>
            <w:r>
              <w:rPr>
                <w:rFonts w:hint="eastAsia" w:cs="Arial"/>
                <w:lang w:eastAsia="ja-JP"/>
              </w:rPr>
              <w:t xml:space="preserve"> 1)</w:t>
            </w:r>
          </w:p>
        </w:tc>
        <w:tc>
          <w:tcPr>
            <w:tcW w:w="1207" w:type="dxa"/>
            <w:tcBorders>
              <w:top w:val="single" w:color="auto" w:sz="4" w:space="0"/>
              <w:left w:val="single" w:color="auto" w:sz="4" w:space="0"/>
              <w:bottom w:val="single" w:color="auto" w:sz="4" w:space="0"/>
            </w:tcBorders>
            <w:vAlign w:val="center"/>
          </w:tcPr>
          <w:p>
            <w:pPr>
              <w:pStyle w:val="72"/>
              <w:rPr>
                <w:rFonts w:cs="Arial"/>
              </w:rPr>
            </w:pPr>
            <w:r>
              <w:rPr>
                <w:rFonts w:cs="Arial"/>
              </w:rPr>
              <w:t>830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vAlign w:val="center"/>
          </w:tcPr>
          <w:p>
            <w:pPr>
              <w:pStyle w:val="60"/>
              <w:rPr>
                <w:rFonts w:cs="Arial"/>
              </w:rPr>
            </w:pPr>
            <w:r>
              <w:rPr>
                <w:rFonts w:cs="Arial"/>
              </w:rPr>
              <w:t>840  MHz</w:t>
            </w:r>
          </w:p>
        </w:tc>
        <w:tc>
          <w:tcPr>
            <w:tcW w:w="1209" w:type="dxa"/>
            <w:tcBorders>
              <w:top w:val="single" w:color="auto" w:sz="4" w:space="0"/>
              <w:bottom w:val="single" w:color="auto" w:sz="4" w:space="0"/>
            </w:tcBorders>
            <w:vAlign w:val="center"/>
          </w:tcPr>
          <w:p>
            <w:pPr>
              <w:pStyle w:val="72"/>
              <w:rPr>
                <w:rFonts w:cs="Arial"/>
              </w:rPr>
            </w:pPr>
            <w:r>
              <w:rPr>
                <w:rFonts w:cs="Arial"/>
              </w:rPr>
              <w:t xml:space="preserve">875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vAlign w:val="center"/>
          </w:tcPr>
          <w:p>
            <w:pPr>
              <w:pStyle w:val="60"/>
              <w:rPr>
                <w:rFonts w:cs="Arial"/>
              </w:rPr>
            </w:pPr>
            <w:r>
              <w:rPr>
                <w:rFonts w:cs="Arial"/>
              </w:rPr>
              <w:t>885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7</w:t>
            </w:r>
          </w:p>
        </w:tc>
        <w:tc>
          <w:tcPr>
            <w:tcW w:w="1207" w:type="dxa"/>
            <w:tcBorders>
              <w:top w:val="single" w:color="auto" w:sz="4" w:space="0"/>
              <w:left w:val="single" w:color="auto" w:sz="4" w:space="0"/>
              <w:bottom w:val="single" w:color="auto" w:sz="4" w:space="0"/>
            </w:tcBorders>
            <w:vAlign w:val="center"/>
          </w:tcPr>
          <w:p>
            <w:pPr>
              <w:pStyle w:val="72"/>
              <w:rPr>
                <w:rFonts w:cs="Arial"/>
              </w:rPr>
            </w:pPr>
            <w:r>
              <w:rPr>
                <w:rFonts w:cs="Arial"/>
              </w:rPr>
              <w:t>2500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vAlign w:val="center"/>
          </w:tcPr>
          <w:p>
            <w:pPr>
              <w:pStyle w:val="60"/>
              <w:rPr>
                <w:rFonts w:cs="Arial"/>
              </w:rPr>
            </w:pPr>
            <w:r>
              <w:rPr>
                <w:rFonts w:cs="Arial"/>
              </w:rPr>
              <w:t>2570 MHz</w:t>
            </w:r>
          </w:p>
        </w:tc>
        <w:tc>
          <w:tcPr>
            <w:tcW w:w="1209" w:type="dxa"/>
            <w:tcBorders>
              <w:top w:val="single" w:color="auto" w:sz="4" w:space="0"/>
              <w:bottom w:val="single" w:color="auto" w:sz="4" w:space="0"/>
            </w:tcBorders>
            <w:vAlign w:val="center"/>
          </w:tcPr>
          <w:p>
            <w:pPr>
              <w:pStyle w:val="72"/>
              <w:rPr>
                <w:rFonts w:cs="Arial"/>
              </w:rPr>
            </w:pPr>
            <w:r>
              <w:rPr>
                <w:rFonts w:cs="Arial"/>
              </w:rPr>
              <w:t xml:space="preserve">2620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vAlign w:val="center"/>
          </w:tcPr>
          <w:p>
            <w:pPr>
              <w:pStyle w:val="60"/>
              <w:rPr>
                <w:rFonts w:cs="Arial"/>
              </w:rPr>
            </w:pPr>
            <w:r>
              <w:rPr>
                <w:rFonts w:cs="Arial"/>
              </w:rPr>
              <w:t>2690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trHeight w:val="221" w:hRule="atLeast"/>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8</w:t>
            </w:r>
          </w:p>
        </w:tc>
        <w:tc>
          <w:tcPr>
            <w:tcW w:w="1207" w:type="dxa"/>
            <w:tcBorders>
              <w:top w:val="single" w:color="auto" w:sz="4" w:space="0"/>
              <w:left w:val="single" w:color="auto" w:sz="4" w:space="0"/>
              <w:bottom w:val="single" w:color="auto" w:sz="4" w:space="0"/>
            </w:tcBorders>
            <w:vAlign w:val="center"/>
          </w:tcPr>
          <w:p>
            <w:pPr>
              <w:pStyle w:val="72"/>
              <w:rPr>
                <w:rFonts w:cs="Arial"/>
              </w:rPr>
            </w:pPr>
            <w:r>
              <w:rPr>
                <w:rFonts w:cs="Arial"/>
              </w:rPr>
              <w:t>880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vAlign w:val="center"/>
          </w:tcPr>
          <w:p>
            <w:pPr>
              <w:pStyle w:val="60"/>
              <w:rPr>
                <w:rFonts w:cs="Arial"/>
              </w:rPr>
            </w:pPr>
            <w:r>
              <w:rPr>
                <w:rFonts w:cs="Arial"/>
              </w:rPr>
              <w:t>915 MHz</w:t>
            </w:r>
          </w:p>
        </w:tc>
        <w:tc>
          <w:tcPr>
            <w:tcW w:w="1209" w:type="dxa"/>
            <w:tcBorders>
              <w:top w:val="single" w:color="auto" w:sz="4" w:space="0"/>
              <w:bottom w:val="single" w:color="auto" w:sz="4" w:space="0"/>
            </w:tcBorders>
            <w:vAlign w:val="center"/>
          </w:tcPr>
          <w:p>
            <w:pPr>
              <w:pStyle w:val="72"/>
              <w:rPr>
                <w:rFonts w:cs="Arial"/>
              </w:rPr>
            </w:pPr>
            <w:r>
              <w:rPr>
                <w:rFonts w:cs="Arial"/>
              </w:rPr>
              <w:t xml:space="preserve">925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vAlign w:val="center"/>
          </w:tcPr>
          <w:p>
            <w:pPr>
              <w:pStyle w:val="60"/>
              <w:rPr>
                <w:rFonts w:cs="Arial"/>
              </w:rPr>
            </w:pPr>
            <w:r>
              <w:rPr>
                <w:rFonts w:cs="Arial"/>
              </w:rPr>
              <w:t>960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9</w:t>
            </w:r>
          </w:p>
        </w:tc>
        <w:tc>
          <w:tcPr>
            <w:tcW w:w="1207" w:type="dxa"/>
            <w:tcBorders>
              <w:top w:val="single" w:color="auto" w:sz="4" w:space="0"/>
              <w:left w:val="single" w:color="auto" w:sz="4" w:space="0"/>
              <w:bottom w:val="single" w:color="auto" w:sz="4" w:space="0"/>
            </w:tcBorders>
            <w:vAlign w:val="center"/>
          </w:tcPr>
          <w:p>
            <w:pPr>
              <w:pStyle w:val="72"/>
              <w:rPr>
                <w:rFonts w:cs="Arial"/>
              </w:rPr>
            </w:pPr>
            <w:r>
              <w:rPr>
                <w:rFonts w:cs="Arial"/>
              </w:rPr>
              <w:t>1749.9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vAlign w:val="center"/>
          </w:tcPr>
          <w:p>
            <w:pPr>
              <w:pStyle w:val="60"/>
              <w:rPr>
                <w:rFonts w:cs="Arial"/>
              </w:rPr>
            </w:pPr>
            <w:r>
              <w:rPr>
                <w:rFonts w:cs="Arial"/>
              </w:rPr>
              <w:t>1784.9 MHz</w:t>
            </w:r>
          </w:p>
        </w:tc>
        <w:tc>
          <w:tcPr>
            <w:tcW w:w="1209" w:type="dxa"/>
            <w:tcBorders>
              <w:top w:val="single" w:color="auto" w:sz="4" w:space="0"/>
              <w:bottom w:val="single" w:color="auto" w:sz="4" w:space="0"/>
            </w:tcBorders>
            <w:vAlign w:val="center"/>
          </w:tcPr>
          <w:p>
            <w:pPr>
              <w:pStyle w:val="72"/>
              <w:rPr>
                <w:rFonts w:cs="Arial"/>
              </w:rPr>
            </w:pPr>
            <w:r>
              <w:rPr>
                <w:rFonts w:cs="Arial"/>
              </w:rPr>
              <w:t xml:space="preserve">1844.9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vAlign w:val="center"/>
          </w:tcPr>
          <w:p>
            <w:pPr>
              <w:pStyle w:val="60"/>
              <w:rPr>
                <w:rFonts w:cs="Arial"/>
              </w:rPr>
            </w:pPr>
            <w:r>
              <w:rPr>
                <w:rFonts w:cs="Arial"/>
              </w:rPr>
              <w:t>1879.9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10</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1710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1770 MHz</w:t>
            </w:r>
          </w:p>
        </w:tc>
        <w:tc>
          <w:tcPr>
            <w:tcW w:w="1209" w:type="dxa"/>
            <w:tcBorders>
              <w:top w:val="single" w:color="auto" w:sz="4" w:space="0"/>
              <w:bottom w:val="single" w:color="auto" w:sz="4" w:space="0"/>
            </w:tcBorders>
          </w:tcPr>
          <w:p>
            <w:pPr>
              <w:pStyle w:val="72"/>
              <w:rPr>
                <w:rFonts w:cs="Arial"/>
              </w:rPr>
            </w:pPr>
            <w:r>
              <w:rPr>
                <w:rFonts w:cs="Arial"/>
              </w:rPr>
              <w:t xml:space="preserve">2110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2170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11</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1427.9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1447.9 MHz</w:t>
            </w:r>
          </w:p>
        </w:tc>
        <w:tc>
          <w:tcPr>
            <w:tcW w:w="1209" w:type="dxa"/>
            <w:tcBorders>
              <w:top w:val="single" w:color="auto" w:sz="4" w:space="0"/>
              <w:bottom w:val="single" w:color="auto" w:sz="4" w:space="0"/>
            </w:tcBorders>
          </w:tcPr>
          <w:p>
            <w:pPr>
              <w:pStyle w:val="72"/>
              <w:rPr>
                <w:rFonts w:cs="Arial"/>
              </w:rPr>
            </w:pPr>
            <w:r>
              <w:rPr>
                <w:rFonts w:cs="Arial"/>
              </w:rPr>
              <w:t xml:space="preserve">1475.9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1495.9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12</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699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716 MHz</w:t>
            </w:r>
          </w:p>
        </w:tc>
        <w:tc>
          <w:tcPr>
            <w:tcW w:w="1209" w:type="dxa"/>
            <w:tcBorders>
              <w:top w:val="single" w:color="auto" w:sz="4" w:space="0"/>
              <w:bottom w:val="single" w:color="auto" w:sz="4" w:space="0"/>
            </w:tcBorders>
          </w:tcPr>
          <w:p>
            <w:pPr>
              <w:pStyle w:val="72"/>
              <w:rPr>
                <w:rFonts w:cs="Arial"/>
              </w:rPr>
            </w:pPr>
            <w:r>
              <w:rPr>
                <w:rFonts w:cs="Arial"/>
              </w:rPr>
              <w:t>729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746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13</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777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787 MHz</w:t>
            </w:r>
          </w:p>
        </w:tc>
        <w:tc>
          <w:tcPr>
            <w:tcW w:w="1209" w:type="dxa"/>
            <w:tcBorders>
              <w:top w:val="single" w:color="auto" w:sz="4" w:space="0"/>
              <w:bottom w:val="single" w:color="auto" w:sz="4" w:space="0"/>
            </w:tcBorders>
          </w:tcPr>
          <w:p>
            <w:pPr>
              <w:pStyle w:val="72"/>
              <w:rPr>
                <w:rFonts w:cs="Arial"/>
              </w:rPr>
            </w:pPr>
            <w:r>
              <w:rPr>
                <w:rFonts w:cs="Arial"/>
              </w:rPr>
              <w:t>746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756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14</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788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798 MHz</w:t>
            </w:r>
          </w:p>
        </w:tc>
        <w:tc>
          <w:tcPr>
            <w:tcW w:w="1209" w:type="dxa"/>
            <w:tcBorders>
              <w:top w:val="single" w:color="auto" w:sz="4" w:space="0"/>
              <w:bottom w:val="single" w:color="auto" w:sz="4" w:space="0"/>
            </w:tcBorders>
          </w:tcPr>
          <w:p>
            <w:pPr>
              <w:pStyle w:val="72"/>
              <w:rPr>
                <w:rFonts w:cs="Arial"/>
              </w:rPr>
            </w:pPr>
            <w:r>
              <w:rPr>
                <w:rFonts w:cs="Arial"/>
              </w:rPr>
              <w:t>758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768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15</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Reserved</w:t>
            </w:r>
          </w:p>
        </w:tc>
        <w:tc>
          <w:tcPr>
            <w:tcW w:w="284" w:type="dxa"/>
            <w:tcBorders>
              <w:top w:val="single" w:color="auto" w:sz="4" w:space="0"/>
              <w:bottom w:val="single" w:color="auto" w:sz="4" w:space="0"/>
            </w:tcBorders>
          </w:tcPr>
          <w:p>
            <w:pPr>
              <w:pStyle w:val="59"/>
              <w:rPr>
                <w:rFonts w:cs="Arial"/>
              </w:rPr>
            </w:pPr>
          </w:p>
        </w:tc>
        <w:tc>
          <w:tcPr>
            <w:tcW w:w="1202" w:type="dxa"/>
            <w:tcBorders>
              <w:top w:val="single" w:color="auto" w:sz="4" w:space="0"/>
              <w:bottom w:val="single" w:color="auto" w:sz="4" w:space="0"/>
              <w:right w:val="single" w:color="auto" w:sz="4" w:space="0"/>
            </w:tcBorders>
          </w:tcPr>
          <w:p>
            <w:pPr>
              <w:pStyle w:val="60"/>
              <w:rPr>
                <w:rFonts w:cs="Arial"/>
              </w:rPr>
            </w:pPr>
          </w:p>
        </w:tc>
        <w:tc>
          <w:tcPr>
            <w:tcW w:w="1209" w:type="dxa"/>
            <w:tcBorders>
              <w:top w:val="single" w:color="auto" w:sz="4" w:space="0"/>
              <w:bottom w:val="single" w:color="auto" w:sz="4" w:space="0"/>
            </w:tcBorders>
          </w:tcPr>
          <w:p>
            <w:pPr>
              <w:pStyle w:val="72"/>
              <w:rPr>
                <w:rFonts w:cs="Arial"/>
              </w:rPr>
            </w:pPr>
            <w:r>
              <w:rPr>
                <w:rFonts w:cs="Arial"/>
              </w:rPr>
              <w:t>Reserved</w:t>
            </w:r>
          </w:p>
        </w:tc>
        <w:tc>
          <w:tcPr>
            <w:tcW w:w="244" w:type="dxa"/>
            <w:tcBorders>
              <w:top w:val="single" w:color="auto" w:sz="4" w:space="0"/>
              <w:bottom w:val="single" w:color="auto" w:sz="4" w:space="0"/>
            </w:tcBorders>
          </w:tcPr>
          <w:p>
            <w:pPr>
              <w:pStyle w:val="59"/>
              <w:rPr>
                <w:rFonts w:cs="Arial"/>
              </w:rPr>
            </w:pPr>
          </w:p>
        </w:tc>
        <w:tc>
          <w:tcPr>
            <w:tcW w:w="1185" w:type="dxa"/>
            <w:tcBorders>
              <w:top w:val="single" w:color="auto" w:sz="4" w:space="0"/>
              <w:bottom w:val="single" w:color="auto" w:sz="4" w:space="0"/>
              <w:right w:val="single" w:color="auto" w:sz="4" w:space="0"/>
            </w:tcBorders>
          </w:tcPr>
          <w:p>
            <w:pPr>
              <w:pStyle w:val="60"/>
              <w:rPr>
                <w:rFonts w:cs="Arial"/>
              </w:rPr>
            </w:pP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16</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Reserved</w:t>
            </w:r>
          </w:p>
        </w:tc>
        <w:tc>
          <w:tcPr>
            <w:tcW w:w="284" w:type="dxa"/>
            <w:tcBorders>
              <w:top w:val="single" w:color="auto" w:sz="4" w:space="0"/>
              <w:bottom w:val="single" w:color="auto" w:sz="4" w:space="0"/>
            </w:tcBorders>
          </w:tcPr>
          <w:p>
            <w:pPr>
              <w:pStyle w:val="59"/>
              <w:rPr>
                <w:rFonts w:cs="Arial"/>
              </w:rPr>
            </w:pPr>
          </w:p>
        </w:tc>
        <w:tc>
          <w:tcPr>
            <w:tcW w:w="1202" w:type="dxa"/>
            <w:tcBorders>
              <w:top w:val="single" w:color="auto" w:sz="4" w:space="0"/>
              <w:bottom w:val="single" w:color="auto" w:sz="4" w:space="0"/>
              <w:right w:val="single" w:color="auto" w:sz="4" w:space="0"/>
            </w:tcBorders>
          </w:tcPr>
          <w:p>
            <w:pPr>
              <w:pStyle w:val="60"/>
              <w:rPr>
                <w:rFonts w:cs="Arial"/>
              </w:rPr>
            </w:pPr>
          </w:p>
        </w:tc>
        <w:tc>
          <w:tcPr>
            <w:tcW w:w="1209" w:type="dxa"/>
            <w:tcBorders>
              <w:top w:val="single" w:color="auto" w:sz="4" w:space="0"/>
              <w:bottom w:val="single" w:color="auto" w:sz="4" w:space="0"/>
            </w:tcBorders>
          </w:tcPr>
          <w:p>
            <w:pPr>
              <w:pStyle w:val="72"/>
              <w:rPr>
                <w:rFonts w:cs="Arial"/>
              </w:rPr>
            </w:pPr>
            <w:r>
              <w:rPr>
                <w:rFonts w:cs="Arial"/>
              </w:rPr>
              <w:t>Reserved</w:t>
            </w:r>
          </w:p>
        </w:tc>
        <w:tc>
          <w:tcPr>
            <w:tcW w:w="244" w:type="dxa"/>
            <w:tcBorders>
              <w:top w:val="single" w:color="auto" w:sz="4" w:space="0"/>
              <w:bottom w:val="single" w:color="auto" w:sz="4" w:space="0"/>
            </w:tcBorders>
          </w:tcPr>
          <w:p>
            <w:pPr>
              <w:pStyle w:val="59"/>
              <w:rPr>
                <w:rFonts w:cs="Arial"/>
              </w:rPr>
            </w:pPr>
          </w:p>
        </w:tc>
        <w:tc>
          <w:tcPr>
            <w:tcW w:w="1185" w:type="dxa"/>
            <w:tcBorders>
              <w:top w:val="single" w:color="auto" w:sz="4" w:space="0"/>
              <w:bottom w:val="single" w:color="auto" w:sz="4" w:space="0"/>
              <w:right w:val="single" w:color="auto" w:sz="4" w:space="0"/>
            </w:tcBorders>
          </w:tcPr>
          <w:p>
            <w:pPr>
              <w:pStyle w:val="60"/>
              <w:rPr>
                <w:rFonts w:cs="Arial"/>
              </w:rPr>
            </w:pP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17</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704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716 MHz</w:t>
            </w:r>
          </w:p>
        </w:tc>
        <w:tc>
          <w:tcPr>
            <w:tcW w:w="1209" w:type="dxa"/>
            <w:tcBorders>
              <w:top w:val="single" w:color="auto" w:sz="4" w:space="0"/>
              <w:bottom w:val="single" w:color="auto" w:sz="4" w:space="0"/>
            </w:tcBorders>
          </w:tcPr>
          <w:p>
            <w:pPr>
              <w:pStyle w:val="72"/>
              <w:rPr>
                <w:rFonts w:cs="Arial"/>
              </w:rPr>
            </w:pPr>
            <w:r>
              <w:rPr>
                <w:rFonts w:cs="Arial"/>
              </w:rPr>
              <w:t>734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746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18</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815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830 MHz</w:t>
            </w:r>
          </w:p>
        </w:tc>
        <w:tc>
          <w:tcPr>
            <w:tcW w:w="1209" w:type="dxa"/>
            <w:tcBorders>
              <w:top w:val="single" w:color="auto" w:sz="4" w:space="0"/>
              <w:bottom w:val="single" w:color="auto" w:sz="4" w:space="0"/>
            </w:tcBorders>
          </w:tcPr>
          <w:p>
            <w:pPr>
              <w:pStyle w:val="72"/>
              <w:rPr>
                <w:rFonts w:cs="Arial"/>
              </w:rPr>
            </w:pPr>
            <w:r>
              <w:rPr>
                <w:rFonts w:cs="Arial"/>
              </w:rPr>
              <w:t>860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875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19</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830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845 MHz</w:t>
            </w:r>
          </w:p>
        </w:tc>
        <w:tc>
          <w:tcPr>
            <w:tcW w:w="1209" w:type="dxa"/>
            <w:tcBorders>
              <w:top w:val="single" w:color="auto" w:sz="4" w:space="0"/>
              <w:bottom w:val="single" w:color="auto" w:sz="4" w:space="0"/>
            </w:tcBorders>
          </w:tcPr>
          <w:p>
            <w:pPr>
              <w:pStyle w:val="72"/>
              <w:rPr>
                <w:rFonts w:cs="Arial"/>
              </w:rPr>
            </w:pPr>
            <w:r>
              <w:rPr>
                <w:rFonts w:cs="Arial"/>
              </w:rPr>
              <w:t>875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890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20</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832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862 MHz</w:t>
            </w:r>
          </w:p>
        </w:tc>
        <w:tc>
          <w:tcPr>
            <w:tcW w:w="1209" w:type="dxa"/>
            <w:tcBorders>
              <w:top w:val="single" w:color="auto" w:sz="4" w:space="0"/>
              <w:bottom w:val="single" w:color="auto" w:sz="4" w:space="0"/>
            </w:tcBorders>
          </w:tcPr>
          <w:p>
            <w:pPr>
              <w:pStyle w:val="72"/>
              <w:rPr>
                <w:rFonts w:cs="Arial"/>
              </w:rPr>
            </w:pPr>
            <w:r>
              <w:rPr>
                <w:rFonts w:cs="Arial"/>
              </w:rPr>
              <w:t>791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821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lang w:eastAsia="ja-JP"/>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21</w:t>
            </w:r>
          </w:p>
        </w:tc>
        <w:tc>
          <w:tcPr>
            <w:tcW w:w="1207" w:type="dxa"/>
            <w:tcBorders>
              <w:top w:val="single" w:color="auto" w:sz="4" w:space="0"/>
              <w:left w:val="single" w:color="auto" w:sz="4" w:space="0"/>
              <w:bottom w:val="single" w:color="auto" w:sz="4" w:space="0"/>
            </w:tcBorders>
          </w:tcPr>
          <w:p>
            <w:pPr>
              <w:pStyle w:val="72"/>
              <w:wordWrap w:val="0"/>
              <w:rPr>
                <w:rFonts w:cs="Arial"/>
              </w:rPr>
            </w:pPr>
            <w:r>
              <w:rPr>
                <w:rFonts w:cs="Arial"/>
              </w:rPr>
              <w:t>1447.9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1462.9 MHz</w:t>
            </w:r>
          </w:p>
        </w:tc>
        <w:tc>
          <w:tcPr>
            <w:tcW w:w="1209" w:type="dxa"/>
            <w:tcBorders>
              <w:top w:val="single" w:color="auto" w:sz="4" w:space="0"/>
              <w:bottom w:val="single" w:color="auto" w:sz="4" w:space="0"/>
            </w:tcBorders>
          </w:tcPr>
          <w:p>
            <w:pPr>
              <w:pStyle w:val="72"/>
              <w:wordWrap w:val="0"/>
              <w:rPr>
                <w:rFonts w:cs="Arial"/>
              </w:rPr>
            </w:pPr>
            <w:r>
              <w:rPr>
                <w:rFonts w:cs="Arial"/>
              </w:rPr>
              <w:t>1495.9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1510.9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22</w:t>
            </w:r>
          </w:p>
        </w:tc>
        <w:tc>
          <w:tcPr>
            <w:tcW w:w="1207" w:type="dxa"/>
            <w:tcBorders>
              <w:top w:val="single" w:color="auto" w:sz="4" w:space="0"/>
              <w:left w:val="single" w:color="auto" w:sz="4" w:space="0"/>
              <w:bottom w:val="single" w:color="auto" w:sz="4" w:space="0"/>
            </w:tcBorders>
          </w:tcPr>
          <w:p>
            <w:pPr>
              <w:pStyle w:val="72"/>
              <w:wordWrap w:val="0"/>
              <w:rPr>
                <w:rFonts w:cs="Arial"/>
              </w:rPr>
            </w:pPr>
            <w:r>
              <w:rPr>
                <w:rFonts w:cs="Arial"/>
              </w:rPr>
              <w:t>3410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3490 MHz</w:t>
            </w:r>
          </w:p>
        </w:tc>
        <w:tc>
          <w:tcPr>
            <w:tcW w:w="1209" w:type="dxa"/>
            <w:tcBorders>
              <w:top w:val="single" w:color="auto" w:sz="4" w:space="0"/>
              <w:bottom w:val="single" w:color="auto" w:sz="4" w:space="0"/>
            </w:tcBorders>
          </w:tcPr>
          <w:p>
            <w:pPr>
              <w:pStyle w:val="72"/>
              <w:wordWrap w:val="0"/>
              <w:rPr>
                <w:rFonts w:cs="Arial"/>
              </w:rPr>
            </w:pPr>
            <w:r>
              <w:rPr>
                <w:rFonts w:cs="Arial"/>
              </w:rPr>
              <w:t>3510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3590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23</w:t>
            </w:r>
            <w:r>
              <w:rPr>
                <w:rFonts w:cs="Arial"/>
                <w:vertAlign w:val="superscript"/>
              </w:rPr>
              <w:t>1</w:t>
            </w:r>
          </w:p>
        </w:tc>
        <w:tc>
          <w:tcPr>
            <w:tcW w:w="1207" w:type="dxa"/>
            <w:tcBorders>
              <w:top w:val="single" w:color="auto" w:sz="4" w:space="0"/>
              <w:left w:val="single" w:color="auto" w:sz="4" w:space="0"/>
              <w:bottom w:val="single" w:color="auto" w:sz="4" w:space="0"/>
            </w:tcBorders>
          </w:tcPr>
          <w:p>
            <w:pPr>
              <w:pStyle w:val="72"/>
              <w:wordWrap w:val="0"/>
              <w:rPr>
                <w:rFonts w:cs="Arial"/>
              </w:rPr>
            </w:pPr>
            <w:r>
              <w:rPr>
                <w:rFonts w:cs="Arial"/>
              </w:rPr>
              <w:t>2000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2020 MHz</w:t>
            </w:r>
          </w:p>
        </w:tc>
        <w:tc>
          <w:tcPr>
            <w:tcW w:w="1209" w:type="dxa"/>
            <w:tcBorders>
              <w:top w:val="single" w:color="auto" w:sz="4" w:space="0"/>
              <w:bottom w:val="single" w:color="auto" w:sz="4" w:space="0"/>
            </w:tcBorders>
          </w:tcPr>
          <w:p>
            <w:pPr>
              <w:pStyle w:val="72"/>
              <w:wordWrap w:val="0"/>
              <w:rPr>
                <w:rFonts w:cs="Arial"/>
              </w:rPr>
            </w:pPr>
            <w:r>
              <w:rPr>
                <w:rFonts w:cs="Arial"/>
              </w:rPr>
              <w:t>2180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2200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24</w:t>
            </w:r>
            <w:r>
              <w:rPr>
                <w:rFonts w:cs="Arial"/>
                <w:vertAlign w:val="superscript"/>
                <w:lang w:eastAsia="en-GB"/>
              </w:rPr>
              <w:t>9</w:t>
            </w:r>
          </w:p>
        </w:tc>
        <w:tc>
          <w:tcPr>
            <w:tcW w:w="1207" w:type="dxa"/>
            <w:tcBorders>
              <w:top w:val="single" w:color="auto" w:sz="4" w:space="0"/>
              <w:left w:val="single" w:color="auto" w:sz="4" w:space="0"/>
              <w:bottom w:val="single" w:color="auto" w:sz="4" w:space="0"/>
            </w:tcBorders>
          </w:tcPr>
          <w:p>
            <w:pPr>
              <w:pStyle w:val="72"/>
              <w:wordWrap w:val="0"/>
              <w:jc w:val="center"/>
              <w:rPr>
                <w:rFonts w:cs="Arial"/>
              </w:rPr>
            </w:pPr>
            <w:r>
              <w:rPr>
                <w:rFonts w:cs="Arial"/>
              </w:rPr>
              <w:t>1626.5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1660.5 MHz</w:t>
            </w:r>
          </w:p>
        </w:tc>
        <w:tc>
          <w:tcPr>
            <w:tcW w:w="1209" w:type="dxa"/>
            <w:tcBorders>
              <w:top w:val="single" w:color="auto" w:sz="4" w:space="0"/>
              <w:bottom w:val="single" w:color="auto" w:sz="4" w:space="0"/>
            </w:tcBorders>
          </w:tcPr>
          <w:p>
            <w:pPr>
              <w:pStyle w:val="72"/>
              <w:wordWrap w:val="0"/>
              <w:rPr>
                <w:rFonts w:cs="Arial"/>
              </w:rPr>
            </w:pPr>
            <w:r>
              <w:rPr>
                <w:rFonts w:cs="Arial"/>
              </w:rPr>
              <w:t>1525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1559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25</w:t>
            </w:r>
          </w:p>
        </w:tc>
        <w:tc>
          <w:tcPr>
            <w:tcW w:w="1207" w:type="dxa"/>
            <w:tcBorders>
              <w:top w:val="single" w:color="auto" w:sz="4" w:space="0"/>
              <w:left w:val="single" w:color="auto" w:sz="4" w:space="0"/>
              <w:bottom w:val="single" w:color="auto" w:sz="4" w:space="0"/>
            </w:tcBorders>
          </w:tcPr>
          <w:p>
            <w:pPr>
              <w:pStyle w:val="72"/>
              <w:wordWrap w:val="0"/>
              <w:jc w:val="center"/>
              <w:rPr>
                <w:rFonts w:cs="Arial"/>
              </w:rPr>
            </w:pPr>
            <w:r>
              <w:rPr>
                <w:rFonts w:cs="Arial"/>
              </w:rPr>
              <w:t>1850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1915  MHz</w:t>
            </w:r>
          </w:p>
        </w:tc>
        <w:tc>
          <w:tcPr>
            <w:tcW w:w="1209" w:type="dxa"/>
            <w:tcBorders>
              <w:top w:val="single" w:color="auto" w:sz="4" w:space="0"/>
              <w:bottom w:val="single" w:color="auto" w:sz="4" w:space="0"/>
            </w:tcBorders>
          </w:tcPr>
          <w:p>
            <w:pPr>
              <w:pStyle w:val="72"/>
              <w:wordWrap w:val="0"/>
              <w:rPr>
                <w:rFonts w:cs="Arial"/>
              </w:rPr>
            </w:pPr>
            <w:r>
              <w:rPr>
                <w:rFonts w:cs="Arial"/>
              </w:rPr>
              <w:t>1930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1995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26</w:t>
            </w:r>
          </w:p>
        </w:tc>
        <w:tc>
          <w:tcPr>
            <w:tcW w:w="1207" w:type="dxa"/>
            <w:tcBorders>
              <w:top w:val="single" w:color="auto" w:sz="4" w:space="0"/>
              <w:left w:val="single" w:color="auto" w:sz="4" w:space="0"/>
              <w:bottom w:val="single" w:color="auto" w:sz="4" w:space="0"/>
            </w:tcBorders>
          </w:tcPr>
          <w:p>
            <w:pPr>
              <w:pStyle w:val="72"/>
              <w:wordWrap w:val="0"/>
              <w:jc w:val="center"/>
              <w:rPr>
                <w:rFonts w:cs="Arial"/>
              </w:rPr>
            </w:pPr>
            <w:r>
              <w:rPr>
                <w:rFonts w:cs="Arial"/>
              </w:rPr>
              <w:t>814 MHz</w:t>
            </w:r>
          </w:p>
        </w:tc>
        <w:tc>
          <w:tcPr>
            <w:tcW w:w="284" w:type="dxa"/>
            <w:tcBorders>
              <w:top w:val="single" w:color="auto" w:sz="4" w:space="0"/>
              <w:bottom w:val="single" w:color="auto" w:sz="4" w:space="0"/>
            </w:tcBorders>
          </w:tcPr>
          <w:p>
            <w:pPr>
              <w:pStyle w:val="59"/>
              <w:rPr>
                <w:rFonts w:cs="Arial"/>
              </w:rPr>
            </w:pPr>
            <w:r>
              <w:rPr>
                <w:rFonts w:cs="Arial"/>
                <w:lang w:val="fr-FR"/>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849 MHz</w:t>
            </w:r>
          </w:p>
        </w:tc>
        <w:tc>
          <w:tcPr>
            <w:tcW w:w="1209" w:type="dxa"/>
            <w:tcBorders>
              <w:top w:val="single" w:color="auto" w:sz="4" w:space="0"/>
              <w:bottom w:val="single" w:color="auto" w:sz="4" w:space="0"/>
            </w:tcBorders>
          </w:tcPr>
          <w:p>
            <w:pPr>
              <w:pStyle w:val="72"/>
              <w:wordWrap w:val="0"/>
              <w:rPr>
                <w:rFonts w:cs="Arial"/>
              </w:rPr>
            </w:pPr>
            <w:r>
              <w:rPr>
                <w:rFonts w:cs="Arial"/>
              </w:rPr>
              <w:t>859 MHz</w:t>
            </w:r>
          </w:p>
        </w:tc>
        <w:tc>
          <w:tcPr>
            <w:tcW w:w="244" w:type="dxa"/>
            <w:tcBorders>
              <w:top w:val="single" w:color="auto" w:sz="4" w:space="0"/>
              <w:bottom w:val="single" w:color="auto" w:sz="4" w:space="0"/>
            </w:tcBorders>
          </w:tcPr>
          <w:p>
            <w:pPr>
              <w:pStyle w:val="59"/>
              <w:rPr>
                <w:rFonts w:cs="Arial"/>
              </w:rPr>
            </w:pPr>
            <w:r>
              <w:rPr>
                <w:rFonts w:cs="Arial"/>
                <w:lang w:val="fr-FR"/>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lang w:val="fr-FR"/>
              </w:rPr>
              <w:t>894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val="fr-FR"/>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27</w:t>
            </w:r>
          </w:p>
        </w:tc>
        <w:tc>
          <w:tcPr>
            <w:tcW w:w="1207" w:type="dxa"/>
            <w:tcBorders>
              <w:top w:val="single" w:color="auto" w:sz="4" w:space="0"/>
              <w:left w:val="single" w:color="auto" w:sz="4" w:space="0"/>
              <w:bottom w:val="single" w:color="auto" w:sz="4" w:space="0"/>
            </w:tcBorders>
          </w:tcPr>
          <w:p>
            <w:pPr>
              <w:pStyle w:val="72"/>
              <w:wordWrap w:val="0"/>
              <w:jc w:val="center"/>
              <w:rPr>
                <w:rFonts w:cs="Arial"/>
              </w:rPr>
            </w:pPr>
            <w:r>
              <w:rPr>
                <w:rFonts w:cs="Arial"/>
              </w:rPr>
              <w:t xml:space="preserve">807 MHz </w:t>
            </w:r>
          </w:p>
        </w:tc>
        <w:tc>
          <w:tcPr>
            <w:tcW w:w="284" w:type="dxa"/>
            <w:tcBorders>
              <w:top w:val="single" w:color="auto" w:sz="4" w:space="0"/>
              <w:bottom w:val="single" w:color="auto" w:sz="4" w:space="0"/>
            </w:tcBorders>
          </w:tcPr>
          <w:p>
            <w:pPr>
              <w:pStyle w:val="59"/>
              <w:rPr>
                <w:rFonts w:cs="Arial"/>
                <w:lang w:val="fr-FR"/>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824 MHz</w:t>
            </w:r>
          </w:p>
        </w:tc>
        <w:tc>
          <w:tcPr>
            <w:tcW w:w="1209" w:type="dxa"/>
            <w:tcBorders>
              <w:top w:val="single" w:color="auto" w:sz="4" w:space="0"/>
              <w:bottom w:val="single" w:color="auto" w:sz="4" w:space="0"/>
            </w:tcBorders>
          </w:tcPr>
          <w:p>
            <w:pPr>
              <w:pStyle w:val="72"/>
              <w:wordWrap w:val="0"/>
              <w:rPr>
                <w:rFonts w:cs="Arial"/>
              </w:rPr>
            </w:pPr>
            <w:r>
              <w:rPr>
                <w:rFonts w:cs="Arial"/>
              </w:rPr>
              <w:t>852 MHz</w:t>
            </w:r>
          </w:p>
        </w:tc>
        <w:tc>
          <w:tcPr>
            <w:tcW w:w="244" w:type="dxa"/>
            <w:tcBorders>
              <w:top w:val="single" w:color="auto" w:sz="4" w:space="0"/>
              <w:bottom w:val="single" w:color="auto" w:sz="4" w:space="0"/>
            </w:tcBorders>
          </w:tcPr>
          <w:p>
            <w:pPr>
              <w:pStyle w:val="59"/>
              <w:rPr>
                <w:rFonts w:cs="Arial"/>
                <w:lang w:val="fr-FR"/>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lang w:val="fr-FR"/>
              </w:rPr>
            </w:pPr>
            <w:r>
              <w:rPr>
                <w:rFonts w:cs="Arial"/>
              </w:rPr>
              <w:t>869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lang w:val="fr-FR"/>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hint="eastAsia" w:cs="Arial"/>
              </w:rPr>
              <w:t>28</w:t>
            </w:r>
          </w:p>
        </w:tc>
        <w:tc>
          <w:tcPr>
            <w:tcW w:w="1207" w:type="dxa"/>
            <w:tcBorders>
              <w:top w:val="single" w:color="auto" w:sz="4" w:space="0"/>
              <w:left w:val="single" w:color="auto" w:sz="4" w:space="0"/>
              <w:bottom w:val="single" w:color="auto" w:sz="4" w:space="0"/>
            </w:tcBorders>
          </w:tcPr>
          <w:p>
            <w:pPr>
              <w:pStyle w:val="72"/>
              <w:wordWrap w:val="0"/>
              <w:jc w:val="center"/>
              <w:rPr>
                <w:rFonts w:cs="Arial"/>
              </w:rPr>
            </w:pPr>
            <w:r>
              <w:rPr>
                <w:rFonts w:hint="eastAsia" w:cs="Arial"/>
              </w:rPr>
              <w:t>703 MHz</w:t>
            </w:r>
          </w:p>
        </w:tc>
        <w:tc>
          <w:tcPr>
            <w:tcW w:w="284" w:type="dxa"/>
            <w:tcBorders>
              <w:top w:val="single" w:color="auto" w:sz="4" w:space="0"/>
              <w:bottom w:val="single" w:color="auto" w:sz="4" w:space="0"/>
            </w:tcBorders>
          </w:tcPr>
          <w:p>
            <w:pPr>
              <w:pStyle w:val="59"/>
              <w:rPr>
                <w:rFonts w:cs="Arial"/>
                <w:lang w:val="fr-FR"/>
              </w:rPr>
            </w:pPr>
            <w:r>
              <w:rPr>
                <w:rFonts w:cs="Arial"/>
                <w:lang w:val="fr-FR"/>
              </w:rPr>
              <w:t>–</w:t>
            </w:r>
          </w:p>
        </w:tc>
        <w:tc>
          <w:tcPr>
            <w:tcW w:w="1202" w:type="dxa"/>
            <w:tcBorders>
              <w:top w:val="single" w:color="auto" w:sz="4" w:space="0"/>
              <w:bottom w:val="single" w:color="auto" w:sz="4" w:space="0"/>
              <w:right w:val="single" w:color="auto" w:sz="4" w:space="0"/>
            </w:tcBorders>
          </w:tcPr>
          <w:p>
            <w:pPr>
              <w:pStyle w:val="60"/>
              <w:rPr>
                <w:rFonts w:cs="Arial"/>
              </w:rPr>
            </w:pPr>
            <w:r>
              <w:rPr>
                <w:rFonts w:hint="eastAsia" w:cs="Arial"/>
              </w:rPr>
              <w:t>748 MHz</w:t>
            </w:r>
          </w:p>
        </w:tc>
        <w:tc>
          <w:tcPr>
            <w:tcW w:w="1209" w:type="dxa"/>
            <w:tcBorders>
              <w:top w:val="single" w:color="auto" w:sz="4" w:space="0"/>
              <w:bottom w:val="single" w:color="auto" w:sz="4" w:space="0"/>
            </w:tcBorders>
          </w:tcPr>
          <w:p>
            <w:pPr>
              <w:pStyle w:val="72"/>
              <w:wordWrap w:val="0"/>
              <w:rPr>
                <w:rFonts w:cs="Arial"/>
              </w:rPr>
            </w:pPr>
            <w:r>
              <w:rPr>
                <w:rFonts w:hint="eastAsia" w:cs="Arial"/>
              </w:rPr>
              <w:t>758 MHz</w:t>
            </w:r>
          </w:p>
        </w:tc>
        <w:tc>
          <w:tcPr>
            <w:tcW w:w="244" w:type="dxa"/>
            <w:tcBorders>
              <w:top w:val="single" w:color="auto" w:sz="4" w:space="0"/>
              <w:bottom w:val="single" w:color="auto" w:sz="4" w:space="0"/>
            </w:tcBorders>
          </w:tcPr>
          <w:p>
            <w:pPr>
              <w:pStyle w:val="59"/>
              <w:rPr>
                <w:rFonts w:cs="Arial"/>
                <w:lang w:val="fr-FR"/>
              </w:rPr>
            </w:pPr>
            <w:r>
              <w:rPr>
                <w:rFonts w:cs="Arial"/>
                <w:lang w:val="fr-FR"/>
              </w:rPr>
              <w:t>–</w:t>
            </w:r>
          </w:p>
        </w:tc>
        <w:tc>
          <w:tcPr>
            <w:tcW w:w="1185" w:type="dxa"/>
            <w:tcBorders>
              <w:top w:val="single" w:color="auto" w:sz="4" w:space="0"/>
              <w:bottom w:val="single" w:color="auto" w:sz="4" w:space="0"/>
              <w:right w:val="single" w:color="auto" w:sz="4" w:space="0"/>
            </w:tcBorders>
          </w:tcPr>
          <w:p>
            <w:pPr>
              <w:pStyle w:val="60"/>
              <w:rPr>
                <w:rFonts w:cs="Arial"/>
                <w:lang w:val="fr-FR"/>
              </w:rPr>
            </w:pPr>
            <w:r>
              <w:rPr>
                <w:rFonts w:hint="eastAsia" w:cs="Arial"/>
                <w:lang w:val="fr-FR"/>
              </w:rPr>
              <w:t>803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lang w:val="fr-FR"/>
              </w:rPr>
            </w:pPr>
            <w:r>
              <w:rPr>
                <w:rFonts w:hint="eastAsia" w:cs="Arial"/>
                <w:lang w:val="fr-FR"/>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29</w:t>
            </w:r>
          </w:p>
        </w:tc>
        <w:tc>
          <w:tcPr>
            <w:tcW w:w="2693" w:type="dxa"/>
            <w:gridSpan w:val="3"/>
            <w:tcBorders>
              <w:top w:val="single" w:color="auto" w:sz="4" w:space="0"/>
              <w:left w:val="single" w:color="auto" w:sz="4" w:space="0"/>
              <w:bottom w:val="single" w:color="auto" w:sz="4" w:space="0"/>
              <w:right w:val="single" w:color="auto" w:sz="4" w:space="0"/>
            </w:tcBorders>
            <w:vAlign w:val="center"/>
          </w:tcPr>
          <w:p>
            <w:pPr>
              <w:pStyle w:val="60"/>
              <w:jc w:val="center"/>
              <w:rPr>
                <w:rFonts w:cs="Arial"/>
              </w:rPr>
            </w:pPr>
            <w:r>
              <w:rPr>
                <w:rFonts w:cs="Arial"/>
                <w:lang w:eastAsia="zh-CN"/>
              </w:rPr>
              <w:t>N/A</w:t>
            </w:r>
          </w:p>
        </w:tc>
        <w:tc>
          <w:tcPr>
            <w:tcW w:w="1209" w:type="dxa"/>
            <w:tcBorders>
              <w:top w:val="single" w:color="auto" w:sz="4" w:space="0"/>
              <w:bottom w:val="single" w:color="auto" w:sz="4" w:space="0"/>
            </w:tcBorders>
          </w:tcPr>
          <w:p>
            <w:pPr>
              <w:pStyle w:val="72"/>
              <w:rPr>
                <w:rFonts w:cs="Arial"/>
              </w:rPr>
            </w:pPr>
            <w:r>
              <w:rPr>
                <w:rFonts w:cs="Arial"/>
                <w:lang w:eastAsia="zh-CN"/>
              </w:rPr>
              <w:t>717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lang w:eastAsia="zh-CN"/>
              </w:rPr>
              <w:t>728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vertAlign w:val="superscript"/>
              </w:rPr>
            </w:pPr>
            <w:r>
              <w:rPr>
                <w:rFonts w:cs="Arial"/>
              </w:rPr>
              <w:t>FDD</w:t>
            </w:r>
          </w:p>
          <w:p>
            <w:pPr>
              <w:pStyle w:val="59"/>
              <w:rPr>
                <w:rFonts w:cs="Arial"/>
              </w:rPr>
            </w:pPr>
            <w:r>
              <w:rPr>
                <w:rFonts w:hint="eastAsia" w:cs="Arial"/>
                <w:lang w:eastAsia="ja-JP"/>
              </w:rPr>
              <w:t>(N</w:t>
            </w:r>
            <w:r>
              <w:rPr>
                <w:rFonts w:cs="Arial"/>
                <w:lang w:eastAsia="ja-JP"/>
              </w:rPr>
              <w:t>OTE</w:t>
            </w:r>
            <w:r>
              <w:rPr>
                <w:rFonts w:hint="eastAsia" w:cs="Arial"/>
                <w:lang w:eastAsia="ja-JP"/>
              </w:rPr>
              <w:t xml:space="preserve"> 2)</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30</w:t>
            </w:r>
          </w:p>
        </w:tc>
        <w:tc>
          <w:tcPr>
            <w:tcW w:w="1207" w:type="dxa"/>
            <w:tcBorders>
              <w:top w:val="single" w:color="auto" w:sz="4" w:space="0"/>
              <w:left w:val="single" w:color="auto" w:sz="4" w:space="0"/>
              <w:bottom w:val="single" w:color="auto" w:sz="4" w:space="0"/>
            </w:tcBorders>
          </w:tcPr>
          <w:p>
            <w:pPr>
              <w:keepNext/>
              <w:keepLines/>
              <w:wordWrap w:val="0"/>
              <w:spacing w:after="0"/>
              <w:jc w:val="right"/>
              <w:rPr>
                <w:rFonts w:ascii="Arial" w:hAnsi="Arial"/>
                <w:sz w:val="18"/>
              </w:rPr>
            </w:pPr>
            <w:r>
              <w:rPr>
                <w:rFonts w:ascii="Arial" w:hAnsi="Arial"/>
                <w:sz w:val="18"/>
              </w:rPr>
              <w:t>2305</w:t>
            </w:r>
            <w:r>
              <w:rPr>
                <w:rFonts w:hint="eastAsia" w:ascii="Arial" w:hAnsi="Arial"/>
                <w:sz w:val="18"/>
              </w:rPr>
              <w:t xml:space="preserve"> MHz</w:t>
            </w:r>
          </w:p>
        </w:tc>
        <w:tc>
          <w:tcPr>
            <w:tcW w:w="284" w:type="dxa"/>
            <w:tcBorders>
              <w:top w:val="single" w:color="auto" w:sz="4" w:space="0"/>
              <w:bottom w:val="single" w:color="auto" w:sz="4" w:space="0"/>
            </w:tcBorders>
          </w:tcPr>
          <w:p>
            <w:pPr>
              <w:keepNext/>
              <w:keepLines/>
              <w:spacing w:after="0"/>
              <w:jc w:val="center"/>
              <w:rPr>
                <w:rFonts w:ascii="Arial" w:hAnsi="Arial"/>
                <w:sz w:val="18"/>
                <w:lang w:val="fr-FR"/>
              </w:rPr>
            </w:pPr>
            <w:r>
              <w:rPr>
                <w:rFonts w:ascii="Arial" w:hAnsi="Arial"/>
                <w:sz w:val="18"/>
                <w:lang w:val="fr-FR"/>
              </w:rPr>
              <w:t>–</w:t>
            </w:r>
          </w:p>
        </w:tc>
        <w:tc>
          <w:tcPr>
            <w:tcW w:w="1202" w:type="dxa"/>
            <w:tcBorders>
              <w:top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2315</w:t>
            </w:r>
            <w:r>
              <w:rPr>
                <w:rFonts w:hint="eastAsia" w:ascii="Arial" w:hAnsi="Arial"/>
                <w:sz w:val="18"/>
              </w:rPr>
              <w:t xml:space="preserve"> MHz</w:t>
            </w:r>
          </w:p>
        </w:tc>
        <w:tc>
          <w:tcPr>
            <w:tcW w:w="1209" w:type="dxa"/>
            <w:tcBorders>
              <w:top w:val="single" w:color="auto" w:sz="4" w:space="0"/>
              <w:bottom w:val="single" w:color="auto" w:sz="4" w:space="0"/>
            </w:tcBorders>
          </w:tcPr>
          <w:p>
            <w:pPr>
              <w:keepNext/>
              <w:keepLines/>
              <w:wordWrap w:val="0"/>
              <w:spacing w:after="0"/>
              <w:jc w:val="right"/>
              <w:rPr>
                <w:rFonts w:ascii="Arial" w:hAnsi="Arial"/>
                <w:sz w:val="18"/>
              </w:rPr>
            </w:pPr>
            <w:r>
              <w:rPr>
                <w:rFonts w:ascii="Arial" w:hAnsi="Arial"/>
                <w:sz w:val="18"/>
              </w:rPr>
              <w:t>2350</w:t>
            </w:r>
            <w:r>
              <w:rPr>
                <w:rFonts w:hint="eastAsia" w:ascii="Arial" w:hAnsi="Arial"/>
                <w:sz w:val="18"/>
              </w:rPr>
              <w:t xml:space="preserve"> MHz</w:t>
            </w:r>
          </w:p>
        </w:tc>
        <w:tc>
          <w:tcPr>
            <w:tcW w:w="244" w:type="dxa"/>
            <w:tcBorders>
              <w:top w:val="single" w:color="auto" w:sz="4" w:space="0"/>
              <w:bottom w:val="single" w:color="auto" w:sz="4" w:space="0"/>
            </w:tcBorders>
          </w:tcPr>
          <w:p>
            <w:pPr>
              <w:keepNext/>
              <w:keepLines/>
              <w:spacing w:after="0"/>
              <w:jc w:val="center"/>
              <w:rPr>
                <w:rFonts w:ascii="Arial" w:hAnsi="Arial"/>
                <w:sz w:val="18"/>
                <w:lang w:val="fr-FR"/>
              </w:rPr>
            </w:pPr>
            <w:r>
              <w:rPr>
                <w:rFonts w:ascii="Arial" w:hAnsi="Arial"/>
                <w:sz w:val="18"/>
                <w:lang w:val="fr-FR"/>
              </w:rPr>
              <w:t>–</w:t>
            </w:r>
          </w:p>
        </w:tc>
        <w:tc>
          <w:tcPr>
            <w:tcW w:w="1185" w:type="dxa"/>
            <w:tcBorders>
              <w:top w:val="single" w:color="auto" w:sz="4" w:space="0"/>
              <w:bottom w:val="single" w:color="auto" w:sz="4" w:space="0"/>
              <w:right w:val="single" w:color="auto" w:sz="4" w:space="0"/>
            </w:tcBorders>
          </w:tcPr>
          <w:p>
            <w:pPr>
              <w:keepNext/>
              <w:keepLines/>
              <w:spacing w:after="0"/>
              <w:rPr>
                <w:rFonts w:ascii="Arial" w:hAnsi="Arial"/>
                <w:sz w:val="18"/>
                <w:lang w:val="fr-FR"/>
              </w:rPr>
            </w:pPr>
            <w:r>
              <w:rPr>
                <w:rFonts w:ascii="Arial" w:hAnsi="Arial"/>
                <w:sz w:val="18"/>
                <w:lang w:val="fr-FR"/>
              </w:rPr>
              <w:t>2360</w:t>
            </w:r>
            <w:r>
              <w:rPr>
                <w:rFonts w:hint="eastAsia" w:ascii="Arial" w:hAnsi="Arial"/>
                <w:sz w:val="18"/>
                <w:lang w:val="fr-FR"/>
              </w:rPr>
              <w:t xml:space="preserve"> MHz</w:t>
            </w:r>
          </w:p>
        </w:tc>
        <w:tc>
          <w:tcPr>
            <w:tcW w:w="11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fr-FR"/>
              </w:rPr>
            </w:pPr>
            <w:r>
              <w:rPr>
                <w:rFonts w:hint="eastAsia" w:ascii="Arial" w:hAnsi="Arial"/>
                <w:sz w:val="18"/>
                <w:lang w:val="fr-FR"/>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lang w:eastAsia="zh-CN"/>
              </w:rPr>
            </w:pPr>
            <w:r>
              <w:rPr>
                <w:rFonts w:hint="eastAsia" w:cs="Arial"/>
                <w:lang w:eastAsia="zh-CN"/>
              </w:rPr>
              <w:t>31</w:t>
            </w:r>
          </w:p>
        </w:tc>
        <w:tc>
          <w:tcPr>
            <w:tcW w:w="1207" w:type="dxa"/>
            <w:tcBorders>
              <w:top w:val="single" w:color="auto" w:sz="4" w:space="0"/>
              <w:left w:val="single" w:color="auto" w:sz="4" w:space="0"/>
              <w:bottom w:val="single" w:color="auto" w:sz="4" w:space="0"/>
            </w:tcBorders>
          </w:tcPr>
          <w:p>
            <w:pPr>
              <w:pStyle w:val="72"/>
              <w:wordWrap w:val="0"/>
              <w:rPr>
                <w:rFonts w:cs="Arial"/>
                <w:lang w:eastAsia="zh-CN"/>
              </w:rPr>
            </w:pPr>
            <w:r>
              <w:rPr>
                <w:rFonts w:hint="eastAsia" w:cs="Arial"/>
                <w:lang w:eastAsia="zh-CN"/>
              </w:rPr>
              <w:t>452.5 MHz</w:t>
            </w:r>
          </w:p>
        </w:tc>
        <w:tc>
          <w:tcPr>
            <w:tcW w:w="284" w:type="dxa"/>
            <w:tcBorders>
              <w:top w:val="single" w:color="auto" w:sz="4" w:space="0"/>
              <w:bottom w:val="single" w:color="auto" w:sz="4" w:space="0"/>
            </w:tcBorders>
          </w:tcPr>
          <w:p>
            <w:pPr>
              <w:pStyle w:val="59"/>
              <w:rPr>
                <w:rFonts w:cs="Arial"/>
              </w:rPr>
            </w:pPr>
            <w:r>
              <w:rPr>
                <w:rFonts w:cs="Arial"/>
                <w:lang w:val="fr-FR"/>
              </w:rPr>
              <w:t>–</w:t>
            </w:r>
          </w:p>
        </w:tc>
        <w:tc>
          <w:tcPr>
            <w:tcW w:w="1202" w:type="dxa"/>
            <w:tcBorders>
              <w:top w:val="single" w:color="auto" w:sz="4" w:space="0"/>
              <w:bottom w:val="single" w:color="auto" w:sz="4" w:space="0"/>
              <w:right w:val="single" w:color="auto" w:sz="4" w:space="0"/>
            </w:tcBorders>
          </w:tcPr>
          <w:p>
            <w:pPr>
              <w:pStyle w:val="60"/>
              <w:rPr>
                <w:rFonts w:cs="Arial"/>
                <w:lang w:eastAsia="zh-CN"/>
              </w:rPr>
            </w:pPr>
            <w:r>
              <w:rPr>
                <w:rFonts w:hint="eastAsia" w:cs="Arial"/>
                <w:lang w:eastAsia="zh-CN"/>
              </w:rPr>
              <w:t>457.5 MHz</w:t>
            </w:r>
          </w:p>
        </w:tc>
        <w:tc>
          <w:tcPr>
            <w:tcW w:w="1209" w:type="dxa"/>
            <w:tcBorders>
              <w:top w:val="single" w:color="auto" w:sz="4" w:space="0"/>
              <w:bottom w:val="single" w:color="auto" w:sz="4" w:space="0"/>
            </w:tcBorders>
          </w:tcPr>
          <w:p>
            <w:pPr>
              <w:pStyle w:val="72"/>
              <w:rPr>
                <w:rFonts w:cs="Arial"/>
              </w:rPr>
            </w:pPr>
            <w:r>
              <w:rPr>
                <w:rFonts w:hint="eastAsia" w:cs="Arial"/>
                <w:lang w:eastAsia="zh-CN"/>
              </w:rPr>
              <w:t>462.5 MHz</w:t>
            </w:r>
          </w:p>
        </w:tc>
        <w:tc>
          <w:tcPr>
            <w:tcW w:w="244" w:type="dxa"/>
            <w:tcBorders>
              <w:top w:val="single" w:color="auto" w:sz="4" w:space="0"/>
              <w:bottom w:val="single" w:color="auto" w:sz="4" w:space="0"/>
            </w:tcBorders>
          </w:tcPr>
          <w:p>
            <w:pPr>
              <w:pStyle w:val="59"/>
              <w:rPr>
                <w:rFonts w:cs="Arial"/>
              </w:rPr>
            </w:pPr>
            <w:r>
              <w:rPr>
                <w:rFonts w:cs="Arial"/>
                <w:lang w:val="fr-FR"/>
              </w:rPr>
              <w:t>–</w:t>
            </w:r>
          </w:p>
        </w:tc>
        <w:tc>
          <w:tcPr>
            <w:tcW w:w="1185" w:type="dxa"/>
            <w:tcBorders>
              <w:top w:val="single" w:color="auto" w:sz="4" w:space="0"/>
              <w:bottom w:val="single" w:color="auto" w:sz="4" w:space="0"/>
              <w:right w:val="single" w:color="auto" w:sz="4" w:space="0"/>
            </w:tcBorders>
          </w:tcPr>
          <w:p>
            <w:pPr>
              <w:pStyle w:val="60"/>
              <w:rPr>
                <w:rFonts w:cs="Arial"/>
              </w:rPr>
            </w:pPr>
            <w:r>
              <w:rPr>
                <w:rFonts w:hint="eastAsia" w:cs="Arial"/>
                <w:lang w:eastAsia="zh-CN"/>
              </w:rPr>
              <w:t>467.5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hint="eastAsia" w:cs="Arial"/>
                <w:lang w:eastAsia="zh-CN"/>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lang w:eastAsia="ja-JP"/>
              </w:rPr>
            </w:pPr>
            <w:r>
              <w:rPr>
                <w:rFonts w:hint="eastAsia" w:cs="Arial"/>
                <w:lang w:eastAsia="ja-JP"/>
              </w:rPr>
              <w:t>32</w:t>
            </w:r>
          </w:p>
        </w:tc>
        <w:tc>
          <w:tcPr>
            <w:tcW w:w="2693" w:type="dxa"/>
            <w:gridSpan w:val="3"/>
            <w:tcBorders>
              <w:top w:val="single" w:color="auto" w:sz="4" w:space="0"/>
              <w:left w:val="single" w:color="auto" w:sz="4" w:space="0"/>
              <w:bottom w:val="single" w:color="auto" w:sz="4" w:space="0"/>
              <w:right w:val="single" w:color="auto" w:sz="4" w:space="0"/>
            </w:tcBorders>
          </w:tcPr>
          <w:p>
            <w:pPr>
              <w:pStyle w:val="60"/>
              <w:jc w:val="center"/>
              <w:rPr>
                <w:rFonts w:cs="Arial"/>
                <w:lang w:eastAsia="ja-JP"/>
              </w:rPr>
            </w:pPr>
            <w:r>
              <w:rPr>
                <w:rFonts w:cs="Arial"/>
                <w:lang w:eastAsia="zh-CN"/>
              </w:rPr>
              <w:t>N/A</w:t>
            </w:r>
          </w:p>
        </w:tc>
        <w:tc>
          <w:tcPr>
            <w:tcW w:w="1209" w:type="dxa"/>
            <w:tcBorders>
              <w:top w:val="single" w:color="auto" w:sz="4" w:space="0"/>
              <w:bottom w:val="single" w:color="auto" w:sz="4" w:space="0"/>
            </w:tcBorders>
          </w:tcPr>
          <w:p>
            <w:pPr>
              <w:pStyle w:val="72"/>
              <w:rPr>
                <w:rFonts w:cs="Arial"/>
              </w:rPr>
            </w:pPr>
            <w:r>
              <w:rPr>
                <w:rFonts w:hint="eastAsia" w:cs="Arial"/>
                <w:lang w:eastAsia="ja-JP"/>
              </w:rPr>
              <w:t>1452</w:t>
            </w:r>
            <w:r>
              <w:rPr>
                <w:rFonts w:hint="eastAsia" w:cs="Arial"/>
              </w:rPr>
              <w:t xml:space="preserve"> MHz</w:t>
            </w:r>
          </w:p>
        </w:tc>
        <w:tc>
          <w:tcPr>
            <w:tcW w:w="244" w:type="dxa"/>
            <w:tcBorders>
              <w:top w:val="single" w:color="auto" w:sz="4" w:space="0"/>
              <w:bottom w:val="single" w:color="auto" w:sz="4" w:space="0"/>
            </w:tcBorders>
          </w:tcPr>
          <w:p>
            <w:pPr>
              <w:pStyle w:val="59"/>
              <w:rPr>
                <w:rFonts w:cs="Arial"/>
              </w:rPr>
            </w:pPr>
            <w:r>
              <w:rPr>
                <w:rFonts w:cs="Arial"/>
                <w:lang w:val="fr-FR"/>
              </w:rPr>
              <w:t>–</w:t>
            </w:r>
          </w:p>
        </w:tc>
        <w:tc>
          <w:tcPr>
            <w:tcW w:w="1185" w:type="dxa"/>
            <w:tcBorders>
              <w:top w:val="single" w:color="auto" w:sz="4" w:space="0"/>
              <w:bottom w:val="single" w:color="auto" w:sz="4" w:space="0"/>
              <w:right w:val="single" w:color="auto" w:sz="4" w:space="0"/>
            </w:tcBorders>
          </w:tcPr>
          <w:p>
            <w:pPr>
              <w:pStyle w:val="60"/>
              <w:rPr>
                <w:rFonts w:cs="Arial"/>
              </w:rPr>
            </w:pPr>
            <w:r>
              <w:rPr>
                <w:rFonts w:hint="eastAsia" w:cs="Arial"/>
                <w:lang w:val="fr-FR" w:eastAsia="ja-JP"/>
              </w:rPr>
              <w:t>1496</w:t>
            </w:r>
            <w:r>
              <w:rPr>
                <w:rFonts w:hint="eastAsia" w:cs="Arial"/>
                <w:lang w:val="fr-FR"/>
              </w:rPr>
              <w:t xml:space="preserve">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vertAlign w:val="superscript"/>
                <w:lang w:eastAsia="ja-JP"/>
              </w:rPr>
            </w:pPr>
            <w:r>
              <w:rPr>
                <w:rFonts w:cs="Arial"/>
              </w:rPr>
              <w:t>FDD</w:t>
            </w:r>
          </w:p>
          <w:p>
            <w:pPr>
              <w:pStyle w:val="59"/>
              <w:rPr>
                <w:rFonts w:cs="Arial"/>
                <w:lang w:eastAsia="ja-JP"/>
              </w:rPr>
            </w:pPr>
            <w:r>
              <w:rPr>
                <w:rFonts w:hint="eastAsia" w:cs="Arial"/>
                <w:lang w:eastAsia="ja-JP"/>
              </w:rPr>
              <w:t>(N</w:t>
            </w:r>
            <w:r>
              <w:rPr>
                <w:rFonts w:cs="Arial"/>
                <w:lang w:eastAsia="ja-JP"/>
              </w:rPr>
              <w:t>OTE</w:t>
            </w:r>
            <w:r>
              <w:rPr>
                <w:rFonts w:hint="eastAsia" w:cs="Arial"/>
                <w:lang w:eastAsia="ja-JP"/>
              </w:rPr>
              <w:t xml:space="preserve"> 2)</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33</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1900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1920 MHz</w:t>
            </w:r>
          </w:p>
        </w:tc>
        <w:tc>
          <w:tcPr>
            <w:tcW w:w="1209" w:type="dxa"/>
            <w:tcBorders>
              <w:top w:val="single" w:color="auto" w:sz="4" w:space="0"/>
              <w:bottom w:val="single" w:color="auto" w:sz="4" w:space="0"/>
            </w:tcBorders>
          </w:tcPr>
          <w:p>
            <w:pPr>
              <w:pStyle w:val="72"/>
              <w:rPr>
                <w:rFonts w:cs="Arial"/>
              </w:rPr>
            </w:pPr>
            <w:r>
              <w:rPr>
                <w:rFonts w:cs="Arial"/>
              </w:rPr>
              <w:t>1900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1920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34</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2010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 xml:space="preserve">2025 MHz </w:t>
            </w:r>
          </w:p>
        </w:tc>
        <w:tc>
          <w:tcPr>
            <w:tcW w:w="1209" w:type="dxa"/>
            <w:tcBorders>
              <w:top w:val="single" w:color="auto" w:sz="4" w:space="0"/>
              <w:bottom w:val="single" w:color="auto" w:sz="4" w:space="0"/>
            </w:tcBorders>
          </w:tcPr>
          <w:p>
            <w:pPr>
              <w:pStyle w:val="72"/>
              <w:rPr>
                <w:rFonts w:cs="Arial"/>
              </w:rPr>
            </w:pPr>
            <w:r>
              <w:rPr>
                <w:rFonts w:cs="Arial"/>
              </w:rPr>
              <w:t xml:space="preserve">2010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2025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35</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1850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1910 MHz</w:t>
            </w:r>
          </w:p>
        </w:tc>
        <w:tc>
          <w:tcPr>
            <w:tcW w:w="1209" w:type="dxa"/>
            <w:tcBorders>
              <w:top w:val="single" w:color="auto" w:sz="4" w:space="0"/>
              <w:left w:val="single" w:color="auto" w:sz="4" w:space="0"/>
              <w:bottom w:val="single" w:color="auto" w:sz="4" w:space="0"/>
            </w:tcBorders>
          </w:tcPr>
          <w:p>
            <w:pPr>
              <w:pStyle w:val="72"/>
              <w:rPr>
                <w:rFonts w:cs="Arial"/>
              </w:rPr>
            </w:pPr>
            <w:r>
              <w:rPr>
                <w:rFonts w:cs="Arial"/>
              </w:rPr>
              <w:t xml:space="preserve">1850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1910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36</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1930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1990 MHz</w:t>
            </w:r>
          </w:p>
        </w:tc>
        <w:tc>
          <w:tcPr>
            <w:tcW w:w="1209" w:type="dxa"/>
            <w:tcBorders>
              <w:top w:val="single" w:color="auto" w:sz="4" w:space="0"/>
              <w:bottom w:val="single" w:color="auto" w:sz="4" w:space="0"/>
            </w:tcBorders>
          </w:tcPr>
          <w:p>
            <w:pPr>
              <w:pStyle w:val="72"/>
              <w:rPr>
                <w:rFonts w:cs="Arial"/>
              </w:rPr>
            </w:pPr>
            <w:r>
              <w:rPr>
                <w:rFonts w:cs="Arial"/>
              </w:rPr>
              <w:t xml:space="preserve">1930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1990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37</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1910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1930 MHz</w:t>
            </w:r>
          </w:p>
        </w:tc>
        <w:tc>
          <w:tcPr>
            <w:tcW w:w="1209" w:type="dxa"/>
            <w:tcBorders>
              <w:top w:val="single" w:color="auto" w:sz="4" w:space="0"/>
              <w:bottom w:val="single" w:color="auto" w:sz="4" w:space="0"/>
            </w:tcBorders>
          </w:tcPr>
          <w:p>
            <w:pPr>
              <w:pStyle w:val="72"/>
              <w:rPr>
                <w:rFonts w:cs="Arial"/>
              </w:rPr>
            </w:pPr>
            <w:r>
              <w:rPr>
                <w:rFonts w:cs="Arial"/>
              </w:rPr>
              <w:t xml:space="preserve">1910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1930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38</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2570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2620 MHz</w:t>
            </w:r>
          </w:p>
        </w:tc>
        <w:tc>
          <w:tcPr>
            <w:tcW w:w="1209" w:type="dxa"/>
            <w:tcBorders>
              <w:top w:val="single" w:color="auto" w:sz="4" w:space="0"/>
              <w:bottom w:val="single" w:color="auto" w:sz="4" w:space="0"/>
            </w:tcBorders>
          </w:tcPr>
          <w:p>
            <w:pPr>
              <w:pStyle w:val="72"/>
              <w:rPr>
                <w:rFonts w:cs="Arial"/>
              </w:rPr>
            </w:pPr>
            <w:r>
              <w:rPr>
                <w:rFonts w:cs="Arial"/>
              </w:rPr>
              <w:t xml:space="preserve">2570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2620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39</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1880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1920 MHz</w:t>
            </w:r>
          </w:p>
        </w:tc>
        <w:tc>
          <w:tcPr>
            <w:tcW w:w="1209" w:type="dxa"/>
            <w:tcBorders>
              <w:top w:val="single" w:color="auto" w:sz="4" w:space="0"/>
              <w:bottom w:val="single" w:color="auto" w:sz="4" w:space="0"/>
            </w:tcBorders>
          </w:tcPr>
          <w:p>
            <w:pPr>
              <w:pStyle w:val="72"/>
              <w:rPr>
                <w:rFonts w:cs="Arial"/>
              </w:rPr>
            </w:pPr>
            <w:r>
              <w:rPr>
                <w:rFonts w:cs="Arial"/>
              </w:rPr>
              <w:t xml:space="preserve">1880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1920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40</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2300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2400 MHz</w:t>
            </w:r>
          </w:p>
        </w:tc>
        <w:tc>
          <w:tcPr>
            <w:tcW w:w="1209" w:type="dxa"/>
            <w:tcBorders>
              <w:top w:val="single" w:color="auto" w:sz="4" w:space="0"/>
              <w:bottom w:val="single" w:color="auto" w:sz="4" w:space="0"/>
            </w:tcBorders>
          </w:tcPr>
          <w:p>
            <w:pPr>
              <w:pStyle w:val="72"/>
              <w:rPr>
                <w:rFonts w:cs="Arial"/>
              </w:rPr>
            </w:pPr>
            <w:r>
              <w:rPr>
                <w:rFonts w:cs="Arial"/>
              </w:rPr>
              <w:t xml:space="preserve">2300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2400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41</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2496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2690 MHz</w:t>
            </w:r>
          </w:p>
        </w:tc>
        <w:tc>
          <w:tcPr>
            <w:tcW w:w="1209" w:type="dxa"/>
            <w:tcBorders>
              <w:top w:val="single" w:color="auto" w:sz="4" w:space="0"/>
              <w:bottom w:val="single" w:color="auto" w:sz="4" w:space="0"/>
            </w:tcBorders>
          </w:tcPr>
          <w:p>
            <w:pPr>
              <w:pStyle w:val="72"/>
              <w:rPr>
                <w:rFonts w:cs="Arial"/>
              </w:rPr>
            </w:pPr>
            <w:r>
              <w:rPr>
                <w:rFonts w:cs="Arial"/>
              </w:rPr>
              <w:t xml:space="preserve">2496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2690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42</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3400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3600 MHz</w:t>
            </w:r>
          </w:p>
        </w:tc>
        <w:tc>
          <w:tcPr>
            <w:tcW w:w="1209" w:type="dxa"/>
            <w:tcBorders>
              <w:top w:val="single" w:color="auto" w:sz="4" w:space="0"/>
              <w:bottom w:val="single" w:color="auto" w:sz="4" w:space="0"/>
            </w:tcBorders>
          </w:tcPr>
          <w:p>
            <w:pPr>
              <w:pStyle w:val="72"/>
              <w:rPr>
                <w:rFonts w:cs="Arial"/>
              </w:rPr>
            </w:pPr>
            <w:r>
              <w:rPr>
                <w:rFonts w:cs="Arial"/>
              </w:rPr>
              <w:t>3400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3600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43</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3600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3800 MHz</w:t>
            </w:r>
          </w:p>
        </w:tc>
        <w:tc>
          <w:tcPr>
            <w:tcW w:w="1209" w:type="dxa"/>
            <w:tcBorders>
              <w:top w:val="single" w:color="auto" w:sz="4" w:space="0"/>
              <w:bottom w:val="single" w:color="auto" w:sz="4" w:space="0"/>
            </w:tcBorders>
          </w:tcPr>
          <w:p>
            <w:pPr>
              <w:pStyle w:val="72"/>
              <w:rPr>
                <w:rFonts w:cs="Arial"/>
              </w:rPr>
            </w:pPr>
            <w:r>
              <w:rPr>
                <w:rFonts w:cs="Arial"/>
              </w:rPr>
              <w:t>3600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3800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44</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703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803 MHz</w:t>
            </w:r>
          </w:p>
        </w:tc>
        <w:tc>
          <w:tcPr>
            <w:tcW w:w="1209" w:type="dxa"/>
            <w:tcBorders>
              <w:top w:val="single" w:color="auto" w:sz="4" w:space="0"/>
              <w:bottom w:val="single" w:color="auto" w:sz="4" w:space="0"/>
            </w:tcBorders>
          </w:tcPr>
          <w:p>
            <w:pPr>
              <w:pStyle w:val="72"/>
              <w:rPr>
                <w:rFonts w:cs="Arial"/>
              </w:rPr>
            </w:pPr>
            <w:r>
              <w:rPr>
                <w:rFonts w:cs="Arial"/>
              </w:rPr>
              <w:t>703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803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45</w:t>
            </w:r>
          </w:p>
        </w:tc>
        <w:tc>
          <w:tcPr>
            <w:tcW w:w="1207" w:type="dxa"/>
            <w:tcBorders>
              <w:top w:val="single" w:color="auto" w:sz="4" w:space="0"/>
              <w:left w:val="single" w:color="auto" w:sz="4" w:space="0"/>
              <w:bottom w:val="single" w:color="auto" w:sz="4" w:space="0"/>
            </w:tcBorders>
          </w:tcPr>
          <w:p>
            <w:pPr>
              <w:keepNext/>
              <w:keepLines/>
              <w:spacing w:after="0"/>
              <w:jc w:val="right"/>
              <w:rPr>
                <w:rFonts w:ascii="Arial" w:hAnsi="Arial" w:cs="Arial"/>
                <w:sz w:val="18"/>
                <w:szCs w:val="18"/>
              </w:rPr>
            </w:pPr>
            <w:r>
              <w:rPr>
                <w:rFonts w:hint="eastAsia" w:ascii="Arial" w:hAnsi="Arial" w:cs="Arial"/>
                <w:sz w:val="18"/>
                <w:szCs w:val="18"/>
                <w:lang w:eastAsia="zh-CN"/>
              </w:rPr>
              <w:t>1447</w:t>
            </w:r>
            <w:r>
              <w:rPr>
                <w:rFonts w:ascii="Arial" w:hAnsi="Arial" w:cs="Arial"/>
                <w:sz w:val="18"/>
                <w:szCs w:val="18"/>
              </w:rPr>
              <w:t xml:space="preserve"> MHz</w:t>
            </w:r>
          </w:p>
        </w:tc>
        <w:tc>
          <w:tcPr>
            <w:tcW w:w="284" w:type="dxa"/>
            <w:tcBorders>
              <w:top w:val="single" w:color="auto" w:sz="4" w:space="0"/>
              <w:bottom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1202" w:type="dxa"/>
            <w:tcBorders>
              <w:top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hint="eastAsia" w:ascii="Arial" w:hAnsi="Arial" w:cs="Arial"/>
                <w:sz w:val="18"/>
                <w:szCs w:val="18"/>
                <w:lang w:eastAsia="zh-CN"/>
              </w:rPr>
              <w:t>1467</w:t>
            </w:r>
            <w:r>
              <w:rPr>
                <w:rFonts w:ascii="Arial" w:hAnsi="Arial" w:cs="Arial"/>
                <w:sz w:val="18"/>
                <w:szCs w:val="18"/>
              </w:rPr>
              <w:t xml:space="preserve"> MHz</w:t>
            </w:r>
          </w:p>
        </w:tc>
        <w:tc>
          <w:tcPr>
            <w:tcW w:w="1209" w:type="dxa"/>
            <w:tcBorders>
              <w:top w:val="single" w:color="auto" w:sz="4" w:space="0"/>
              <w:bottom w:val="single" w:color="auto" w:sz="4" w:space="0"/>
            </w:tcBorders>
          </w:tcPr>
          <w:p>
            <w:pPr>
              <w:keepNext/>
              <w:keepLines/>
              <w:spacing w:after="0"/>
              <w:jc w:val="right"/>
              <w:rPr>
                <w:rFonts w:ascii="Arial" w:hAnsi="Arial" w:cs="Arial"/>
                <w:sz w:val="18"/>
                <w:szCs w:val="18"/>
              </w:rPr>
            </w:pPr>
            <w:r>
              <w:rPr>
                <w:rFonts w:hint="eastAsia" w:ascii="Arial" w:hAnsi="Arial" w:cs="Arial"/>
                <w:sz w:val="18"/>
                <w:szCs w:val="18"/>
                <w:lang w:eastAsia="zh-CN"/>
              </w:rPr>
              <w:t>1447</w:t>
            </w:r>
            <w:r>
              <w:rPr>
                <w:rFonts w:ascii="Arial" w:hAnsi="Arial" w:cs="Arial"/>
                <w:sz w:val="18"/>
                <w:szCs w:val="18"/>
              </w:rPr>
              <w:t xml:space="preserve"> MHz</w:t>
            </w:r>
          </w:p>
        </w:tc>
        <w:tc>
          <w:tcPr>
            <w:tcW w:w="244" w:type="dxa"/>
            <w:tcBorders>
              <w:top w:val="single" w:color="auto" w:sz="4" w:space="0"/>
              <w:bottom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1185" w:type="dxa"/>
            <w:tcBorders>
              <w:top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hint="eastAsia" w:ascii="Arial" w:hAnsi="Arial" w:cs="Arial"/>
                <w:sz w:val="18"/>
                <w:szCs w:val="18"/>
                <w:lang w:eastAsia="zh-CN"/>
              </w:rPr>
              <w:t>1467</w:t>
            </w:r>
            <w:r>
              <w:rPr>
                <w:rFonts w:ascii="Arial" w:hAnsi="Arial" w:cs="Arial"/>
                <w:sz w:val="18"/>
                <w:szCs w:val="18"/>
              </w:rPr>
              <w:t xml:space="preserve"> MHz</w:t>
            </w:r>
          </w:p>
        </w:tc>
        <w:tc>
          <w:tcPr>
            <w:tcW w:w="11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TDD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hint="eastAsia" w:cs="Arial"/>
                <w:lang w:eastAsia="zh-CN"/>
              </w:rPr>
              <w:t>46</w:t>
            </w:r>
          </w:p>
        </w:tc>
        <w:tc>
          <w:tcPr>
            <w:tcW w:w="1207" w:type="dxa"/>
            <w:tcBorders>
              <w:top w:val="single" w:color="auto" w:sz="4" w:space="0"/>
              <w:left w:val="single" w:color="auto" w:sz="4" w:space="0"/>
              <w:bottom w:val="single" w:color="auto" w:sz="4" w:space="0"/>
            </w:tcBorders>
          </w:tcPr>
          <w:p>
            <w:pPr>
              <w:pStyle w:val="72"/>
              <w:rPr>
                <w:rFonts w:cs="Arial"/>
                <w:lang w:eastAsia="zh-CN"/>
              </w:rPr>
            </w:pPr>
            <w:r>
              <w:rPr>
                <w:rFonts w:hint="eastAsia" w:cs="Arial"/>
                <w:lang w:eastAsia="zh-CN"/>
              </w:rPr>
              <w:t>5150</w:t>
            </w:r>
            <w:r>
              <w:rPr>
                <w:rFonts w:cs="Arial"/>
              </w:rPr>
              <w:t xml:space="preserve">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hint="eastAsia" w:cs="Arial"/>
                <w:lang w:eastAsia="zh-CN"/>
              </w:rPr>
              <w:t>5925</w:t>
            </w:r>
            <w:r>
              <w:rPr>
                <w:rFonts w:cs="Arial"/>
              </w:rPr>
              <w:t xml:space="preserve"> MHz</w:t>
            </w:r>
          </w:p>
        </w:tc>
        <w:tc>
          <w:tcPr>
            <w:tcW w:w="1209" w:type="dxa"/>
            <w:tcBorders>
              <w:top w:val="single" w:color="auto" w:sz="4" w:space="0"/>
              <w:bottom w:val="single" w:color="auto" w:sz="4" w:space="0"/>
            </w:tcBorders>
          </w:tcPr>
          <w:p>
            <w:pPr>
              <w:pStyle w:val="72"/>
              <w:rPr>
                <w:rFonts w:cs="Arial"/>
              </w:rPr>
            </w:pPr>
            <w:r>
              <w:rPr>
                <w:rFonts w:hint="eastAsia" w:cs="Arial"/>
                <w:lang w:eastAsia="zh-CN"/>
              </w:rPr>
              <w:t>5150</w:t>
            </w:r>
            <w:r>
              <w:rPr>
                <w:rFonts w:cs="Arial"/>
              </w:rPr>
              <w:t xml:space="preserve">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hint="eastAsia" w:cs="Arial"/>
                <w:lang w:eastAsia="zh-CN"/>
              </w:rPr>
              <w:t>5925</w:t>
            </w:r>
            <w:r>
              <w:rPr>
                <w:rFonts w:cs="Arial"/>
              </w:rPr>
              <w:t xml:space="preserve">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TDD</w:t>
            </w:r>
          </w:p>
          <w:p>
            <w:pPr>
              <w:pStyle w:val="59"/>
              <w:rPr>
                <w:rFonts w:cs="Arial"/>
                <w:lang w:eastAsia="zh-CN"/>
              </w:rPr>
            </w:pPr>
            <w:r>
              <w:rPr>
                <w:rFonts w:cs="Arial"/>
              </w:rPr>
              <w:t>(NOTE 3, NOTE 4)</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hint="eastAsia" w:cs="Arial"/>
                <w:lang w:eastAsia="zh-CN"/>
              </w:rPr>
              <w:t>47</w:t>
            </w:r>
          </w:p>
        </w:tc>
        <w:tc>
          <w:tcPr>
            <w:tcW w:w="1207" w:type="dxa"/>
            <w:tcBorders>
              <w:top w:val="single" w:color="auto" w:sz="4" w:space="0"/>
              <w:left w:val="single" w:color="auto" w:sz="4" w:space="0"/>
              <w:bottom w:val="single" w:color="auto" w:sz="4" w:space="0"/>
            </w:tcBorders>
          </w:tcPr>
          <w:p>
            <w:pPr>
              <w:pStyle w:val="72"/>
              <w:rPr>
                <w:rFonts w:cs="Arial"/>
                <w:lang w:eastAsia="zh-CN"/>
              </w:rPr>
            </w:pPr>
            <w:r>
              <w:rPr>
                <w:rFonts w:hint="eastAsia" w:cs="Arial"/>
                <w:lang w:eastAsia="zh-CN"/>
              </w:rPr>
              <w:t>5855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lang w:eastAsia="zh-CN"/>
              </w:rPr>
            </w:pPr>
            <w:r>
              <w:rPr>
                <w:rFonts w:hint="eastAsia" w:cs="Arial"/>
                <w:lang w:eastAsia="zh-CN"/>
              </w:rPr>
              <w:t>5925 MHz</w:t>
            </w:r>
          </w:p>
        </w:tc>
        <w:tc>
          <w:tcPr>
            <w:tcW w:w="1209" w:type="dxa"/>
            <w:tcBorders>
              <w:top w:val="single" w:color="auto" w:sz="4" w:space="0"/>
              <w:bottom w:val="single" w:color="auto" w:sz="4" w:space="0"/>
            </w:tcBorders>
          </w:tcPr>
          <w:p>
            <w:pPr>
              <w:pStyle w:val="72"/>
              <w:rPr>
                <w:rFonts w:cs="Arial"/>
                <w:lang w:eastAsia="zh-CN"/>
              </w:rPr>
            </w:pPr>
            <w:r>
              <w:rPr>
                <w:rFonts w:hint="eastAsia" w:cs="Arial"/>
                <w:lang w:eastAsia="zh-CN"/>
              </w:rPr>
              <w:t>5855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lang w:eastAsia="zh-CN"/>
              </w:rPr>
            </w:pPr>
            <w:r>
              <w:rPr>
                <w:rFonts w:hint="eastAsia" w:cs="Arial"/>
                <w:lang w:eastAsia="zh-CN"/>
              </w:rPr>
              <w:t>5925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hint="eastAsia" w:cs="Arial"/>
                <w:lang w:eastAsia="zh-CN"/>
              </w:rPr>
              <w:t>TDD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ja-JP"/>
              </w:rPr>
              <w:t>4</w:t>
            </w:r>
            <w:r>
              <w:rPr>
                <w:rFonts w:cs="Arial"/>
                <w:lang w:val="en-US" w:eastAsia="ja-JP"/>
              </w:rPr>
              <w:t>8</w:t>
            </w:r>
          </w:p>
        </w:tc>
        <w:tc>
          <w:tcPr>
            <w:tcW w:w="1207" w:type="dxa"/>
            <w:tcBorders>
              <w:top w:val="single" w:color="auto" w:sz="4" w:space="0"/>
              <w:left w:val="single" w:color="auto" w:sz="4" w:space="0"/>
              <w:bottom w:val="single" w:color="auto" w:sz="4" w:space="0"/>
            </w:tcBorders>
          </w:tcPr>
          <w:p>
            <w:pPr>
              <w:pStyle w:val="72"/>
              <w:rPr>
                <w:rFonts w:cs="Arial"/>
                <w:lang w:eastAsia="zh-CN"/>
              </w:rPr>
            </w:pPr>
            <w:r>
              <w:rPr>
                <w:rFonts w:cs="Arial"/>
                <w:lang w:eastAsia="ja-JP"/>
              </w:rPr>
              <w:t>3550 MHz</w:t>
            </w:r>
          </w:p>
        </w:tc>
        <w:tc>
          <w:tcPr>
            <w:tcW w:w="284" w:type="dxa"/>
            <w:tcBorders>
              <w:top w:val="single" w:color="auto" w:sz="4" w:space="0"/>
              <w:bottom w:val="single" w:color="auto" w:sz="4" w:space="0"/>
            </w:tcBorders>
          </w:tcPr>
          <w:p>
            <w:pPr>
              <w:pStyle w:val="59"/>
              <w:rPr>
                <w:rFonts w:cs="Arial"/>
              </w:rPr>
            </w:pPr>
            <w:r>
              <w:rPr>
                <w:rFonts w:cs="Arial"/>
                <w:lang w:eastAsia="ja-JP"/>
              </w:rPr>
              <w:t>–</w:t>
            </w:r>
          </w:p>
        </w:tc>
        <w:tc>
          <w:tcPr>
            <w:tcW w:w="1202" w:type="dxa"/>
            <w:tcBorders>
              <w:top w:val="single" w:color="auto" w:sz="4" w:space="0"/>
              <w:bottom w:val="single" w:color="auto" w:sz="4" w:space="0"/>
              <w:right w:val="single" w:color="auto" w:sz="4" w:space="0"/>
            </w:tcBorders>
          </w:tcPr>
          <w:p>
            <w:pPr>
              <w:pStyle w:val="60"/>
              <w:rPr>
                <w:rFonts w:cs="Arial"/>
                <w:lang w:eastAsia="zh-CN"/>
              </w:rPr>
            </w:pPr>
            <w:r>
              <w:rPr>
                <w:rFonts w:cs="Arial"/>
                <w:lang w:eastAsia="ja-JP"/>
              </w:rPr>
              <w:t>3700 MHz</w:t>
            </w:r>
          </w:p>
        </w:tc>
        <w:tc>
          <w:tcPr>
            <w:tcW w:w="1209" w:type="dxa"/>
            <w:tcBorders>
              <w:top w:val="single" w:color="auto" w:sz="4" w:space="0"/>
              <w:bottom w:val="single" w:color="auto" w:sz="4" w:space="0"/>
            </w:tcBorders>
          </w:tcPr>
          <w:p>
            <w:pPr>
              <w:pStyle w:val="72"/>
              <w:rPr>
                <w:rFonts w:cs="Arial"/>
                <w:lang w:eastAsia="zh-CN"/>
              </w:rPr>
            </w:pPr>
            <w:r>
              <w:rPr>
                <w:rFonts w:cs="Arial"/>
                <w:lang w:eastAsia="ja-JP"/>
              </w:rPr>
              <w:t>3550 MHz</w:t>
            </w:r>
          </w:p>
        </w:tc>
        <w:tc>
          <w:tcPr>
            <w:tcW w:w="244" w:type="dxa"/>
            <w:tcBorders>
              <w:top w:val="single" w:color="auto" w:sz="4" w:space="0"/>
              <w:bottom w:val="single" w:color="auto" w:sz="4" w:space="0"/>
            </w:tcBorders>
          </w:tcPr>
          <w:p>
            <w:pPr>
              <w:pStyle w:val="59"/>
              <w:rPr>
                <w:rFonts w:cs="Arial"/>
              </w:rPr>
            </w:pPr>
            <w:r>
              <w:rPr>
                <w:rFonts w:cs="Arial"/>
                <w:lang w:eastAsia="ja-JP"/>
              </w:rPr>
              <w:t>–</w:t>
            </w:r>
          </w:p>
        </w:tc>
        <w:tc>
          <w:tcPr>
            <w:tcW w:w="1185" w:type="dxa"/>
            <w:tcBorders>
              <w:top w:val="single" w:color="auto" w:sz="4" w:space="0"/>
              <w:bottom w:val="single" w:color="auto" w:sz="4" w:space="0"/>
              <w:right w:val="single" w:color="auto" w:sz="4" w:space="0"/>
            </w:tcBorders>
          </w:tcPr>
          <w:p>
            <w:pPr>
              <w:pStyle w:val="60"/>
              <w:rPr>
                <w:rFonts w:cs="Arial"/>
                <w:lang w:eastAsia="zh-CN"/>
              </w:rPr>
            </w:pPr>
            <w:r>
              <w:rPr>
                <w:rFonts w:cs="Arial"/>
                <w:lang w:eastAsia="ja-JP"/>
              </w:rPr>
              <w:t>3700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ja-JP"/>
              </w:rPr>
              <w:t>TDD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zh-CN"/>
              </w:rPr>
              <w:t>49</w:t>
            </w:r>
          </w:p>
        </w:tc>
        <w:tc>
          <w:tcPr>
            <w:tcW w:w="1207" w:type="dxa"/>
            <w:tcBorders>
              <w:top w:val="single" w:color="auto" w:sz="4" w:space="0"/>
              <w:left w:val="single" w:color="auto" w:sz="4" w:space="0"/>
              <w:bottom w:val="single" w:color="auto" w:sz="4" w:space="0"/>
            </w:tcBorders>
          </w:tcPr>
          <w:p>
            <w:pPr>
              <w:pStyle w:val="72"/>
              <w:rPr>
                <w:rFonts w:cs="Arial"/>
                <w:lang w:eastAsia="zh-CN"/>
              </w:rPr>
            </w:pPr>
            <w:r>
              <w:rPr>
                <w:rFonts w:cs="Arial"/>
                <w:lang w:eastAsia="ja-JP"/>
              </w:rPr>
              <w:t>3550 MHz</w:t>
            </w:r>
          </w:p>
        </w:tc>
        <w:tc>
          <w:tcPr>
            <w:tcW w:w="284" w:type="dxa"/>
            <w:tcBorders>
              <w:top w:val="single" w:color="auto" w:sz="4" w:space="0"/>
              <w:bottom w:val="single" w:color="auto" w:sz="4" w:space="0"/>
            </w:tcBorders>
          </w:tcPr>
          <w:p>
            <w:pPr>
              <w:pStyle w:val="59"/>
              <w:rPr>
                <w:rFonts w:cs="Arial"/>
              </w:rPr>
            </w:pPr>
            <w:r>
              <w:rPr>
                <w:rFonts w:cs="Arial"/>
                <w:lang w:eastAsia="ja-JP"/>
              </w:rPr>
              <w:t>–</w:t>
            </w:r>
          </w:p>
        </w:tc>
        <w:tc>
          <w:tcPr>
            <w:tcW w:w="1202" w:type="dxa"/>
            <w:tcBorders>
              <w:top w:val="single" w:color="auto" w:sz="4" w:space="0"/>
              <w:bottom w:val="single" w:color="auto" w:sz="4" w:space="0"/>
              <w:right w:val="single" w:color="auto" w:sz="4" w:space="0"/>
            </w:tcBorders>
          </w:tcPr>
          <w:p>
            <w:pPr>
              <w:pStyle w:val="60"/>
              <w:rPr>
                <w:rFonts w:cs="Arial"/>
                <w:lang w:eastAsia="zh-CN"/>
              </w:rPr>
            </w:pPr>
            <w:r>
              <w:rPr>
                <w:rFonts w:cs="Arial"/>
                <w:lang w:eastAsia="ja-JP"/>
              </w:rPr>
              <w:t>3700 MHz</w:t>
            </w:r>
          </w:p>
        </w:tc>
        <w:tc>
          <w:tcPr>
            <w:tcW w:w="1209" w:type="dxa"/>
            <w:tcBorders>
              <w:top w:val="single" w:color="auto" w:sz="4" w:space="0"/>
              <w:bottom w:val="single" w:color="auto" w:sz="4" w:space="0"/>
            </w:tcBorders>
          </w:tcPr>
          <w:p>
            <w:pPr>
              <w:pStyle w:val="72"/>
              <w:rPr>
                <w:rFonts w:cs="Arial"/>
                <w:lang w:eastAsia="zh-CN"/>
              </w:rPr>
            </w:pPr>
            <w:r>
              <w:rPr>
                <w:rFonts w:cs="Arial"/>
                <w:lang w:eastAsia="ja-JP"/>
              </w:rPr>
              <w:t>3550 MHz</w:t>
            </w:r>
          </w:p>
        </w:tc>
        <w:tc>
          <w:tcPr>
            <w:tcW w:w="244" w:type="dxa"/>
            <w:tcBorders>
              <w:top w:val="single" w:color="auto" w:sz="4" w:space="0"/>
              <w:bottom w:val="single" w:color="auto" w:sz="4" w:space="0"/>
            </w:tcBorders>
          </w:tcPr>
          <w:p>
            <w:pPr>
              <w:pStyle w:val="59"/>
              <w:rPr>
                <w:rFonts w:cs="Arial"/>
              </w:rPr>
            </w:pPr>
            <w:r>
              <w:rPr>
                <w:rFonts w:cs="Arial"/>
                <w:lang w:eastAsia="ja-JP"/>
              </w:rPr>
              <w:t>–</w:t>
            </w:r>
          </w:p>
        </w:tc>
        <w:tc>
          <w:tcPr>
            <w:tcW w:w="1185" w:type="dxa"/>
            <w:tcBorders>
              <w:top w:val="single" w:color="auto" w:sz="4" w:space="0"/>
              <w:bottom w:val="single" w:color="auto" w:sz="4" w:space="0"/>
              <w:right w:val="single" w:color="auto" w:sz="4" w:space="0"/>
            </w:tcBorders>
          </w:tcPr>
          <w:p>
            <w:pPr>
              <w:pStyle w:val="60"/>
              <w:rPr>
                <w:rFonts w:cs="Arial"/>
                <w:lang w:eastAsia="zh-CN"/>
              </w:rPr>
            </w:pPr>
            <w:r>
              <w:rPr>
                <w:rFonts w:cs="Arial"/>
                <w:lang w:eastAsia="ja-JP"/>
              </w:rPr>
              <w:t>3700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TDD</w:t>
            </w:r>
          </w:p>
          <w:p>
            <w:pPr>
              <w:pStyle w:val="59"/>
              <w:rPr>
                <w:rFonts w:cs="Arial"/>
                <w:lang w:eastAsia="ja-JP"/>
              </w:rPr>
            </w:pPr>
            <w:r>
              <w:rPr>
                <w:rFonts w:cs="Arial"/>
                <w:lang w:eastAsia="ja-JP"/>
              </w:rPr>
              <w:t>(NOTE 8)</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50</w:t>
            </w:r>
          </w:p>
        </w:tc>
        <w:tc>
          <w:tcPr>
            <w:tcW w:w="1207" w:type="dxa"/>
            <w:tcBorders>
              <w:top w:val="single" w:color="auto" w:sz="4" w:space="0"/>
              <w:left w:val="single" w:color="auto" w:sz="4" w:space="0"/>
              <w:bottom w:val="single" w:color="auto" w:sz="4" w:space="0"/>
            </w:tcBorders>
          </w:tcPr>
          <w:p>
            <w:pPr>
              <w:pStyle w:val="72"/>
              <w:rPr>
                <w:rFonts w:cs="Arial"/>
                <w:lang w:eastAsia="ja-JP"/>
              </w:rPr>
            </w:pPr>
            <w:r>
              <w:rPr>
                <w:rFonts w:cs="Arial"/>
                <w:lang w:eastAsia="ja-JP"/>
              </w:rPr>
              <w:t>1432 MHz</w:t>
            </w:r>
          </w:p>
        </w:tc>
        <w:tc>
          <w:tcPr>
            <w:tcW w:w="284" w:type="dxa"/>
            <w:tcBorders>
              <w:top w:val="single" w:color="auto" w:sz="4" w:space="0"/>
              <w:bottom w:val="single" w:color="auto" w:sz="4" w:space="0"/>
            </w:tcBorders>
          </w:tcPr>
          <w:p>
            <w:pPr>
              <w:pStyle w:val="59"/>
              <w:rPr>
                <w:rFonts w:cs="Arial"/>
                <w:lang w:eastAsia="ja-JP"/>
              </w:rPr>
            </w:pPr>
            <w:r>
              <w:rPr>
                <w:rFonts w:cs="Arial"/>
                <w:lang w:eastAsia="ja-JP"/>
              </w:rPr>
              <w:t>-</w:t>
            </w:r>
          </w:p>
        </w:tc>
        <w:tc>
          <w:tcPr>
            <w:tcW w:w="1202"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1517 MHz</w:t>
            </w:r>
          </w:p>
        </w:tc>
        <w:tc>
          <w:tcPr>
            <w:tcW w:w="1209" w:type="dxa"/>
            <w:tcBorders>
              <w:top w:val="single" w:color="auto" w:sz="4" w:space="0"/>
              <w:bottom w:val="single" w:color="auto" w:sz="4" w:space="0"/>
            </w:tcBorders>
          </w:tcPr>
          <w:p>
            <w:pPr>
              <w:pStyle w:val="72"/>
              <w:rPr>
                <w:rFonts w:cs="Arial"/>
                <w:lang w:eastAsia="ja-JP"/>
              </w:rPr>
            </w:pPr>
            <w:r>
              <w:rPr>
                <w:rFonts w:cs="Arial"/>
                <w:lang w:eastAsia="ja-JP"/>
              </w:rPr>
              <w:t>1432 MHz</w:t>
            </w:r>
          </w:p>
        </w:tc>
        <w:tc>
          <w:tcPr>
            <w:tcW w:w="244" w:type="dxa"/>
            <w:tcBorders>
              <w:top w:val="single" w:color="auto" w:sz="4" w:space="0"/>
              <w:bottom w:val="single" w:color="auto" w:sz="4" w:space="0"/>
            </w:tcBorders>
          </w:tcPr>
          <w:p>
            <w:pPr>
              <w:pStyle w:val="59"/>
              <w:rPr>
                <w:rFonts w:cs="Arial"/>
                <w:lang w:eastAsia="ja-JP"/>
              </w:rPr>
            </w:pPr>
            <w:r>
              <w:rPr>
                <w:rFonts w:cs="Arial"/>
                <w:lang w:eastAsia="ja-JP"/>
              </w:rPr>
              <w:t>-</w:t>
            </w:r>
          </w:p>
        </w:tc>
        <w:tc>
          <w:tcPr>
            <w:tcW w:w="1185"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1517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TDD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51</w:t>
            </w:r>
          </w:p>
        </w:tc>
        <w:tc>
          <w:tcPr>
            <w:tcW w:w="1207" w:type="dxa"/>
            <w:tcBorders>
              <w:top w:val="single" w:color="auto" w:sz="4" w:space="0"/>
              <w:left w:val="single" w:color="auto" w:sz="4" w:space="0"/>
              <w:bottom w:val="single" w:color="auto" w:sz="4" w:space="0"/>
            </w:tcBorders>
          </w:tcPr>
          <w:p>
            <w:pPr>
              <w:pStyle w:val="72"/>
              <w:rPr>
                <w:rFonts w:cs="Arial"/>
                <w:lang w:eastAsia="ja-JP"/>
              </w:rPr>
            </w:pPr>
            <w:r>
              <w:rPr>
                <w:rFonts w:cs="Arial"/>
                <w:lang w:eastAsia="ja-JP"/>
              </w:rPr>
              <w:t>1427 MHz</w:t>
            </w:r>
          </w:p>
        </w:tc>
        <w:tc>
          <w:tcPr>
            <w:tcW w:w="284" w:type="dxa"/>
            <w:tcBorders>
              <w:top w:val="single" w:color="auto" w:sz="4" w:space="0"/>
              <w:bottom w:val="single" w:color="auto" w:sz="4" w:space="0"/>
            </w:tcBorders>
          </w:tcPr>
          <w:p>
            <w:pPr>
              <w:pStyle w:val="59"/>
              <w:rPr>
                <w:rFonts w:cs="Arial"/>
                <w:lang w:eastAsia="ja-JP"/>
              </w:rPr>
            </w:pPr>
            <w:r>
              <w:rPr>
                <w:rFonts w:cs="Arial"/>
                <w:lang w:eastAsia="ja-JP"/>
              </w:rPr>
              <w:t>-</w:t>
            </w:r>
          </w:p>
        </w:tc>
        <w:tc>
          <w:tcPr>
            <w:tcW w:w="1202"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1432 MHz</w:t>
            </w:r>
          </w:p>
        </w:tc>
        <w:tc>
          <w:tcPr>
            <w:tcW w:w="1209" w:type="dxa"/>
            <w:tcBorders>
              <w:top w:val="single" w:color="auto" w:sz="4" w:space="0"/>
              <w:bottom w:val="single" w:color="auto" w:sz="4" w:space="0"/>
            </w:tcBorders>
          </w:tcPr>
          <w:p>
            <w:pPr>
              <w:pStyle w:val="72"/>
              <w:rPr>
                <w:rFonts w:cs="Arial"/>
                <w:lang w:eastAsia="ja-JP"/>
              </w:rPr>
            </w:pPr>
            <w:r>
              <w:rPr>
                <w:rFonts w:cs="Arial"/>
                <w:lang w:eastAsia="ja-JP"/>
              </w:rPr>
              <w:t>1427 MHz</w:t>
            </w:r>
          </w:p>
        </w:tc>
        <w:tc>
          <w:tcPr>
            <w:tcW w:w="244" w:type="dxa"/>
            <w:tcBorders>
              <w:top w:val="single" w:color="auto" w:sz="4" w:space="0"/>
              <w:bottom w:val="single" w:color="auto" w:sz="4" w:space="0"/>
            </w:tcBorders>
          </w:tcPr>
          <w:p>
            <w:pPr>
              <w:pStyle w:val="59"/>
              <w:rPr>
                <w:rFonts w:cs="Arial"/>
                <w:lang w:eastAsia="ja-JP"/>
              </w:rPr>
            </w:pPr>
            <w:r>
              <w:rPr>
                <w:rFonts w:cs="Arial"/>
                <w:lang w:eastAsia="ja-JP"/>
              </w:rPr>
              <w:t>-</w:t>
            </w:r>
          </w:p>
        </w:tc>
        <w:tc>
          <w:tcPr>
            <w:tcW w:w="1185"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1432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TDD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52</w:t>
            </w:r>
          </w:p>
        </w:tc>
        <w:tc>
          <w:tcPr>
            <w:tcW w:w="1207" w:type="dxa"/>
            <w:tcBorders>
              <w:top w:val="single" w:color="auto" w:sz="4" w:space="0"/>
              <w:left w:val="single" w:color="auto" w:sz="4" w:space="0"/>
              <w:bottom w:val="single" w:color="auto" w:sz="4" w:space="0"/>
            </w:tcBorders>
          </w:tcPr>
          <w:p>
            <w:pPr>
              <w:pStyle w:val="72"/>
              <w:rPr>
                <w:rFonts w:cs="Arial"/>
                <w:lang w:eastAsia="ja-JP"/>
              </w:rPr>
            </w:pPr>
            <w:r>
              <w:rPr>
                <w:rFonts w:cs="Arial"/>
                <w:lang w:eastAsia="ja-JP"/>
              </w:rPr>
              <w:t>3300 MHz</w:t>
            </w:r>
          </w:p>
        </w:tc>
        <w:tc>
          <w:tcPr>
            <w:tcW w:w="284" w:type="dxa"/>
            <w:tcBorders>
              <w:top w:val="single" w:color="auto" w:sz="4" w:space="0"/>
              <w:bottom w:val="single" w:color="auto" w:sz="4" w:space="0"/>
            </w:tcBorders>
          </w:tcPr>
          <w:p>
            <w:pPr>
              <w:pStyle w:val="59"/>
              <w:rPr>
                <w:rFonts w:cs="Arial"/>
                <w:lang w:eastAsia="ja-JP"/>
              </w:rPr>
            </w:pPr>
            <w:r>
              <w:rPr>
                <w:rFonts w:cs="Arial"/>
                <w:lang w:eastAsia="ja-JP"/>
              </w:rPr>
              <w:t>-</w:t>
            </w:r>
          </w:p>
        </w:tc>
        <w:tc>
          <w:tcPr>
            <w:tcW w:w="1202"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3400 MHz</w:t>
            </w:r>
          </w:p>
        </w:tc>
        <w:tc>
          <w:tcPr>
            <w:tcW w:w="1209" w:type="dxa"/>
            <w:tcBorders>
              <w:top w:val="single" w:color="auto" w:sz="4" w:space="0"/>
              <w:bottom w:val="single" w:color="auto" w:sz="4" w:space="0"/>
            </w:tcBorders>
          </w:tcPr>
          <w:p>
            <w:pPr>
              <w:pStyle w:val="72"/>
              <w:rPr>
                <w:rFonts w:cs="Arial"/>
                <w:lang w:eastAsia="ja-JP"/>
              </w:rPr>
            </w:pPr>
            <w:r>
              <w:rPr>
                <w:rFonts w:cs="Arial"/>
                <w:lang w:eastAsia="ja-JP"/>
              </w:rPr>
              <w:t>3300 MHz</w:t>
            </w:r>
          </w:p>
        </w:tc>
        <w:tc>
          <w:tcPr>
            <w:tcW w:w="244" w:type="dxa"/>
            <w:tcBorders>
              <w:top w:val="single" w:color="auto" w:sz="4" w:space="0"/>
              <w:bottom w:val="single" w:color="auto" w:sz="4" w:space="0"/>
            </w:tcBorders>
          </w:tcPr>
          <w:p>
            <w:pPr>
              <w:pStyle w:val="59"/>
              <w:rPr>
                <w:rFonts w:cs="Arial"/>
                <w:lang w:eastAsia="ja-JP"/>
              </w:rPr>
            </w:pPr>
            <w:r>
              <w:rPr>
                <w:rFonts w:cs="Arial"/>
                <w:lang w:eastAsia="ja-JP"/>
              </w:rPr>
              <w:t>-</w:t>
            </w:r>
          </w:p>
        </w:tc>
        <w:tc>
          <w:tcPr>
            <w:tcW w:w="1185"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3400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TDD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53</w:t>
            </w:r>
          </w:p>
        </w:tc>
        <w:tc>
          <w:tcPr>
            <w:tcW w:w="1207" w:type="dxa"/>
            <w:tcBorders>
              <w:top w:val="single" w:color="auto" w:sz="4" w:space="0"/>
              <w:left w:val="single" w:color="auto" w:sz="4" w:space="0"/>
              <w:bottom w:val="single" w:color="auto" w:sz="4" w:space="0"/>
            </w:tcBorders>
          </w:tcPr>
          <w:p>
            <w:pPr>
              <w:pStyle w:val="72"/>
              <w:rPr>
                <w:rFonts w:cs="Arial"/>
                <w:lang w:eastAsia="ja-JP"/>
              </w:rPr>
            </w:pPr>
            <w:r>
              <w:rPr>
                <w:rFonts w:cs="Arial"/>
                <w:lang w:eastAsia="ja-JP"/>
              </w:rPr>
              <w:t>2483.5 MHz</w:t>
            </w:r>
          </w:p>
        </w:tc>
        <w:tc>
          <w:tcPr>
            <w:tcW w:w="284" w:type="dxa"/>
            <w:tcBorders>
              <w:top w:val="single" w:color="auto" w:sz="4" w:space="0"/>
              <w:bottom w:val="single" w:color="auto" w:sz="4" w:space="0"/>
            </w:tcBorders>
          </w:tcPr>
          <w:p>
            <w:pPr>
              <w:pStyle w:val="59"/>
              <w:rPr>
                <w:rFonts w:cs="Arial"/>
                <w:lang w:eastAsia="ja-JP"/>
              </w:rPr>
            </w:pPr>
            <w:r>
              <w:rPr>
                <w:rFonts w:cs="Arial"/>
                <w:lang w:eastAsia="ja-JP"/>
              </w:rPr>
              <w:t>-</w:t>
            </w:r>
          </w:p>
        </w:tc>
        <w:tc>
          <w:tcPr>
            <w:tcW w:w="1202"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2495 MHz</w:t>
            </w:r>
          </w:p>
        </w:tc>
        <w:tc>
          <w:tcPr>
            <w:tcW w:w="1209" w:type="dxa"/>
            <w:tcBorders>
              <w:top w:val="single" w:color="auto" w:sz="4" w:space="0"/>
              <w:bottom w:val="single" w:color="auto" w:sz="4" w:space="0"/>
            </w:tcBorders>
          </w:tcPr>
          <w:p>
            <w:pPr>
              <w:pStyle w:val="72"/>
              <w:rPr>
                <w:rFonts w:cs="Arial"/>
                <w:lang w:eastAsia="ja-JP"/>
              </w:rPr>
            </w:pPr>
            <w:r>
              <w:rPr>
                <w:rFonts w:cs="Arial"/>
                <w:lang w:eastAsia="ja-JP"/>
              </w:rPr>
              <w:t>2483.5 MHz</w:t>
            </w:r>
          </w:p>
        </w:tc>
        <w:tc>
          <w:tcPr>
            <w:tcW w:w="244" w:type="dxa"/>
            <w:tcBorders>
              <w:top w:val="single" w:color="auto" w:sz="4" w:space="0"/>
              <w:bottom w:val="single" w:color="auto" w:sz="4" w:space="0"/>
            </w:tcBorders>
          </w:tcPr>
          <w:p>
            <w:pPr>
              <w:pStyle w:val="59"/>
              <w:rPr>
                <w:rFonts w:cs="Arial"/>
                <w:lang w:eastAsia="ja-JP"/>
              </w:rPr>
            </w:pPr>
            <w:r>
              <w:rPr>
                <w:rFonts w:cs="Arial"/>
                <w:lang w:eastAsia="ja-JP"/>
              </w:rPr>
              <w:t>-</w:t>
            </w:r>
          </w:p>
        </w:tc>
        <w:tc>
          <w:tcPr>
            <w:tcW w:w="1185"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2495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TDD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lang w:eastAsia="ja-JP"/>
              </w:rPr>
              <w:t>65</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1920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hint="eastAsia" w:cs="Arial"/>
                <w:lang w:eastAsia="ja-JP"/>
              </w:rPr>
              <w:t>2010</w:t>
            </w:r>
            <w:r>
              <w:rPr>
                <w:rFonts w:cs="Arial"/>
              </w:rPr>
              <w:t xml:space="preserve"> MHz </w:t>
            </w:r>
          </w:p>
        </w:tc>
        <w:tc>
          <w:tcPr>
            <w:tcW w:w="1209" w:type="dxa"/>
            <w:tcBorders>
              <w:top w:val="single" w:color="auto" w:sz="4" w:space="0"/>
              <w:bottom w:val="single" w:color="auto" w:sz="4" w:space="0"/>
            </w:tcBorders>
          </w:tcPr>
          <w:p>
            <w:pPr>
              <w:pStyle w:val="72"/>
              <w:rPr>
                <w:rFonts w:cs="Arial"/>
              </w:rPr>
            </w:pPr>
            <w:r>
              <w:rPr>
                <w:rFonts w:cs="Arial"/>
              </w:rPr>
              <w:t>2110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2</w:t>
            </w:r>
            <w:r>
              <w:rPr>
                <w:rFonts w:hint="eastAsia" w:cs="Arial"/>
                <w:lang w:eastAsia="ja-JP"/>
              </w:rPr>
              <w:t>200</w:t>
            </w:r>
            <w:r>
              <w:rPr>
                <w:rFonts w:cs="Arial"/>
              </w:rPr>
              <w:t xml:space="preserve">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66</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1710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1780 MHz</w:t>
            </w:r>
          </w:p>
        </w:tc>
        <w:tc>
          <w:tcPr>
            <w:tcW w:w="1209" w:type="dxa"/>
            <w:tcBorders>
              <w:top w:val="single" w:color="auto" w:sz="4" w:space="0"/>
              <w:bottom w:val="single" w:color="auto" w:sz="4" w:space="0"/>
            </w:tcBorders>
          </w:tcPr>
          <w:p>
            <w:pPr>
              <w:pStyle w:val="72"/>
              <w:rPr>
                <w:rFonts w:cs="Arial"/>
              </w:rPr>
            </w:pPr>
            <w:r>
              <w:rPr>
                <w:rFonts w:cs="Arial"/>
              </w:rPr>
              <w:t>2110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2200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 (NOTE 5)</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67</w:t>
            </w:r>
          </w:p>
        </w:tc>
        <w:tc>
          <w:tcPr>
            <w:tcW w:w="2693" w:type="dxa"/>
            <w:gridSpan w:val="3"/>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lang w:eastAsia="zh-CN"/>
              </w:rPr>
              <w:t>N/A</w:t>
            </w:r>
          </w:p>
        </w:tc>
        <w:tc>
          <w:tcPr>
            <w:tcW w:w="1209" w:type="dxa"/>
            <w:tcBorders>
              <w:top w:val="single" w:color="auto" w:sz="4" w:space="0"/>
              <w:bottom w:val="single" w:color="auto" w:sz="4" w:space="0"/>
            </w:tcBorders>
          </w:tcPr>
          <w:p>
            <w:pPr>
              <w:pStyle w:val="72"/>
              <w:rPr>
                <w:rFonts w:cs="Arial"/>
              </w:rPr>
            </w:pPr>
            <w:r>
              <w:rPr>
                <w:rFonts w:cs="Arial"/>
              </w:rPr>
              <w:t>738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758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 (NOTE 2)</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lang w:eastAsia="ja-JP"/>
              </w:rPr>
              <w:t>6</w:t>
            </w:r>
            <w:r>
              <w:rPr>
                <w:rFonts w:cs="Arial"/>
                <w:lang w:eastAsia="ja-JP"/>
              </w:rPr>
              <w:t>8</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698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lang w:eastAsia="ja-JP"/>
              </w:rPr>
              <w:t>728</w:t>
            </w:r>
            <w:r>
              <w:rPr>
                <w:rFonts w:cs="Arial"/>
              </w:rPr>
              <w:t xml:space="preserve"> MHz </w:t>
            </w:r>
          </w:p>
        </w:tc>
        <w:tc>
          <w:tcPr>
            <w:tcW w:w="1209" w:type="dxa"/>
            <w:tcBorders>
              <w:top w:val="single" w:color="auto" w:sz="4" w:space="0"/>
              <w:bottom w:val="single" w:color="auto" w:sz="4" w:space="0"/>
            </w:tcBorders>
          </w:tcPr>
          <w:p>
            <w:pPr>
              <w:pStyle w:val="72"/>
              <w:rPr>
                <w:rFonts w:cs="Arial"/>
              </w:rPr>
            </w:pPr>
            <w:r>
              <w:rPr>
                <w:rFonts w:cs="Arial"/>
              </w:rPr>
              <w:t>753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783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69</w:t>
            </w:r>
          </w:p>
        </w:tc>
        <w:tc>
          <w:tcPr>
            <w:tcW w:w="2693" w:type="dxa"/>
            <w:gridSpan w:val="3"/>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zh-CN"/>
              </w:rPr>
              <w:t>N/A</w:t>
            </w:r>
          </w:p>
        </w:tc>
        <w:tc>
          <w:tcPr>
            <w:tcW w:w="1209" w:type="dxa"/>
            <w:tcBorders>
              <w:top w:val="single" w:color="auto" w:sz="4" w:space="0"/>
              <w:bottom w:val="single" w:color="auto" w:sz="4" w:space="0"/>
            </w:tcBorders>
          </w:tcPr>
          <w:p>
            <w:pPr>
              <w:pStyle w:val="72"/>
              <w:rPr>
                <w:rFonts w:cs="Arial"/>
              </w:rPr>
            </w:pPr>
            <w:r>
              <w:rPr>
                <w:rFonts w:cs="Arial"/>
              </w:rPr>
              <w:t>2570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2620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 (NOTE 2)</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70</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1695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1710</w:t>
            </w:r>
            <w:r>
              <w:rPr>
                <w:rFonts w:cs="Arial"/>
              </w:rPr>
              <w:t xml:space="preserve"> MHz </w:t>
            </w:r>
          </w:p>
        </w:tc>
        <w:tc>
          <w:tcPr>
            <w:tcW w:w="1209" w:type="dxa"/>
            <w:tcBorders>
              <w:top w:val="single" w:color="auto" w:sz="4" w:space="0"/>
              <w:bottom w:val="single" w:color="auto" w:sz="4" w:space="0"/>
            </w:tcBorders>
          </w:tcPr>
          <w:p>
            <w:pPr>
              <w:pStyle w:val="72"/>
              <w:rPr>
                <w:rFonts w:cs="Arial"/>
              </w:rPr>
            </w:pPr>
            <w:r>
              <w:rPr>
                <w:rFonts w:cs="Arial"/>
              </w:rPr>
              <w:t xml:space="preserve">1995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lang w:eastAsia="ja-JP"/>
              </w:rPr>
              <w:t>2020</w:t>
            </w:r>
            <w:r>
              <w:rPr>
                <w:rFonts w:cs="Arial"/>
              </w:rPr>
              <w:t xml:space="preserve"> MHz </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r>
              <w:rPr>
                <w:rFonts w:cs="Arial"/>
                <w:vertAlign w:val="superscript"/>
              </w:rPr>
              <w:t>6</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71</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663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698</w:t>
            </w:r>
            <w:r>
              <w:rPr>
                <w:rFonts w:cs="Arial"/>
              </w:rPr>
              <w:t xml:space="preserve"> MHz </w:t>
            </w:r>
          </w:p>
        </w:tc>
        <w:tc>
          <w:tcPr>
            <w:tcW w:w="1209" w:type="dxa"/>
            <w:tcBorders>
              <w:top w:val="single" w:color="auto" w:sz="4" w:space="0"/>
              <w:bottom w:val="single" w:color="auto" w:sz="4" w:space="0"/>
            </w:tcBorders>
          </w:tcPr>
          <w:p>
            <w:pPr>
              <w:pStyle w:val="72"/>
              <w:rPr>
                <w:rFonts w:cs="Arial"/>
              </w:rPr>
            </w:pPr>
            <w:r>
              <w:rPr>
                <w:rFonts w:cs="Arial"/>
              </w:rPr>
              <w:t xml:space="preserve">617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652</w:t>
            </w:r>
            <w:r>
              <w:rPr>
                <w:rFonts w:cs="Arial"/>
              </w:rPr>
              <w:t xml:space="preserve"> MHz </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72</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451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456</w:t>
            </w:r>
            <w:r>
              <w:rPr>
                <w:rFonts w:cs="Arial"/>
              </w:rPr>
              <w:t xml:space="preserve"> MHz </w:t>
            </w:r>
          </w:p>
        </w:tc>
        <w:tc>
          <w:tcPr>
            <w:tcW w:w="1209" w:type="dxa"/>
            <w:tcBorders>
              <w:top w:val="single" w:color="auto" w:sz="4" w:space="0"/>
              <w:bottom w:val="single" w:color="auto" w:sz="4" w:space="0"/>
            </w:tcBorders>
          </w:tcPr>
          <w:p>
            <w:pPr>
              <w:pStyle w:val="72"/>
              <w:rPr>
                <w:rFonts w:cs="Arial"/>
              </w:rPr>
            </w:pPr>
            <w:r>
              <w:rPr>
                <w:rFonts w:cs="Arial"/>
              </w:rPr>
              <w:t xml:space="preserve">461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466</w:t>
            </w:r>
            <w:r>
              <w:rPr>
                <w:rFonts w:cs="Arial"/>
              </w:rPr>
              <w:t xml:space="preserve"> MHz </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73</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450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455</w:t>
            </w:r>
            <w:r>
              <w:rPr>
                <w:rFonts w:cs="Arial"/>
              </w:rPr>
              <w:t xml:space="preserve"> MHz </w:t>
            </w:r>
          </w:p>
        </w:tc>
        <w:tc>
          <w:tcPr>
            <w:tcW w:w="1209" w:type="dxa"/>
            <w:tcBorders>
              <w:top w:val="single" w:color="auto" w:sz="4" w:space="0"/>
              <w:bottom w:val="single" w:color="auto" w:sz="4" w:space="0"/>
            </w:tcBorders>
          </w:tcPr>
          <w:p>
            <w:pPr>
              <w:pStyle w:val="72"/>
              <w:rPr>
                <w:rFonts w:cs="Arial"/>
              </w:rPr>
            </w:pPr>
            <w:r>
              <w:rPr>
                <w:rFonts w:cs="Arial"/>
              </w:rPr>
              <w:t xml:space="preserve">460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465</w:t>
            </w:r>
            <w:r>
              <w:rPr>
                <w:rFonts w:cs="Arial"/>
              </w:rPr>
              <w:t xml:space="preserve"> MHz </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ja-JP"/>
              </w:rPr>
            </w:pPr>
            <w:r>
              <w:rPr>
                <w:rFonts w:hint="eastAsia" w:ascii="Arial" w:hAnsi="Arial" w:cs="Arial"/>
                <w:sz w:val="18"/>
                <w:lang w:eastAsia="ja-JP"/>
              </w:rPr>
              <w:t>74</w:t>
            </w:r>
          </w:p>
        </w:tc>
        <w:tc>
          <w:tcPr>
            <w:tcW w:w="1207" w:type="dxa"/>
            <w:tcBorders>
              <w:top w:val="single" w:color="auto" w:sz="4" w:space="0"/>
              <w:left w:val="single" w:color="auto" w:sz="4" w:space="0"/>
              <w:bottom w:val="single" w:color="auto" w:sz="4" w:space="0"/>
            </w:tcBorders>
          </w:tcPr>
          <w:p>
            <w:pPr>
              <w:keepNext/>
              <w:keepLines/>
              <w:spacing w:after="0"/>
              <w:jc w:val="right"/>
              <w:rPr>
                <w:rFonts w:ascii="Arial" w:hAnsi="Arial" w:cs="Arial"/>
                <w:sz w:val="18"/>
              </w:rPr>
            </w:pPr>
            <w:r>
              <w:rPr>
                <w:rFonts w:hint="eastAsia" w:ascii="Arial" w:hAnsi="Arial" w:cs="Arial"/>
                <w:sz w:val="18"/>
                <w:lang w:eastAsia="ja-JP"/>
              </w:rPr>
              <w:t>1427 MHz</w:t>
            </w:r>
          </w:p>
        </w:tc>
        <w:tc>
          <w:tcPr>
            <w:tcW w:w="284" w:type="dxa"/>
            <w:tcBorders>
              <w:top w:val="single" w:color="auto" w:sz="4" w:space="0"/>
              <w:bottom w:val="single" w:color="auto" w:sz="4" w:space="0"/>
            </w:tcBorders>
          </w:tcPr>
          <w:p>
            <w:pPr>
              <w:keepNext/>
              <w:keepLines/>
              <w:spacing w:after="0"/>
              <w:jc w:val="center"/>
              <w:rPr>
                <w:rFonts w:ascii="Arial" w:hAnsi="Arial" w:cs="Arial"/>
                <w:sz w:val="18"/>
              </w:rPr>
            </w:pPr>
            <w:r>
              <w:rPr>
                <w:rFonts w:ascii="Arial" w:hAnsi="Arial" w:cs="Arial"/>
                <w:sz w:val="18"/>
              </w:rPr>
              <w:t>–</w:t>
            </w:r>
          </w:p>
        </w:tc>
        <w:tc>
          <w:tcPr>
            <w:tcW w:w="1202" w:type="dxa"/>
            <w:tcBorders>
              <w:top w:val="single" w:color="auto" w:sz="4" w:space="0"/>
              <w:bottom w:val="single" w:color="auto" w:sz="4" w:space="0"/>
              <w:right w:val="single" w:color="auto" w:sz="4" w:space="0"/>
            </w:tcBorders>
          </w:tcPr>
          <w:p>
            <w:pPr>
              <w:keepNext/>
              <w:keepLines/>
              <w:spacing w:after="0"/>
              <w:rPr>
                <w:rFonts w:ascii="Arial" w:hAnsi="Arial" w:cs="Arial"/>
                <w:sz w:val="18"/>
                <w:lang w:eastAsia="ja-JP"/>
              </w:rPr>
            </w:pPr>
            <w:r>
              <w:rPr>
                <w:rFonts w:hint="eastAsia" w:ascii="Arial" w:hAnsi="Arial" w:cs="Arial"/>
                <w:sz w:val="18"/>
                <w:lang w:eastAsia="ja-JP"/>
              </w:rPr>
              <w:t>1470 MHz</w:t>
            </w:r>
          </w:p>
        </w:tc>
        <w:tc>
          <w:tcPr>
            <w:tcW w:w="1209" w:type="dxa"/>
            <w:tcBorders>
              <w:top w:val="single" w:color="auto" w:sz="4" w:space="0"/>
              <w:bottom w:val="single" w:color="auto" w:sz="4" w:space="0"/>
            </w:tcBorders>
          </w:tcPr>
          <w:p>
            <w:pPr>
              <w:keepNext/>
              <w:keepLines/>
              <w:spacing w:after="0"/>
              <w:jc w:val="right"/>
              <w:rPr>
                <w:rFonts w:ascii="Arial" w:hAnsi="Arial" w:cs="Arial"/>
                <w:sz w:val="18"/>
              </w:rPr>
            </w:pPr>
            <w:r>
              <w:rPr>
                <w:rFonts w:hint="eastAsia" w:ascii="Arial" w:hAnsi="Arial" w:cs="Arial"/>
                <w:sz w:val="18"/>
                <w:lang w:eastAsia="ja-JP"/>
              </w:rPr>
              <w:t>1475 MHz</w:t>
            </w:r>
          </w:p>
        </w:tc>
        <w:tc>
          <w:tcPr>
            <w:tcW w:w="244" w:type="dxa"/>
            <w:tcBorders>
              <w:top w:val="single" w:color="auto" w:sz="4" w:space="0"/>
              <w:bottom w:val="single" w:color="auto" w:sz="4" w:space="0"/>
            </w:tcBorders>
          </w:tcPr>
          <w:p>
            <w:pPr>
              <w:keepNext/>
              <w:keepLines/>
              <w:spacing w:after="0"/>
              <w:jc w:val="center"/>
              <w:rPr>
                <w:rFonts w:ascii="Arial" w:hAnsi="Arial" w:cs="Arial"/>
                <w:sz w:val="18"/>
              </w:rPr>
            </w:pPr>
            <w:r>
              <w:rPr>
                <w:rFonts w:ascii="Arial" w:hAnsi="Arial" w:cs="Arial"/>
                <w:sz w:val="18"/>
              </w:rPr>
              <w:t>–</w:t>
            </w:r>
          </w:p>
        </w:tc>
        <w:tc>
          <w:tcPr>
            <w:tcW w:w="1185" w:type="dxa"/>
            <w:tcBorders>
              <w:top w:val="single" w:color="auto" w:sz="4" w:space="0"/>
              <w:bottom w:val="single" w:color="auto" w:sz="4" w:space="0"/>
              <w:right w:val="single" w:color="auto" w:sz="4" w:space="0"/>
            </w:tcBorders>
          </w:tcPr>
          <w:p>
            <w:pPr>
              <w:keepNext/>
              <w:keepLines/>
              <w:spacing w:after="0"/>
              <w:rPr>
                <w:rFonts w:ascii="Arial" w:hAnsi="Arial" w:cs="Arial"/>
                <w:sz w:val="18"/>
                <w:lang w:eastAsia="ja-JP"/>
              </w:rPr>
            </w:pPr>
            <w:r>
              <w:rPr>
                <w:rFonts w:hint="eastAsia" w:ascii="Arial" w:hAnsi="Arial" w:cs="Arial"/>
                <w:sz w:val="18"/>
                <w:lang w:eastAsia="ja-JP"/>
              </w:rPr>
              <w:t>1518 MHz</w:t>
            </w:r>
          </w:p>
        </w:tc>
        <w:tc>
          <w:tcPr>
            <w:tcW w:w="11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hint="eastAsia" w:ascii="Arial" w:hAnsi="Arial" w:cs="Arial"/>
                <w:sz w:val="18"/>
                <w:lang w:eastAsia="ja-JP"/>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75</w:t>
            </w:r>
          </w:p>
        </w:tc>
        <w:tc>
          <w:tcPr>
            <w:tcW w:w="2693" w:type="dxa"/>
            <w:gridSpan w:val="3"/>
            <w:tcBorders>
              <w:top w:val="single" w:color="auto" w:sz="4" w:space="0"/>
              <w:left w:val="single" w:color="auto" w:sz="4" w:space="0"/>
              <w:bottom w:val="single" w:color="auto" w:sz="4" w:space="0"/>
              <w:right w:val="single" w:color="auto" w:sz="4" w:space="0"/>
            </w:tcBorders>
          </w:tcPr>
          <w:p>
            <w:pPr>
              <w:pStyle w:val="60"/>
              <w:jc w:val="center"/>
              <w:rPr>
                <w:rFonts w:cs="Arial"/>
                <w:lang w:eastAsia="ja-JP"/>
              </w:rPr>
            </w:pPr>
            <w:r>
              <w:rPr>
                <w:rFonts w:cs="Arial"/>
                <w:lang w:eastAsia="zh-CN"/>
              </w:rPr>
              <w:t>N/A</w:t>
            </w:r>
          </w:p>
        </w:tc>
        <w:tc>
          <w:tcPr>
            <w:tcW w:w="1209" w:type="dxa"/>
            <w:tcBorders>
              <w:top w:val="single" w:color="auto" w:sz="4" w:space="0"/>
              <w:bottom w:val="single" w:color="auto" w:sz="4" w:space="0"/>
            </w:tcBorders>
          </w:tcPr>
          <w:p>
            <w:pPr>
              <w:pStyle w:val="72"/>
              <w:rPr>
                <w:rFonts w:cs="Arial"/>
              </w:rPr>
            </w:pPr>
            <w:r>
              <w:rPr>
                <w:rFonts w:cs="Arial"/>
              </w:rPr>
              <w:t xml:space="preserve">1432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1517</w:t>
            </w:r>
            <w:r>
              <w:rPr>
                <w:rFonts w:cs="Arial"/>
              </w:rPr>
              <w:t xml:space="preserve"> MHz </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vertAlign w:val="superscript"/>
                <w:lang w:eastAsia="ja-JP"/>
              </w:rPr>
            </w:pPr>
            <w:r>
              <w:rPr>
                <w:rFonts w:cs="Arial"/>
              </w:rPr>
              <w:t>FDD</w:t>
            </w:r>
          </w:p>
          <w:p>
            <w:pPr>
              <w:pStyle w:val="59"/>
              <w:rPr>
                <w:rFonts w:cs="Arial"/>
              </w:rPr>
            </w:pPr>
            <w:r>
              <w:rPr>
                <w:rFonts w:hint="eastAsia" w:cs="Arial"/>
                <w:lang w:eastAsia="ja-JP"/>
              </w:rPr>
              <w:t>(N</w:t>
            </w:r>
            <w:r>
              <w:rPr>
                <w:rFonts w:cs="Arial"/>
                <w:lang w:eastAsia="ja-JP"/>
              </w:rPr>
              <w:t>OTE</w:t>
            </w:r>
            <w:r>
              <w:rPr>
                <w:rFonts w:hint="eastAsia" w:cs="Arial"/>
                <w:lang w:eastAsia="ja-JP"/>
              </w:rPr>
              <w:t xml:space="preserve"> 2)</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76</w:t>
            </w:r>
          </w:p>
        </w:tc>
        <w:tc>
          <w:tcPr>
            <w:tcW w:w="2693" w:type="dxa"/>
            <w:gridSpan w:val="3"/>
            <w:tcBorders>
              <w:top w:val="single" w:color="auto" w:sz="4" w:space="0"/>
              <w:left w:val="single" w:color="auto" w:sz="4" w:space="0"/>
              <w:bottom w:val="single" w:color="auto" w:sz="4" w:space="0"/>
              <w:right w:val="single" w:color="auto" w:sz="4" w:space="0"/>
            </w:tcBorders>
          </w:tcPr>
          <w:p>
            <w:pPr>
              <w:pStyle w:val="60"/>
              <w:jc w:val="center"/>
              <w:rPr>
                <w:rFonts w:cs="Arial"/>
                <w:lang w:eastAsia="ja-JP"/>
              </w:rPr>
            </w:pPr>
            <w:r>
              <w:rPr>
                <w:rFonts w:cs="Arial"/>
                <w:lang w:eastAsia="zh-CN"/>
              </w:rPr>
              <w:t>N/A</w:t>
            </w:r>
          </w:p>
        </w:tc>
        <w:tc>
          <w:tcPr>
            <w:tcW w:w="1209" w:type="dxa"/>
            <w:tcBorders>
              <w:top w:val="single" w:color="auto" w:sz="4" w:space="0"/>
              <w:bottom w:val="single" w:color="auto" w:sz="4" w:space="0"/>
            </w:tcBorders>
          </w:tcPr>
          <w:p>
            <w:pPr>
              <w:pStyle w:val="72"/>
              <w:rPr>
                <w:rFonts w:cs="Arial"/>
              </w:rPr>
            </w:pPr>
            <w:r>
              <w:rPr>
                <w:rFonts w:cs="Arial"/>
              </w:rPr>
              <w:t xml:space="preserve">1427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1432</w:t>
            </w:r>
            <w:r>
              <w:rPr>
                <w:rFonts w:cs="Arial"/>
              </w:rPr>
              <w:t xml:space="preserve"> MHz </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vertAlign w:val="superscript"/>
                <w:lang w:eastAsia="ja-JP"/>
              </w:rPr>
            </w:pPr>
            <w:r>
              <w:rPr>
                <w:rFonts w:cs="Arial"/>
              </w:rPr>
              <w:t>FDD</w:t>
            </w:r>
          </w:p>
          <w:p>
            <w:pPr>
              <w:pStyle w:val="59"/>
              <w:rPr>
                <w:rFonts w:cs="Arial"/>
              </w:rPr>
            </w:pPr>
            <w:r>
              <w:rPr>
                <w:rFonts w:hint="eastAsia" w:cs="Arial"/>
                <w:lang w:eastAsia="ja-JP"/>
              </w:rPr>
              <w:t>(N</w:t>
            </w:r>
            <w:r>
              <w:rPr>
                <w:rFonts w:cs="Arial"/>
                <w:lang w:eastAsia="ja-JP"/>
              </w:rPr>
              <w:t>OTE</w:t>
            </w:r>
            <w:r>
              <w:rPr>
                <w:rFonts w:hint="eastAsia" w:cs="Arial"/>
                <w:lang w:eastAsia="ja-JP"/>
              </w:rPr>
              <w:t xml:space="preserve"> 2)</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85</w:t>
            </w:r>
          </w:p>
        </w:tc>
        <w:tc>
          <w:tcPr>
            <w:tcW w:w="2693" w:type="dxa"/>
            <w:gridSpan w:val="3"/>
            <w:tcBorders>
              <w:top w:val="single" w:color="auto" w:sz="4" w:space="0"/>
              <w:left w:val="single" w:color="auto" w:sz="4" w:space="0"/>
              <w:bottom w:val="single" w:color="auto" w:sz="4" w:space="0"/>
              <w:right w:val="single" w:color="auto" w:sz="4" w:space="0"/>
            </w:tcBorders>
          </w:tcPr>
          <w:p>
            <w:pPr>
              <w:pStyle w:val="60"/>
              <w:jc w:val="center"/>
              <w:rPr>
                <w:rFonts w:cs="Arial"/>
                <w:lang w:eastAsia="zh-CN"/>
              </w:rPr>
            </w:pPr>
            <w:r>
              <w:rPr>
                <w:rFonts w:cs="Arial"/>
                <w:lang w:eastAsia="zh-CN"/>
              </w:rPr>
              <w:t>698 MHz</w:t>
            </w:r>
            <w:r>
              <w:rPr>
                <w:rFonts w:cs="Arial"/>
                <w:lang w:eastAsia="zh-CN"/>
              </w:rPr>
              <w:tab/>
            </w:r>
            <w:r>
              <w:rPr>
                <w:rFonts w:cs="Arial"/>
                <w:lang w:eastAsia="zh-CN"/>
              </w:rPr>
              <w:t>–</w:t>
            </w:r>
            <w:r>
              <w:rPr>
                <w:rFonts w:cs="Arial"/>
                <w:lang w:eastAsia="zh-CN"/>
              </w:rPr>
              <w:tab/>
            </w:r>
            <w:r>
              <w:rPr>
                <w:rFonts w:cs="Arial"/>
                <w:lang w:eastAsia="zh-CN"/>
              </w:rPr>
              <w:t>716 MHz</w:t>
            </w:r>
          </w:p>
        </w:tc>
        <w:tc>
          <w:tcPr>
            <w:tcW w:w="1209" w:type="dxa"/>
            <w:tcBorders>
              <w:top w:val="single" w:color="auto" w:sz="4" w:space="0"/>
              <w:bottom w:val="single" w:color="auto" w:sz="4" w:space="0"/>
            </w:tcBorders>
          </w:tcPr>
          <w:p>
            <w:pPr>
              <w:pStyle w:val="72"/>
              <w:rPr>
                <w:rFonts w:cs="Arial"/>
              </w:rPr>
            </w:pPr>
            <w:r>
              <w:t>728 MHz</w:t>
            </w:r>
          </w:p>
        </w:tc>
        <w:tc>
          <w:tcPr>
            <w:tcW w:w="244" w:type="dxa"/>
            <w:tcBorders>
              <w:top w:val="single" w:color="auto" w:sz="4" w:space="0"/>
              <w:bottom w:val="single" w:color="auto" w:sz="4" w:space="0"/>
            </w:tcBorders>
          </w:tcPr>
          <w:p>
            <w:pPr>
              <w:pStyle w:val="59"/>
              <w:rPr>
                <w:rFonts w:cs="Arial"/>
              </w:rPr>
            </w:pPr>
            <w:r>
              <w:t>–</w:t>
            </w:r>
          </w:p>
        </w:tc>
        <w:tc>
          <w:tcPr>
            <w:tcW w:w="1185" w:type="dxa"/>
            <w:tcBorders>
              <w:top w:val="single" w:color="auto" w:sz="4" w:space="0"/>
              <w:bottom w:val="single" w:color="auto" w:sz="4" w:space="0"/>
              <w:right w:val="single" w:color="auto" w:sz="4" w:space="0"/>
            </w:tcBorders>
          </w:tcPr>
          <w:p>
            <w:pPr>
              <w:pStyle w:val="60"/>
              <w:rPr>
                <w:rFonts w:cs="Arial"/>
                <w:lang w:eastAsia="ja-JP"/>
              </w:rPr>
            </w:pPr>
            <w:r>
              <w:t>746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lang w:eastAsia="ja-JP"/>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87</w:t>
            </w:r>
          </w:p>
        </w:tc>
        <w:tc>
          <w:tcPr>
            <w:tcW w:w="2693" w:type="dxa"/>
            <w:gridSpan w:val="3"/>
            <w:tcBorders>
              <w:top w:val="single" w:color="auto" w:sz="4" w:space="0"/>
              <w:left w:val="single" w:color="auto" w:sz="4" w:space="0"/>
              <w:bottom w:val="single" w:color="auto" w:sz="4" w:space="0"/>
              <w:right w:val="single" w:color="auto" w:sz="4" w:space="0"/>
            </w:tcBorders>
          </w:tcPr>
          <w:p>
            <w:pPr>
              <w:pStyle w:val="60"/>
              <w:jc w:val="center"/>
              <w:rPr>
                <w:rFonts w:cs="Arial"/>
                <w:lang w:eastAsia="zh-CN"/>
              </w:rPr>
            </w:pPr>
            <w:r>
              <w:rPr>
                <w:rFonts w:cs="Arial"/>
                <w:lang w:eastAsia="zh-CN"/>
              </w:rPr>
              <w:t>410 MHz</w:t>
            </w:r>
            <w:r>
              <w:rPr>
                <w:rFonts w:cs="Arial"/>
                <w:lang w:eastAsia="zh-CN"/>
              </w:rPr>
              <w:tab/>
            </w:r>
            <w:r>
              <w:rPr>
                <w:rFonts w:cs="Arial"/>
                <w:lang w:eastAsia="zh-CN"/>
              </w:rPr>
              <w:t>–</w:t>
            </w:r>
            <w:r>
              <w:rPr>
                <w:rFonts w:cs="Arial"/>
                <w:lang w:eastAsia="zh-CN"/>
              </w:rPr>
              <w:tab/>
            </w:r>
            <w:r>
              <w:rPr>
                <w:rFonts w:cs="Arial"/>
                <w:lang w:eastAsia="zh-CN"/>
              </w:rPr>
              <w:t>415 MHz</w:t>
            </w:r>
          </w:p>
        </w:tc>
        <w:tc>
          <w:tcPr>
            <w:tcW w:w="1209" w:type="dxa"/>
            <w:tcBorders>
              <w:top w:val="single" w:color="auto" w:sz="4" w:space="0"/>
              <w:bottom w:val="single" w:color="auto" w:sz="4" w:space="0"/>
            </w:tcBorders>
          </w:tcPr>
          <w:p>
            <w:pPr>
              <w:pStyle w:val="72"/>
            </w:pPr>
            <w:r>
              <w:t>420 MHz</w:t>
            </w:r>
          </w:p>
        </w:tc>
        <w:tc>
          <w:tcPr>
            <w:tcW w:w="244" w:type="dxa"/>
            <w:tcBorders>
              <w:top w:val="single" w:color="auto" w:sz="4" w:space="0"/>
              <w:bottom w:val="single" w:color="auto" w:sz="4" w:space="0"/>
            </w:tcBorders>
          </w:tcPr>
          <w:p>
            <w:pPr>
              <w:pStyle w:val="59"/>
            </w:pPr>
            <w:r>
              <w:t>–</w:t>
            </w:r>
          </w:p>
        </w:tc>
        <w:tc>
          <w:tcPr>
            <w:tcW w:w="1185" w:type="dxa"/>
            <w:tcBorders>
              <w:top w:val="single" w:color="auto" w:sz="4" w:space="0"/>
              <w:bottom w:val="single" w:color="auto" w:sz="4" w:space="0"/>
              <w:right w:val="single" w:color="auto" w:sz="4" w:space="0"/>
            </w:tcBorders>
          </w:tcPr>
          <w:p>
            <w:pPr>
              <w:pStyle w:val="60"/>
            </w:pPr>
            <w:r>
              <w:t>425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88</w:t>
            </w:r>
          </w:p>
        </w:tc>
        <w:tc>
          <w:tcPr>
            <w:tcW w:w="2693" w:type="dxa"/>
            <w:gridSpan w:val="3"/>
            <w:tcBorders>
              <w:top w:val="single" w:color="auto" w:sz="4" w:space="0"/>
              <w:left w:val="single" w:color="auto" w:sz="4" w:space="0"/>
              <w:bottom w:val="single" w:color="auto" w:sz="4" w:space="0"/>
              <w:right w:val="single" w:color="auto" w:sz="4" w:space="0"/>
            </w:tcBorders>
          </w:tcPr>
          <w:p>
            <w:pPr>
              <w:pStyle w:val="60"/>
              <w:jc w:val="center"/>
              <w:rPr>
                <w:rFonts w:cs="Arial"/>
                <w:lang w:eastAsia="zh-CN"/>
              </w:rPr>
            </w:pPr>
            <w:r>
              <w:rPr>
                <w:rFonts w:cs="Arial"/>
                <w:lang w:eastAsia="zh-CN"/>
              </w:rPr>
              <w:t>412 MHz</w:t>
            </w:r>
            <w:r>
              <w:rPr>
                <w:rFonts w:cs="Arial"/>
                <w:lang w:eastAsia="zh-CN"/>
              </w:rPr>
              <w:tab/>
            </w:r>
            <w:r>
              <w:rPr>
                <w:rFonts w:cs="Arial"/>
                <w:lang w:eastAsia="zh-CN"/>
              </w:rPr>
              <w:t>–</w:t>
            </w:r>
            <w:r>
              <w:rPr>
                <w:rFonts w:cs="Arial"/>
                <w:lang w:eastAsia="zh-CN"/>
              </w:rPr>
              <w:tab/>
            </w:r>
            <w:r>
              <w:rPr>
                <w:rFonts w:cs="Arial"/>
                <w:lang w:eastAsia="zh-CN"/>
              </w:rPr>
              <w:t>417 MHz</w:t>
            </w:r>
          </w:p>
        </w:tc>
        <w:tc>
          <w:tcPr>
            <w:tcW w:w="1209" w:type="dxa"/>
            <w:tcBorders>
              <w:top w:val="single" w:color="auto" w:sz="4" w:space="0"/>
              <w:bottom w:val="single" w:color="auto" w:sz="4" w:space="0"/>
            </w:tcBorders>
          </w:tcPr>
          <w:p>
            <w:pPr>
              <w:pStyle w:val="72"/>
            </w:pPr>
            <w:r>
              <w:t>422 MHz</w:t>
            </w:r>
          </w:p>
        </w:tc>
        <w:tc>
          <w:tcPr>
            <w:tcW w:w="244" w:type="dxa"/>
            <w:tcBorders>
              <w:top w:val="single" w:color="auto" w:sz="4" w:space="0"/>
              <w:bottom w:val="single" w:color="auto" w:sz="4" w:space="0"/>
            </w:tcBorders>
          </w:tcPr>
          <w:p>
            <w:pPr>
              <w:pStyle w:val="59"/>
            </w:pPr>
            <w:r>
              <w:t>–</w:t>
            </w:r>
          </w:p>
        </w:tc>
        <w:tc>
          <w:tcPr>
            <w:tcW w:w="1185" w:type="dxa"/>
            <w:tcBorders>
              <w:top w:val="single" w:color="auto" w:sz="4" w:space="0"/>
              <w:bottom w:val="single" w:color="auto" w:sz="4" w:space="0"/>
              <w:right w:val="single" w:color="auto" w:sz="4" w:space="0"/>
            </w:tcBorders>
          </w:tcPr>
          <w:p>
            <w:pPr>
              <w:pStyle w:val="60"/>
            </w:pPr>
            <w:r>
              <w:t>427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FDD</w:t>
            </w:r>
          </w:p>
        </w:tc>
      </w:tr>
      <w:tr>
        <w:tblPrEx>
          <w:tblLayout w:type="fixed"/>
          <w:tblCellMar>
            <w:top w:w="0" w:type="dxa"/>
            <w:left w:w="108" w:type="dxa"/>
            <w:bottom w:w="0" w:type="dxa"/>
            <w:right w:w="108" w:type="dxa"/>
          </w:tblCellMar>
        </w:tblPrEx>
        <w:trPr>
          <w:jc w:val="center"/>
          <w:ins w:id="3" w:author="RAN4#101bis" w:date="2022-01-03T19:46:00Z"/>
        </w:trPr>
        <w:tc>
          <w:tcPr>
            <w:tcW w:w="959" w:type="dxa"/>
            <w:tcBorders>
              <w:top w:val="single" w:color="auto" w:sz="4" w:space="0"/>
              <w:left w:val="single" w:color="auto" w:sz="4" w:space="0"/>
              <w:bottom w:val="single" w:color="auto" w:sz="4" w:space="0"/>
              <w:right w:val="single" w:color="auto" w:sz="4" w:space="0"/>
            </w:tcBorders>
          </w:tcPr>
          <w:p>
            <w:pPr>
              <w:pStyle w:val="59"/>
              <w:rPr>
                <w:ins w:id="4" w:author="RAN4#101bis" w:date="2022-01-03T19:46:00Z"/>
                <w:rFonts w:cs="Arial"/>
                <w:lang w:eastAsia="zh-CN"/>
              </w:rPr>
            </w:pPr>
            <w:ins w:id="5" w:author="RAN4#101bis" w:date="2022-01-03T19:46:00Z">
              <w:r>
                <w:rPr>
                  <w:rFonts w:hint="eastAsia" w:cs="Arial"/>
                  <w:lang w:eastAsia="zh-CN"/>
                </w:rPr>
                <w:t>[</w:t>
              </w:r>
            </w:ins>
            <w:ins w:id="6" w:author="RAN4#101bis" w:date="2022-01-03T19:46:00Z">
              <w:r>
                <w:rPr>
                  <w:rFonts w:cs="Arial"/>
                  <w:lang w:eastAsia="zh-CN"/>
                </w:rPr>
                <w:t>102]</w:t>
              </w:r>
            </w:ins>
            <w:ins w:id="7" w:author="RAN4#101bis" w:date="2022-01-03T20:31:00Z">
              <w:r>
                <w:rPr>
                  <w:rFonts w:cs="Arial"/>
                  <w:vertAlign w:val="superscript"/>
                  <w:lang w:eastAsia="zh-CN"/>
                  <w:rPrChange w:id="8" w:author="RAN4#101bis" w:date="2022-01-03T20:32:00Z">
                    <w:rPr>
                      <w:rFonts w:cs="Arial"/>
                      <w:lang w:eastAsia="zh-CN"/>
                    </w:rPr>
                  </w:rPrChange>
                </w:rPr>
                <w:t>10</w:t>
              </w:r>
            </w:ins>
          </w:p>
        </w:tc>
        <w:tc>
          <w:tcPr>
            <w:tcW w:w="2693" w:type="dxa"/>
            <w:gridSpan w:val="3"/>
            <w:tcBorders>
              <w:top w:val="single" w:color="auto" w:sz="4" w:space="0"/>
              <w:left w:val="single" w:color="auto" w:sz="4" w:space="0"/>
              <w:bottom w:val="single" w:color="auto" w:sz="4" w:space="0"/>
              <w:right w:val="single" w:color="auto" w:sz="4" w:space="0"/>
            </w:tcBorders>
          </w:tcPr>
          <w:p>
            <w:pPr>
              <w:pStyle w:val="60"/>
              <w:jc w:val="center"/>
              <w:rPr>
                <w:ins w:id="9" w:author="RAN4#101bis" w:date="2022-01-03T19:46:00Z"/>
                <w:rFonts w:cs="Arial"/>
                <w:lang w:eastAsia="zh-CN"/>
              </w:rPr>
            </w:pPr>
            <w:ins w:id="10" w:author="RAN4#101bis" w:date="2022-01-03T19:48:00Z">
              <w:r>
                <w:rPr>
                  <w:rFonts w:cs="Arial"/>
                  <w:lang w:eastAsia="zh-CN"/>
                </w:rPr>
                <w:t>787 MHz</w:t>
              </w:r>
            </w:ins>
            <w:ins w:id="11" w:author="RAN4#101bis" w:date="2022-01-03T19:48:00Z">
              <w:r>
                <w:rPr>
                  <w:rFonts w:cs="Arial"/>
                  <w:lang w:eastAsia="zh-CN"/>
                </w:rPr>
                <w:tab/>
              </w:r>
            </w:ins>
            <w:ins w:id="12" w:author="RAN4#101bis" w:date="2022-01-03T19:48:00Z">
              <w:r>
                <w:rPr>
                  <w:rFonts w:cs="Arial"/>
                  <w:lang w:eastAsia="zh-CN"/>
                </w:rPr>
                <w:t>–</w:t>
              </w:r>
            </w:ins>
            <w:ins w:id="13" w:author="RAN4#101bis" w:date="2022-01-03T19:48:00Z">
              <w:r>
                <w:rPr>
                  <w:rFonts w:cs="Arial"/>
                  <w:lang w:eastAsia="zh-CN"/>
                </w:rPr>
                <w:tab/>
              </w:r>
            </w:ins>
            <w:ins w:id="14" w:author="RAN4#101bis" w:date="2022-01-03T19:48:00Z">
              <w:r>
                <w:rPr>
                  <w:rFonts w:cs="Arial"/>
                  <w:lang w:eastAsia="zh-CN"/>
                </w:rPr>
                <w:t>788 MHz</w:t>
              </w:r>
            </w:ins>
          </w:p>
        </w:tc>
        <w:tc>
          <w:tcPr>
            <w:tcW w:w="1209" w:type="dxa"/>
            <w:tcBorders>
              <w:top w:val="single" w:color="auto" w:sz="4" w:space="0"/>
              <w:bottom w:val="single" w:color="auto" w:sz="4" w:space="0"/>
            </w:tcBorders>
          </w:tcPr>
          <w:p>
            <w:pPr>
              <w:pStyle w:val="72"/>
              <w:rPr>
                <w:ins w:id="15" w:author="RAN4#101bis" w:date="2022-01-03T19:46:00Z"/>
              </w:rPr>
            </w:pPr>
            <w:ins w:id="16" w:author="RAN4#101bis" w:date="2022-01-03T19:48:00Z">
              <w:r>
                <w:rPr/>
                <w:t>757 MHz</w:t>
              </w:r>
            </w:ins>
          </w:p>
        </w:tc>
        <w:tc>
          <w:tcPr>
            <w:tcW w:w="244" w:type="dxa"/>
            <w:tcBorders>
              <w:top w:val="single" w:color="auto" w:sz="4" w:space="0"/>
              <w:bottom w:val="single" w:color="auto" w:sz="4" w:space="0"/>
            </w:tcBorders>
          </w:tcPr>
          <w:p>
            <w:pPr>
              <w:pStyle w:val="59"/>
              <w:rPr>
                <w:ins w:id="17" w:author="RAN4#101bis" w:date="2022-01-03T19:46:00Z"/>
              </w:rPr>
            </w:pPr>
            <w:ins w:id="18" w:author="RAN4#101bis" w:date="2022-01-03T19:48:00Z">
              <w:r>
                <w:rPr/>
                <w:t>–</w:t>
              </w:r>
            </w:ins>
          </w:p>
        </w:tc>
        <w:tc>
          <w:tcPr>
            <w:tcW w:w="1185" w:type="dxa"/>
            <w:tcBorders>
              <w:top w:val="single" w:color="auto" w:sz="4" w:space="0"/>
              <w:bottom w:val="single" w:color="auto" w:sz="4" w:space="0"/>
              <w:right w:val="single" w:color="auto" w:sz="4" w:space="0"/>
            </w:tcBorders>
          </w:tcPr>
          <w:p>
            <w:pPr>
              <w:pStyle w:val="60"/>
              <w:rPr>
                <w:ins w:id="19" w:author="RAN4#101bis" w:date="2022-01-03T19:46:00Z"/>
              </w:rPr>
            </w:pPr>
            <w:ins w:id="20" w:author="RAN4#101bis" w:date="2022-01-03T19:48:00Z">
              <w:r>
                <w:rPr/>
                <w:t>758 MHz</w:t>
              </w:r>
            </w:ins>
          </w:p>
        </w:tc>
        <w:tc>
          <w:tcPr>
            <w:tcW w:w="1120" w:type="dxa"/>
            <w:tcBorders>
              <w:top w:val="single" w:color="auto" w:sz="4" w:space="0"/>
              <w:left w:val="single" w:color="auto" w:sz="4" w:space="0"/>
              <w:bottom w:val="single" w:color="auto" w:sz="4" w:space="0"/>
              <w:right w:val="single" w:color="auto" w:sz="4" w:space="0"/>
            </w:tcBorders>
          </w:tcPr>
          <w:p>
            <w:pPr>
              <w:pStyle w:val="59"/>
              <w:rPr>
                <w:ins w:id="21" w:author="RAN4#101bis" w:date="2022-01-03T19:46:00Z"/>
                <w:rFonts w:cs="Arial"/>
                <w:lang w:eastAsia="ja-JP"/>
              </w:rPr>
            </w:pPr>
            <w:ins w:id="22" w:author="RAN4#101bis" w:date="2022-01-03T19:48:00Z">
              <w:r>
                <w:rPr>
                  <w:rFonts w:cs="Arial"/>
                  <w:lang w:eastAsia="ja-JP"/>
                </w:rPr>
                <w:t>FDD</w:t>
              </w:r>
            </w:ins>
          </w:p>
        </w:tc>
      </w:tr>
      <w:tr>
        <w:tblPrEx>
          <w:tblLayout w:type="fixed"/>
          <w:tblCellMar>
            <w:top w:w="0" w:type="dxa"/>
            <w:left w:w="108" w:type="dxa"/>
            <w:bottom w:w="0" w:type="dxa"/>
            <w:right w:w="108" w:type="dxa"/>
          </w:tblCellMar>
        </w:tblPrEx>
        <w:trPr>
          <w:jc w:val="center"/>
        </w:trPr>
        <w:tc>
          <w:tcPr>
            <w:tcW w:w="7410" w:type="dxa"/>
            <w:gridSpan w:val="8"/>
            <w:tcBorders>
              <w:top w:val="single" w:color="auto" w:sz="4" w:space="0"/>
              <w:left w:val="single" w:color="auto" w:sz="4" w:space="0"/>
              <w:bottom w:val="single" w:color="auto" w:sz="4" w:space="0"/>
              <w:right w:val="single" w:color="auto" w:sz="4" w:space="0"/>
            </w:tcBorders>
          </w:tcPr>
          <w:p>
            <w:pPr>
              <w:pStyle w:val="73"/>
              <w:rPr>
                <w:rFonts w:cs="Arial"/>
              </w:rPr>
            </w:pPr>
            <w:r>
              <w:rPr>
                <w:rFonts w:cs="Arial"/>
              </w:rPr>
              <w:t>NOTE 1:</w:t>
            </w:r>
            <w:r>
              <w:rPr>
                <w:rFonts w:cs="Arial"/>
              </w:rPr>
              <w:tab/>
            </w:r>
            <w:r>
              <w:rPr>
                <w:rFonts w:cs="Arial"/>
              </w:rPr>
              <w:t>Band 6, 23 are not applicable.</w:t>
            </w:r>
          </w:p>
          <w:p>
            <w:pPr>
              <w:pStyle w:val="73"/>
              <w:rPr>
                <w:rFonts w:cs="Arial"/>
              </w:rPr>
            </w:pPr>
            <w:r>
              <w:rPr>
                <w:rFonts w:cs="Arial"/>
              </w:rPr>
              <w:t>NOTE 2:</w:t>
            </w:r>
            <w:r>
              <w:rPr>
                <w:rFonts w:cs="Arial"/>
              </w:rPr>
              <w:tab/>
            </w:r>
            <w:r>
              <w:rPr>
                <w:rFonts w:cs="Arial"/>
              </w:rPr>
              <w:t>Restricted to E-UTRA operation when carrier aggregation is configured. The downlink operating band is paired with the uplink operating band (external) of the carrier aggregation configuration that is supporting the configured Pcell.</w:t>
            </w:r>
          </w:p>
          <w:p>
            <w:pPr>
              <w:pStyle w:val="73"/>
              <w:rPr>
                <w:rFonts w:cs="Arial"/>
                <w:lang w:eastAsia="zh-CN"/>
              </w:rPr>
            </w:pPr>
            <w:r>
              <w:rPr>
                <w:rFonts w:cs="Arial"/>
              </w:rPr>
              <w:t>NOTE 3:</w:t>
            </w:r>
            <w:r>
              <w:rPr>
                <w:rFonts w:cs="Arial"/>
              </w:rPr>
              <w:tab/>
            </w:r>
            <w:r>
              <w:rPr>
                <w:rFonts w:cs="Arial"/>
              </w:rPr>
              <w:t>This band is</w:t>
            </w:r>
            <w:r>
              <w:rPr>
                <w:rFonts w:hint="eastAsia" w:cs="Arial"/>
                <w:lang w:eastAsia="zh-CN"/>
              </w:rPr>
              <w:t xml:space="preserve"> </w:t>
            </w:r>
            <w:r>
              <w:rPr>
                <w:rFonts w:cs="Arial"/>
                <w:lang w:eastAsia="zh-CN"/>
              </w:rPr>
              <w:t xml:space="preserve">an unlicensed band </w:t>
            </w:r>
            <w:r>
              <w:rPr>
                <w:rFonts w:hint="eastAsia" w:cs="Arial"/>
                <w:lang w:eastAsia="zh-CN"/>
              </w:rPr>
              <w:t>restricted to license</w:t>
            </w:r>
            <w:r>
              <w:rPr>
                <w:rFonts w:cs="Arial"/>
                <w:lang w:eastAsia="zh-CN"/>
              </w:rPr>
              <w:t>d</w:t>
            </w:r>
            <w:r>
              <w:rPr>
                <w:rFonts w:hint="eastAsia" w:cs="Arial"/>
                <w:lang w:eastAsia="zh-CN"/>
              </w:rPr>
              <w:t xml:space="preserve">-assisted operation using </w:t>
            </w:r>
            <w:r>
              <w:rPr>
                <w:rFonts w:cs="Arial"/>
                <w:lang w:eastAsia="zh-CN"/>
              </w:rPr>
              <w:t>F</w:t>
            </w:r>
            <w:r>
              <w:rPr>
                <w:rFonts w:hint="eastAsia" w:cs="Arial"/>
                <w:lang w:eastAsia="zh-CN"/>
              </w:rPr>
              <w:t xml:space="preserve">rame </w:t>
            </w:r>
            <w:r>
              <w:rPr>
                <w:rFonts w:cs="Arial"/>
                <w:lang w:eastAsia="zh-CN"/>
              </w:rPr>
              <w:t>S</w:t>
            </w:r>
            <w:r>
              <w:rPr>
                <w:rFonts w:hint="eastAsia" w:cs="Arial"/>
                <w:lang w:eastAsia="zh-CN"/>
              </w:rPr>
              <w:t xml:space="preserve">tructure </w:t>
            </w:r>
            <w:r>
              <w:rPr>
                <w:rFonts w:cs="Arial"/>
                <w:lang w:eastAsia="zh-CN"/>
              </w:rPr>
              <w:t xml:space="preserve">Type </w:t>
            </w:r>
            <w:r>
              <w:rPr>
                <w:rFonts w:hint="eastAsia" w:cs="Arial"/>
                <w:lang w:eastAsia="zh-CN"/>
              </w:rPr>
              <w:t>3</w:t>
            </w:r>
            <w:r>
              <w:rPr>
                <w:rFonts w:cs="Arial"/>
              </w:rPr>
              <w:t>.</w:t>
            </w:r>
          </w:p>
          <w:p>
            <w:pPr>
              <w:pStyle w:val="73"/>
              <w:rPr>
                <w:rFonts w:cs="Arial"/>
              </w:rPr>
            </w:pPr>
            <w:r>
              <w:rPr>
                <w:rFonts w:cs="Arial"/>
              </w:rPr>
              <w:t xml:space="preserve">NOTE </w:t>
            </w:r>
            <w:r>
              <w:rPr>
                <w:rFonts w:hint="eastAsia" w:cs="Arial"/>
                <w:lang w:eastAsia="zh-CN"/>
              </w:rPr>
              <w:t>4</w:t>
            </w:r>
            <w:r>
              <w:rPr>
                <w:rFonts w:cs="Arial"/>
              </w:rPr>
              <w:t>:</w:t>
            </w:r>
            <w:r>
              <w:rPr>
                <w:rFonts w:cs="Arial"/>
              </w:rPr>
              <w:tab/>
            </w:r>
            <w:r>
              <w:rPr>
                <w:rFonts w:hint="eastAsia" w:cs="Arial"/>
                <w:lang w:eastAsia="zh-CN"/>
              </w:rPr>
              <w:t xml:space="preserve">Band 46 is divided into four sub-bands as in </w:t>
            </w:r>
            <w:r>
              <w:rPr>
                <w:rFonts w:cs="Arial"/>
              </w:rPr>
              <w:t>Table 5.5-1</w:t>
            </w:r>
            <w:r>
              <w:rPr>
                <w:rFonts w:hint="eastAsia" w:cs="Arial"/>
                <w:lang w:eastAsia="zh-CN"/>
              </w:rPr>
              <w:t>A.</w:t>
            </w:r>
          </w:p>
          <w:p>
            <w:pPr>
              <w:pStyle w:val="73"/>
              <w:rPr>
                <w:rFonts w:cs="Arial"/>
              </w:rPr>
            </w:pPr>
            <w:r>
              <w:rPr>
                <w:rFonts w:cs="Arial"/>
              </w:rPr>
              <w:t>NOTE 5:</w:t>
            </w:r>
            <w:r>
              <w:rPr>
                <w:rFonts w:cs="Arial"/>
              </w:rPr>
              <w:tab/>
            </w:r>
            <w:r>
              <w:rPr>
                <w:rFonts w:cs="Arial"/>
              </w:rPr>
              <w:t>The range 2180 – 2200 MHz of the DL operating band is restricted to E-UTRA operation when carrier aggregation is configured.</w:t>
            </w:r>
          </w:p>
          <w:p>
            <w:pPr>
              <w:pStyle w:val="73"/>
              <w:rPr>
                <w:rFonts w:cs="Arial"/>
                <w:lang w:eastAsia="zh-CN"/>
              </w:rPr>
            </w:pPr>
            <w:r>
              <w:rPr>
                <w:rFonts w:cs="Arial"/>
              </w:rPr>
              <w:t>NOTE 6:</w:t>
            </w:r>
            <w:r>
              <w:rPr>
                <w:rFonts w:cs="Arial"/>
              </w:rPr>
              <w:tab/>
            </w:r>
            <w:r>
              <w:rPr>
                <w:rFonts w:cs="Arial"/>
              </w:rPr>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pPr>
              <w:pStyle w:val="73"/>
              <w:rPr>
                <w:rFonts w:cs="Arial"/>
                <w:lang w:eastAsia="zh-CN"/>
              </w:rPr>
            </w:pPr>
            <w:r>
              <w:rPr>
                <w:rFonts w:cs="Arial"/>
              </w:rPr>
              <w:t xml:space="preserve">NOTE </w:t>
            </w:r>
            <w:r>
              <w:rPr>
                <w:rFonts w:hint="eastAsia" w:cs="Arial"/>
                <w:lang w:eastAsia="zh-CN"/>
              </w:rPr>
              <w:t>7</w:t>
            </w:r>
            <w:r>
              <w:rPr>
                <w:rFonts w:cs="Arial"/>
              </w:rPr>
              <w:t>:</w:t>
            </w:r>
            <w:r>
              <w:rPr>
                <w:rFonts w:cs="Arial"/>
              </w:rPr>
              <w:tab/>
            </w:r>
            <w:r>
              <w:rPr>
                <w:rFonts w:cs="Arial"/>
                <w:lang w:eastAsia="zh-CN"/>
              </w:rPr>
              <w:t>Void</w:t>
            </w:r>
          </w:p>
          <w:p>
            <w:pPr>
              <w:pStyle w:val="73"/>
              <w:rPr>
                <w:rFonts w:cs="Arial"/>
                <w:lang w:eastAsia="zh-CN"/>
              </w:rPr>
            </w:pPr>
            <w:r>
              <w:rPr>
                <w:rFonts w:cs="Arial"/>
                <w:lang w:eastAsia="zh-CN"/>
              </w:rPr>
              <w:t>NOTE 8:</w:t>
            </w:r>
            <w:r>
              <w:rPr>
                <w:rFonts w:cs="Arial"/>
              </w:rPr>
              <w:tab/>
            </w:r>
            <w:r>
              <w:rPr>
                <w:rFonts w:cs="Arial"/>
                <w:lang w:eastAsia="zh-CN"/>
              </w:rPr>
              <w:t>This band is restricted to licensed-assisted operation using Frame Structure Type 3.</w:t>
            </w:r>
          </w:p>
          <w:p>
            <w:pPr>
              <w:pStyle w:val="73"/>
              <w:rPr>
                <w:ins w:id="23" w:author="RAN4#101bis" w:date="2022-01-03T20:32:00Z"/>
                <w:szCs w:val="18"/>
              </w:rPr>
            </w:pPr>
            <w:r>
              <w:t>NOTE 9:</w:t>
            </w:r>
            <w:r>
              <w:rPr>
                <w:rFonts w:cs="Arial"/>
              </w:rPr>
              <w:tab/>
            </w:r>
            <w:r>
              <w:rPr>
                <w:lang w:eastAsia="en-GB"/>
              </w:rPr>
              <w:t xml:space="preserve">DL operation is restricted to 1526-1536 MHz frequency range. UL operation is restricted </w:t>
            </w:r>
            <w:r>
              <w:rPr>
                <w:szCs w:val="18"/>
              </w:rPr>
              <w:t>to 1627.5 – 1637.5 MHz and 1646.5 – 1656.5 MHz per FCC Order DA 20-48.</w:t>
            </w:r>
          </w:p>
          <w:p>
            <w:pPr>
              <w:pStyle w:val="73"/>
              <w:rPr>
                <w:rFonts w:cs="Arial"/>
              </w:rPr>
            </w:pPr>
            <w:ins w:id="24" w:author="RAN4#101bis" w:date="2022-01-03T20:32:00Z">
              <w:r>
                <w:rPr>
                  <w:szCs w:val="18"/>
                </w:rPr>
                <w:t xml:space="preserve">NOTE 10: This band is restricted to NB-IoT standalone operation. </w:t>
              </w:r>
            </w:ins>
          </w:p>
        </w:tc>
      </w:tr>
    </w:tbl>
    <w:p>
      <w:r>
        <w:rPr/>
        <w:br w:type="textWrapping" w:clear="all"/>
      </w:r>
    </w:p>
    <w:p>
      <w:pPr>
        <w:pStyle w:val="62"/>
        <w:rPr>
          <w:lang w:eastAsia="zh-CN"/>
        </w:rPr>
      </w:pPr>
      <w:r>
        <w:t>Table 5.5-1</w:t>
      </w:r>
      <w:r>
        <w:rPr>
          <w:rFonts w:hint="eastAsia"/>
          <w:lang w:eastAsia="zh-CN"/>
        </w:rPr>
        <w:t>A</w:t>
      </w:r>
      <w:r>
        <w:t xml:space="preserve"> </w:t>
      </w:r>
      <w:r>
        <w:rPr>
          <w:rFonts w:hint="eastAsia"/>
          <w:lang w:eastAsia="zh-CN"/>
        </w:rPr>
        <w:t>Sub-</w:t>
      </w:r>
      <w:r>
        <w:t>bands</w:t>
      </w:r>
      <w:r>
        <w:rPr>
          <w:rFonts w:hint="eastAsia"/>
          <w:lang w:eastAsia="zh-CN"/>
        </w:rPr>
        <w:t xml:space="preserve"> for Band 46</w:t>
      </w:r>
    </w:p>
    <w:tbl>
      <w:tblPr>
        <w:tblStyle w:val="53"/>
        <w:tblW w:w="6289" w:type="dxa"/>
        <w:jc w:val="center"/>
        <w:tblInd w:w="0" w:type="dxa"/>
        <w:tblLayout w:type="fixed"/>
        <w:tblCellMar>
          <w:top w:w="0" w:type="dxa"/>
          <w:left w:w="108" w:type="dxa"/>
          <w:bottom w:w="0" w:type="dxa"/>
          <w:right w:w="108" w:type="dxa"/>
        </w:tblCellMar>
      </w:tblPr>
      <w:tblGrid>
        <w:gridCol w:w="1032"/>
        <w:gridCol w:w="1134"/>
        <w:gridCol w:w="284"/>
        <w:gridCol w:w="1276"/>
        <w:gridCol w:w="1134"/>
        <w:gridCol w:w="244"/>
        <w:gridCol w:w="1185"/>
      </w:tblGrid>
      <w:tr>
        <w:tblPrEx>
          <w:tblLayout w:type="fixed"/>
          <w:tblCellMar>
            <w:top w:w="0" w:type="dxa"/>
            <w:left w:w="108" w:type="dxa"/>
            <w:bottom w:w="0" w:type="dxa"/>
            <w:right w:w="108" w:type="dxa"/>
          </w:tblCellMar>
        </w:tblPrEx>
        <w:trPr>
          <w:jc w:val="center"/>
        </w:trPr>
        <w:tc>
          <w:tcPr>
            <w:tcW w:w="1032" w:type="dxa"/>
            <w:vMerge w:val="restart"/>
            <w:tcBorders>
              <w:top w:val="single" w:color="auto" w:sz="4" w:space="0"/>
              <w:left w:val="single" w:color="auto" w:sz="4" w:space="0"/>
              <w:right w:val="single" w:color="auto" w:sz="4" w:space="0"/>
            </w:tcBorders>
          </w:tcPr>
          <w:p>
            <w:pPr>
              <w:pStyle w:val="58"/>
            </w:pPr>
            <w:r>
              <w:t>E</w:t>
            </w:r>
            <w:r>
              <w:noBreakHyphen/>
            </w:r>
            <w:r>
              <w:t>UTRA Operating Band</w:t>
            </w:r>
          </w:p>
        </w:tc>
        <w:tc>
          <w:tcPr>
            <w:tcW w:w="2694" w:type="dxa"/>
            <w:gridSpan w:val="3"/>
            <w:tcBorders>
              <w:top w:val="single" w:color="auto" w:sz="4" w:space="0"/>
              <w:left w:val="single" w:color="auto" w:sz="4" w:space="0"/>
              <w:bottom w:val="single" w:color="auto" w:sz="4" w:space="0"/>
              <w:right w:val="single" w:color="auto" w:sz="4" w:space="0"/>
            </w:tcBorders>
          </w:tcPr>
          <w:p>
            <w:pPr>
              <w:pStyle w:val="58"/>
            </w:pPr>
            <w:r>
              <w:t>Uplink (UL) operating band</w:t>
            </w:r>
            <w:r>
              <w:br w:type="textWrapping"/>
            </w:r>
            <w:r>
              <w:t>BS receive</w:t>
            </w:r>
            <w:r>
              <w:br w:type="textWrapping"/>
            </w:r>
            <w:r>
              <w:t>UE transmit</w:t>
            </w:r>
          </w:p>
        </w:tc>
        <w:tc>
          <w:tcPr>
            <w:tcW w:w="2563" w:type="dxa"/>
            <w:gridSpan w:val="3"/>
            <w:tcBorders>
              <w:top w:val="single" w:color="auto" w:sz="4" w:space="0"/>
              <w:bottom w:val="single" w:color="auto" w:sz="4" w:space="0"/>
              <w:right w:val="single" w:color="auto" w:sz="4" w:space="0"/>
            </w:tcBorders>
          </w:tcPr>
          <w:p>
            <w:pPr>
              <w:pStyle w:val="58"/>
            </w:pPr>
            <w:r>
              <w:t>Downlink (DL) operating band</w:t>
            </w:r>
            <w:r>
              <w:br w:type="textWrapping"/>
            </w:r>
            <w:r>
              <w:t xml:space="preserve">BS transmit </w:t>
            </w:r>
            <w:r>
              <w:br w:type="textWrapping"/>
            </w:r>
            <w:r>
              <w:t>UE receive</w:t>
            </w:r>
          </w:p>
        </w:tc>
      </w:tr>
      <w:tr>
        <w:tblPrEx>
          <w:tblLayout w:type="fixed"/>
          <w:tblCellMar>
            <w:top w:w="0" w:type="dxa"/>
            <w:left w:w="108" w:type="dxa"/>
            <w:bottom w:w="0" w:type="dxa"/>
            <w:right w:w="108" w:type="dxa"/>
          </w:tblCellMar>
        </w:tblPrEx>
        <w:trPr>
          <w:jc w:val="center"/>
        </w:trPr>
        <w:tc>
          <w:tcPr>
            <w:tcW w:w="1032" w:type="dxa"/>
            <w:vMerge w:val="continue"/>
            <w:tcBorders>
              <w:left w:val="single" w:color="auto" w:sz="4" w:space="0"/>
              <w:bottom w:val="single" w:color="auto" w:sz="4" w:space="0"/>
              <w:right w:val="single" w:color="auto" w:sz="4" w:space="0"/>
            </w:tcBorders>
          </w:tcPr>
          <w:p>
            <w:pPr>
              <w:pStyle w:val="58"/>
              <w:rPr>
                <w:lang w:eastAsia="zh-CN"/>
              </w:rPr>
            </w:pPr>
          </w:p>
        </w:tc>
        <w:tc>
          <w:tcPr>
            <w:tcW w:w="2694" w:type="dxa"/>
            <w:gridSpan w:val="3"/>
            <w:tcBorders>
              <w:top w:val="single" w:color="auto" w:sz="4" w:space="0"/>
              <w:left w:val="single" w:color="auto" w:sz="4" w:space="0"/>
              <w:bottom w:val="single" w:color="auto" w:sz="4" w:space="0"/>
              <w:right w:val="single" w:color="auto" w:sz="4" w:space="0"/>
            </w:tcBorders>
          </w:tcPr>
          <w:p>
            <w:pPr>
              <w:pStyle w:val="58"/>
            </w:pPr>
            <w:r>
              <w:t>F</w:t>
            </w:r>
            <w:r>
              <w:rPr>
                <w:vertAlign w:val="subscript"/>
              </w:rPr>
              <w:t>UL_low</w:t>
            </w:r>
            <w:r>
              <w:t xml:space="preserve">   –  F</w:t>
            </w:r>
            <w:r>
              <w:rPr>
                <w:vertAlign w:val="subscript"/>
              </w:rPr>
              <w:t>UL_high</w:t>
            </w:r>
          </w:p>
        </w:tc>
        <w:tc>
          <w:tcPr>
            <w:tcW w:w="2563" w:type="dxa"/>
            <w:gridSpan w:val="3"/>
            <w:tcBorders>
              <w:top w:val="single" w:color="auto" w:sz="4" w:space="0"/>
              <w:bottom w:val="single" w:color="auto" w:sz="4" w:space="0"/>
              <w:right w:val="single" w:color="auto" w:sz="4" w:space="0"/>
            </w:tcBorders>
          </w:tcPr>
          <w:p>
            <w:pPr>
              <w:pStyle w:val="58"/>
            </w:pPr>
            <w:r>
              <w:t>F</w:t>
            </w:r>
            <w:r>
              <w:rPr>
                <w:vertAlign w:val="subscript"/>
              </w:rPr>
              <w:t>DL_low</w:t>
            </w:r>
            <w:r>
              <w:t xml:space="preserve">   –  F</w:t>
            </w:r>
            <w:r>
              <w:rPr>
                <w:vertAlign w:val="subscript"/>
              </w:rPr>
              <w:t>DL_high</w:t>
            </w:r>
          </w:p>
        </w:tc>
      </w:tr>
      <w:tr>
        <w:tblPrEx>
          <w:tblLayout w:type="fixed"/>
          <w:tblCellMar>
            <w:top w:w="0" w:type="dxa"/>
            <w:left w:w="108" w:type="dxa"/>
            <w:bottom w:w="0" w:type="dxa"/>
            <w:right w:w="108" w:type="dxa"/>
          </w:tblCellMar>
        </w:tblPrEx>
        <w:trPr>
          <w:jc w:val="center"/>
        </w:trPr>
        <w:tc>
          <w:tcPr>
            <w:tcW w:w="1032"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hint="eastAsia" w:cs="Arial"/>
                <w:lang w:eastAsia="zh-CN"/>
              </w:rPr>
              <w:t>46</w:t>
            </w:r>
            <w:r>
              <w:rPr>
                <w:rFonts w:cs="Arial"/>
                <w:lang w:eastAsia="zh-CN"/>
              </w:rPr>
              <w:t>a</w:t>
            </w:r>
          </w:p>
        </w:tc>
        <w:tc>
          <w:tcPr>
            <w:tcW w:w="1134" w:type="dxa"/>
            <w:tcBorders>
              <w:top w:val="single" w:color="auto" w:sz="4" w:space="0"/>
              <w:left w:val="single" w:color="auto" w:sz="4" w:space="0"/>
              <w:bottom w:val="single" w:color="auto" w:sz="4" w:space="0"/>
            </w:tcBorders>
          </w:tcPr>
          <w:p>
            <w:pPr>
              <w:pStyle w:val="72"/>
              <w:rPr>
                <w:rFonts w:cs="Arial"/>
              </w:rPr>
            </w:pPr>
            <w:r>
              <w:rPr>
                <w:rFonts w:hint="eastAsia" w:cs="Arial"/>
                <w:lang w:eastAsia="zh-CN"/>
              </w:rPr>
              <w:t>5150</w:t>
            </w:r>
            <w:r>
              <w:rPr>
                <w:rFonts w:cs="Arial"/>
              </w:rPr>
              <w:t xml:space="preserve"> MHz </w:t>
            </w:r>
          </w:p>
        </w:tc>
        <w:tc>
          <w:tcPr>
            <w:tcW w:w="284" w:type="dxa"/>
            <w:tcBorders>
              <w:top w:val="single" w:color="auto" w:sz="4" w:space="0"/>
              <w:bottom w:val="single" w:color="auto" w:sz="4" w:space="0"/>
            </w:tcBorders>
          </w:tcPr>
          <w:p>
            <w:pPr>
              <w:pStyle w:val="59"/>
              <w:rPr>
                <w:rFonts w:cs="Arial"/>
              </w:rPr>
            </w:pPr>
            <w:r>
              <w:rPr>
                <w:rFonts w:cs="Arial"/>
              </w:rPr>
              <w:t>–</w:t>
            </w:r>
          </w:p>
        </w:tc>
        <w:tc>
          <w:tcPr>
            <w:tcW w:w="1276" w:type="dxa"/>
            <w:tcBorders>
              <w:top w:val="single" w:color="auto" w:sz="4" w:space="0"/>
              <w:bottom w:val="single" w:color="auto" w:sz="4" w:space="0"/>
              <w:right w:val="single" w:color="auto" w:sz="4" w:space="0"/>
            </w:tcBorders>
          </w:tcPr>
          <w:p>
            <w:pPr>
              <w:pStyle w:val="60"/>
              <w:rPr>
                <w:rFonts w:cs="Arial"/>
              </w:rPr>
            </w:pPr>
            <w:r>
              <w:rPr>
                <w:rFonts w:hint="eastAsia" w:cs="Arial"/>
                <w:lang w:eastAsia="zh-CN"/>
              </w:rPr>
              <w:t>5250</w:t>
            </w:r>
            <w:r>
              <w:rPr>
                <w:rFonts w:cs="Arial"/>
              </w:rPr>
              <w:t xml:space="preserve"> MHz</w:t>
            </w:r>
          </w:p>
        </w:tc>
        <w:tc>
          <w:tcPr>
            <w:tcW w:w="1134" w:type="dxa"/>
            <w:tcBorders>
              <w:top w:val="single" w:color="auto" w:sz="4" w:space="0"/>
              <w:bottom w:val="single" w:color="auto" w:sz="4" w:space="0"/>
            </w:tcBorders>
          </w:tcPr>
          <w:p>
            <w:pPr>
              <w:pStyle w:val="72"/>
              <w:rPr>
                <w:rFonts w:cs="Arial"/>
              </w:rPr>
            </w:pPr>
            <w:r>
              <w:rPr>
                <w:rFonts w:hint="eastAsia" w:cs="Arial"/>
                <w:lang w:eastAsia="zh-CN"/>
              </w:rPr>
              <w:t>5150</w:t>
            </w:r>
            <w:r>
              <w:rPr>
                <w:rFonts w:cs="Arial"/>
              </w:rPr>
              <w:t xml:space="preserve">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hint="eastAsia" w:cs="Arial"/>
                <w:lang w:eastAsia="zh-CN"/>
              </w:rPr>
              <w:t>5250</w:t>
            </w:r>
            <w:r>
              <w:rPr>
                <w:rFonts w:cs="Arial"/>
              </w:rPr>
              <w:t xml:space="preserve"> MHz</w:t>
            </w:r>
          </w:p>
        </w:tc>
      </w:tr>
      <w:tr>
        <w:tblPrEx>
          <w:tblLayout w:type="fixed"/>
          <w:tblCellMar>
            <w:top w:w="0" w:type="dxa"/>
            <w:left w:w="108" w:type="dxa"/>
            <w:bottom w:w="0" w:type="dxa"/>
            <w:right w:w="108" w:type="dxa"/>
          </w:tblCellMar>
        </w:tblPrEx>
        <w:trPr>
          <w:jc w:val="center"/>
        </w:trPr>
        <w:tc>
          <w:tcPr>
            <w:tcW w:w="1032"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hint="eastAsia" w:cs="Arial"/>
                <w:lang w:eastAsia="zh-CN"/>
              </w:rPr>
              <w:t>46</w:t>
            </w:r>
            <w:r>
              <w:rPr>
                <w:rFonts w:cs="Arial"/>
                <w:lang w:eastAsia="zh-CN"/>
              </w:rPr>
              <w:t>b</w:t>
            </w:r>
          </w:p>
        </w:tc>
        <w:tc>
          <w:tcPr>
            <w:tcW w:w="1134" w:type="dxa"/>
            <w:tcBorders>
              <w:top w:val="single" w:color="auto" w:sz="4" w:space="0"/>
              <w:left w:val="single" w:color="auto" w:sz="4" w:space="0"/>
              <w:bottom w:val="single" w:color="auto" w:sz="4" w:space="0"/>
            </w:tcBorders>
          </w:tcPr>
          <w:p>
            <w:pPr>
              <w:pStyle w:val="72"/>
              <w:rPr>
                <w:rFonts w:cs="Arial"/>
              </w:rPr>
            </w:pPr>
            <w:r>
              <w:rPr>
                <w:rFonts w:hint="eastAsia" w:cs="Arial"/>
                <w:lang w:eastAsia="zh-CN"/>
              </w:rPr>
              <w:t>5250</w:t>
            </w:r>
            <w:r>
              <w:rPr>
                <w:rFonts w:cs="Arial"/>
              </w:rPr>
              <w:t xml:space="preserve"> MHz </w:t>
            </w:r>
          </w:p>
        </w:tc>
        <w:tc>
          <w:tcPr>
            <w:tcW w:w="284" w:type="dxa"/>
            <w:tcBorders>
              <w:top w:val="single" w:color="auto" w:sz="4" w:space="0"/>
              <w:bottom w:val="single" w:color="auto" w:sz="4" w:space="0"/>
            </w:tcBorders>
          </w:tcPr>
          <w:p>
            <w:pPr>
              <w:pStyle w:val="59"/>
              <w:rPr>
                <w:rFonts w:cs="Arial"/>
              </w:rPr>
            </w:pPr>
            <w:r>
              <w:rPr>
                <w:rFonts w:cs="Arial"/>
              </w:rPr>
              <w:t>–</w:t>
            </w:r>
          </w:p>
        </w:tc>
        <w:tc>
          <w:tcPr>
            <w:tcW w:w="1276" w:type="dxa"/>
            <w:tcBorders>
              <w:top w:val="single" w:color="auto" w:sz="4" w:space="0"/>
              <w:bottom w:val="single" w:color="auto" w:sz="4" w:space="0"/>
              <w:right w:val="single" w:color="auto" w:sz="4" w:space="0"/>
            </w:tcBorders>
          </w:tcPr>
          <w:p>
            <w:pPr>
              <w:pStyle w:val="60"/>
              <w:rPr>
                <w:rFonts w:cs="Arial"/>
              </w:rPr>
            </w:pPr>
            <w:r>
              <w:rPr>
                <w:rFonts w:hint="eastAsia" w:cs="Arial"/>
                <w:lang w:eastAsia="zh-CN"/>
              </w:rPr>
              <w:t>5350</w:t>
            </w:r>
            <w:r>
              <w:rPr>
                <w:rFonts w:cs="Arial"/>
              </w:rPr>
              <w:t xml:space="preserve"> MHz</w:t>
            </w:r>
          </w:p>
        </w:tc>
        <w:tc>
          <w:tcPr>
            <w:tcW w:w="1134" w:type="dxa"/>
            <w:tcBorders>
              <w:top w:val="single" w:color="auto" w:sz="4" w:space="0"/>
              <w:bottom w:val="single" w:color="auto" w:sz="4" w:space="0"/>
            </w:tcBorders>
          </w:tcPr>
          <w:p>
            <w:pPr>
              <w:pStyle w:val="72"/>
              <w:rPr>
                <w:rFonts w:cs="Arial"/>
              </w:rPr>
            </w:pPr>
            <w:r>
              <w:rPr>
                <w:rFonts w:hint="eastAsia" w:cs="Arial"/>
                <w:lang w:eastAsia="zh-CN"/>
              </w:rPr>
              <w:t>5250</w:t>
            </w:r>
            <w:r>
              <w:rPr>
                <w:rFonts w:cs="Arial"/>
              </w:rPr>
              <w:t xml:space="preserve">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hint="eastAsia" w:cs="Arial"/>
                <w:lang w:eastAsia="zh-CN"/>
              </w:rPr>
              <w:t>5350</w:t>
            </w:r>
            <w:r>
              <w:rPr>
                <w:rFonts w:cs="Arial"/>
              </w:rPr>
              <w:t xml:space="preserve"> MHz</w:t>
            </w:r>
          </w:p>
        </w:tc>
      </w:tr>
      <w:tr>
        <w:tblPrEx>
          <w:tblLayout w:type="fixed"/>
          <w:tblCellMar>
            <w:top w:w="0" w:type="dxa"/>
            <w:left w:w="108" w:type="dxa"/>
            <w:bottom w:w="0" w:type="dxa"/>
            <w:right w:w="108" w:type="dxa"/>
          </w:tblCellMar>
        </w:tblPrEx>
        <w:trPr>
          <w:jc w:val="center"/>
        </w:trPr>
        <w:tc>
          <w:tcPr>
            <w:tcW w:w="1032"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hint="eastAsia" w:cs="Arial"/>
                <w:lang w:eastAsia="zh-CN"/>
              </w:rPr>
              <w:t>46</w:t>
            </w:r>
            <w:r>
              <w:rPr>
                <w:rFonts w:cs="Arial"/>
                <w:lang w:eastAsia="zh-CN"/>
              </w:rPr>
              <w:t>c</w:t>
            </w:r>
          </w:p>
        </w:tc>
        <w:tc>
          <w:tcPr>
            <w:tcW w:w="1134" w:type="dxa"/>
            <w:tcBorders>
              <w:top w:val="single" w:color="auto" w:sz="4" w:space="0"/>
              <w:left w:val="single" w:color="auto" w:sz="4" w:space="0"/>
              <w:bottom w:val="single" w:color="auto" w:sz="4" w:space="0"/>
            </w:tcBorders>
          </w:tcPr>
          <w:p>
            <w:pPr>
              <w:pStyle w:val="72"/>
              <w:rPr>
                <w:rFonts w:cs="Arial"/>
              </w:rPr>
            </w:pPr>
            <w:r>
              <w:rPr>
                <w:rFonts w:hint="eastAsia" w:cs="Arial"/>
                <w:lang w:eastAsia="zh-CN"/>
              </w:rPr>
              <w:t>5470</w:t>
            </w:r>
            <w:r>
              <w:rPr>
                <w:rFonts w:cs="Arial"/>
              </w:rPr>
              <w:t xml:space="preserve"> MHz </w:t>
            </w:r>
          </w:p>
        </w:tc>
        <w:tc>
          <w:tcPr>
            <w:tcW w:w="284" w:type="dxa"/>
            <w:tcBorders>
              <w:top w:val="single" w:color="auto" w:sz="4" w:space="0"/>
              <w:bottom w:val="single" w:color="auto" w:sz="4" w:space="0"/>
            </w:tcBorders>
          </w:tcPr>
          <w:p>
            <w:pPr>
              <w:pStyle w:val="59"/>
              <w:rPr>
                <w:rFonts w:cs="Arial"/>
              </w:rPr>
            </w:pPr>
            <w:r>
              <w:rPr>
                <w:rFonts w:cs="Arial"/>
              </w:rPr>
              <w:t>–</w:t>
            </w:r>
          </w:p>
        </w:tc>
        <w:tc>
          <w:tcPr>
            <w:tcW w:w="1276" w:type="dxa"/>
            <w:tcBorders>
              <w:top w:val="single" w:color="auto" w:sz="4" w:space="0"/>
              <w:bottom w:val="single" w:color="auto" w:sz="4" w:space="0"/>
              <w:right w:val="single" w:color="auto" w:sz="4" w:space="0"/>
            </w:tcBorders>
          </w:tcPr>
          <w:p>
            <w:pPr>
              <w:pStyle w:val="60"/>
              <w:rPr>
                <w:rFonts w:cs="Arial"/>
              </w:rPr>
            </w:pPr>
            <w:r>
              <w:rPr>
                <w:rFonts w:hint="eastAsia" w:cs="Arial"/>
                <w:lang w:eastAsia="zh-CN"/>
              </w:rPr>
              <w:t>5725</w:t>
            </w:r>
            <w:r>
              <w:rPr>
                <w:rFonts w:cs="Arial"/>
              </w:rPr>
              <w:t xml:space="preserve"> MHz</w:t>
            </w:r>
          </w:p>
        </w:tc>
        <w:tc>
          <w:tcPr>
            <w:tcW w:w="1134" w:type="dxa"/>
            <w:tcBorders>
              <w:top w:val="single" w:color="auto" w:sz="4" w:space="0"/>
              <w:bottom w:val="single" w:color="auto" w:sz="4" w:space="0"/>
            </w:tcBorders>
          </w:tcPr>
          <w:p>
            <w:pPr>
              <w:pStyle w:val="72"/>
              <w:rPr>
                <w:rFonts w:cs="Arial"/>
              </w:rPr>
            </w:pPr>
            <w:r>
              <w:rPr>
                <w:rFonts w:hint="eastAsia" w:cs="Arial"/>
                <w:lang w:eastAsia="zh-CN"/>
              </w:rPr>
              <w:t>5470</w:t>
            </w:r>
            <w:r>
              <w:rPr>
                <w:rFonts w:cs="Arial"/>
              </w:rPr>
              <w:t xml:space="preserve">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hint="eastAsia" w:cs="Arial"/>
                <w:lang w:eastAsia="zh-CN"/>
              </w:rPr>
              <w:t>5725</w:t>
            </w:r>
            <w:r>
              <w:rPr>
                <w:rFonts w:cs="Arial"/>
              </w:rPr>
              <w:t xml:space="preserve"> MHz</w:t>
            </w:r>
          </w:p>
        </w:tc>
      </w:tr>
      <w:tr>
        <w:tblPrEx>
          <w:tblLayout w:type="fixed"/>
          <w:tblCellMar>
            <w:top w:w="0" w:type="dxa"/>
            <w:left w:w="108" w:type="dxa"/>
            <w:bottom w:w="0" w:type="dxa"/>
            <w:right w:w="108" w:type="dxa"/>
          </w:tblCellMar>
        </w:tblPrEx>
        <w:trPr>
          <w:jc w:val="center"/>
        </w:trPr>
        <w:tc>
          <w:tcPr>
            <w:tcW w:w="1032"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hint="eastAsia" w:cs="Arial"/>
                <w:lang w:eastAsia="zh-CN"/>
              </w:rPr>
              <w:t>46</w:t>
            </w:r>
            <w:r>
              <w:rPr>
                <w:rFonts w:cs="Arial"/>
                <w:lang w:eastAsia="zh-CN"/>
              </w:rPr>
              <w:t>d</w:t>
            </w:r>
          </w:p>
        </w:tc>
        <w:tc>
          <w:tcPr>
            <w:tcW w:w="1134" w:type="dxa"/>
            <w:tcBorders>
              <w:top w:val="single" w:color="auto" w:sz="4" w:space="0"/>
              <w:left w:val="single" w:color="auto" w:sz="4" w:space="0"/>
              <w:bottom w:val="single" w:color="auto" w:sz="4" w:space="0"/>
            </w:tcBorders>
          </w:tcPr>
          <w:p>
            <w:pPr>
              <w:pStyle w:val="72"/>
              <w:rPr>
                <w:rFonts w:cs="Arial"/>
              </w:rPr>
            </w:pPr>
            <w:r>
              <w:rPr>
                <w:rFonts w:hint="eastAsia" w:cs="Arial"/>
                <w:lang w:eastAsia="zh-CN"/>
              </w:rPr>
              <w:t>5725</w:t>
            </w:r>
            <w:r>
              <w:rPr>
                <w:rFonts w:cs="Arial"/>
              </w:rPr>
              <w:t xml:space="preserve"> MHz </w:t>
            </w:r>
          </w:p>
        </w:tc>
        <w:tc>
          <w:tcPr>
            <w:tcW w:w="284" w:type="dxa"/>
            <w:tcBorders>
              <w:top w:val="single" w:color="auto" w:sz="4" w:space="0"/>
              <w:bottom w:val="single" w:color="auto" w:sz="4" w:space="0"/>
            </w:tcBorders>
          </w:tcPr>
          <w:p>
            <w:pPr>
              <w:pStyle w:val="59"/>
              <w:rPr>
                <w:rFonts w:cs="Arial"/>
              </w:rPr>
            </w:pPr>
            <w:r>
              <w:rPr>
                <w:rFonts w:cs="Arial"/>
              </w:rPr>
              <w:t>–</w:t>
            </w:r>
          </w:p>
        </w:tc>
        <w:tc>
          <w:tcPr>
            <w:tcW w:w="1276" w:type="dxa"/>
            <w:tcBorders>
              <w:top w:val="single" w:color="auto" w:sz="4" w:space="0"/>
              <w:bottom w:val="single" w:color="auto" w:sz="4" w:space="0"/>
              <w:right w:val="single" w:color="auto" w:sz="4" w:space="0"/>
            </w:tcBorders>
          </w:tcPr>
          <w:p>
            <w:pPr>
              <w:pStyle w:val="60"/>
              <w:rPr>
                <w:rFonts w:cs="Arial"/>
              </w:rPr>
            </w:pPr>
            <w:r>
              <w:rPr>
                <w:rFonts w:hint="eastAsia" w:cs="Arial"/>
                <w:lang w:eastAsia="zh-CN"/>
              </w:rPr>
              <w:t>5925</w:t>
            </w:r>
            <w:r>
              <w:rPr>
                <w:rFonts w:cs="Arial"/>
              </w:rPr>
              <w:t xml:space="preserve"> MHz</w:t>
            </w:r>
          </w:p>
        </w:tc>
        <w:tc>
          <w:tcPr>
            <w:tcW w:w="1134" w:type="dxa"/>
            <w:tcBorders>
              <w:top w:val="single" w:color="auto" w:sz="4" w:space="0"/>
              <w:bottom w:val="single" w:color="auto" w:sz="4" w:space="0"/>
            </w:tcBorders>
          </w:tcPr>
          <w:p>
            <w:pPr>
              <w:pStyle w:val="72"/>
              <w:rPr>
                <w:rFonts w:cs="Arial"/>
              </w:rPr>
            </w:pPr>
            <w:r>
              <w:rPr>
                <w:rFonts w:hint="eastAsia" w:cs="Arial"/>
                <w:lang w:eastAsia="zh-CN"/>
              </w:rPr>
              <w:t>5725</w:t>
            </w:r>
            <w:r>
              <w:rPr>
                <w:rFonts w:cs="Arial"/>
              </w:rPr>
              <w:t xml:space="preserve">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hint="eastAsia" w:cs="Arial"/>
                <w:lang w:eastAsia="zh-CN"/>
              </w:rPr>
              <w:t>5925</w:t>
            </w:r>
            <w:r>
              <w:rPr>
                <w:rFonts w:cs="Arial"/>
              </w:rPr>
              <w:t xml:space="preserve"> MHz</w:t>
            </w:r>
          </w:p>
        </w:tc>
      </w:tr>
    </w:tbl>
    <w:p/>
    <w:p>
      <w:pPr>
        <w:pStyle w:val="62"/>
      </w:pPr>
      <w:r>
        <w:t>Table 5.5-2: Void</w:t>
      </w:r>
    </w:p>
    <w:p>
      <w:pPr>
        <w:pStyle w:val="62"/>
      </w:pPr>
      <w:r>
        <w:t>Table 5.5-3: Void</w:t>
      </w:r>
    </w:p>
    <w:p>
      <w:pPr>
        <w:pStyle w:val="62"/>
        <w:rPr>
          <w:lang w:val="en-US"/>
        </w:rPr>
      </w:pPr>
      <w:r>
        <w:t>Table 5.5-3</w:t>
      </w:r>
      <w:r>
        <w:rPr>
          <w:lang w:val="en-US"/>
        </w:rPr>
        <w:t>A: Void</w:t>
      </w:r>
    </w:p>
    <w:p>
      <w:pPr>
        <w:pStyle w:val="62"/>
        <w:rPr>
          <w:lang w:val="en-US"/>
        </w:rPr>
      </w:pPr>
      <w:r>
        <w:t>Table 5.5-3</w:t>
      </w:r>
      <w:r>
        <w:rPr>
          <w:lang w:val="en-US"/>
        </w:rPr>
        <w:t>B: Void</w:t>
      </w:r>
    </w:p>
    <w:p>
      <w:pPr>
        <w:pStyle w:val="62"/>
        <w:rPr>
          <w:lang w:val="en-US"/>
        </w:rPr>
      </w:pPr>
      <w:r>
        <w:t>Table 5.5-3</w:t>
      </w:r>
      <w:r>
        <w:rPr>
          <w:lang w:val="en-US"/>
        </w:rPr>
        <w:t>C: Void</w:t>
      </w:r>
    </w:p>
    <w:p>
      <w:pPr>
        <w:pStyle w:val="62"/>
      </w:pPr>
      <w:r>
        <w:t>Table 5.5-4: Void</w:t>
      </w:r>
    </w:p>
    <w:p>
      <w:pPr>
        <w:pStyle w:val="62"/>
      </w:pPr>
      <w:r>
        <w:t>Table 5.5-5: Void</w:t>
      </w:r>
    </w:p>
    <w:p>
      <w:pPr>
        <w:pStyle w:val="62"/>
      </w:pPr>
      <w:r>
        <w:t>Table 5.5-6: Void</w:t>
      </w: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change1&gt;</w:t>
      </w: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change2&gt;</w:t>
      </w:r>
    </w:p>
    <w:p>
      <w:pPr>
        <w:pStyle w:val="4"/>
      </w:pPr>
      <w:bookmarkStart w:id="20" w:name="_Toc37173214"/>
      <w:bookmarkStart w:id="21" w:name="_Toc29478416"/>
      <w:bookmarkStart w:id="22" w:name="_Toc35933014"/>
      <w:bookmarkStart w:id="23" w:name="_Toc20997737"/>
      <w:bookmarkStart w:id="24" w:name="_Toc35935302"/>
      <w:bookmarkStart w:id="25" w:name="_Toc37162886"/>
      <w:bookmarkStart w:id="26" w:name="_Toc44754022"/>
      <w:bookmarkStart w:id="27" w:name="_Toc45825702"/>
      <w:bookmarkStart w:id="28" w:name="_Toc45826206"/>
      <w:bookmarkStart w:id="29" w:name="_Toc75173332"/>
      <w:bookmarkStart w:id="30" w:name="_Toc45825450"/>
      <w:bookmarkStart w:id="31" w:name="_Toc76497148"/>
      <w:bookmarkStart w:id="32" w:name="_Toc45825954"/>
      <w:bookmarkStart w:id="33" w:name="_Toc82893949"/>
      <w:bookmarkStart w:id="34" w:name="_Toc37173466"/>
      <w:bookmarkStart w:id="35" w:name="_Toc66869357"/>
      <w:bookmarkStart w:id="36" w:name="_Toc52466372"/>
      <w:bookmarkStart w:id="37" w:name="_Toc89684480"/>
      <w:bookmarkStart w:id="38" w:name="_Toc66872175"/>
      <w:r>
        <w:t>5.7.3</w:t>
      </w:r>
      <w:r>
        <w:tab/>
      </w:r>
      <w:r>
        <w:t>Carrier frequency and EARFCN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r>
        <w:rPr>
          <w:rFonts w:cs="v5.0.0"/>
        </w:rPr>
        <w:t xml:space="preserve">The carrier frequency in the uplink and downlink is designated by the E-UTRA Absolute Radio Frequency Channel Number (EARFCN) in the range 0 - 262143. </w:t>
      </w:r>
      <w:r>
        <w:t xml:space="preserve">The </w:t>
      </w:r>
      <w:bookmarkStart w:id="39" w:name="OLE_LINK1"/>
      <w:r>
        <w:t>relation between EARFCN and the</w:t>
      </w:r>
      <w:bookmarkEnd w:id="39"/>
      <w:r>
        <w:t xml:space="preserve"> carrier frequency in MHz for the downlink is given by the following equation, where F</w:t>
      </w:r>
      <w:r>
        <w:rPr>
          <w:vertAlign w:val="subscript"/>
        </w:rPr>
        <w:t>DL_low</w:t>
      </w:r>
      <w:r>
        <w:t xml:space="preserve"> and N</w:t>
      </w:r>
      <w:r>
        <w:rPr>
          <w:vertAlign w:val="subscript"/>
        </w:rPr>
        <w:t>Offs-DL</w:t>
      </w:r>
      <w:r>
        <w:t xml:space="preserve"> are given in table 5.7.3-1 and N</w:t>
      </w:r>
      <w:r>
        <w:rPr>
          <w:vertAlign w:val="subscript"/>
        </w:rPr>
        <w:t>DL</w:t>
      </w:r>
      <w:r>
        <w:t xml:space="preserve"> is the downlink EARFCN.</w:t>
      </w:r>
    </w:p>
    <w:p>
      <w:pPr>
        <w:pStyle w:val="69"/>
      </w:pPr>
      <w:r>
        <w:tab/>
      </w: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5.7.3-1 and N</w:t>
      </w:r>
      <w:r>
        <w:rPr>
          <w:vertAlign w:val="subscript"/>
        </w:rPr>
        <w:t>UL</w:t>
      </w:r>
      <w:r>
        <w:t xml:space="preserve"> is the uplink EARFCN.</w:t>
      </w:r>
    </w:p>
    <w:p>
      <w:pPr>
        <w:pStyle w:val="69"/>
      </w:pPr>
      <w:r>
        <w:tab/>
      </w: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pPr>
        <w:rPr>
          <w:rFonts w:eastAsia="宋体" w:cs="v5.0.0"/>
          <w:lang w:val="en-US" w:eastAsia="zh-CN"/>
        </w:rPr>
      </w:pPr>
      <w:r>
        <w:rPr>
          <w:rFonts w:hint="eastAsia" w:eastAsia="宋体" w:cs="v5.0.0"/>
          <w:lang w:eastAsia="zh-CN"/>
        </w:rPr>
        <w:t>T</w:t>
      </w:r>
      <w:r>
        <w:rPr>
          <w:rFonts w:cs="v5.0.0"/>
        </w:rPr>
        <w:t>he carrier frequency</w:t>
      </w:r>
      <w:r>
        <w:rPr>
          <w:rFonts w:hint="eastAsia" w:eastAsia="宋体" w:cs="v5.0.0"/>
          <w:lang w:eastAsia="zh-CN"/>
        </w:rPr>
        <w:t xml:space="preserve"> of NB-IoT </w:t>
      </w:r>
      <w:r>
        <w:rPr>
          <w:rFonts w:cs="v5.0.0"/>
        </w:rPr>
        <w:t xml:space="preserve">in </w:t>
      </w:r>
      <w:r>
        <w:rPr>
          <w:rFonts w:hint="eastAsia" w:eastAsia="宋体" w:cs="v5.0.0"/>
          <w:lang w:eastAsia="zh-CN"/>
        </w:rPr>
        <w:t xml:space="preserve">the </w:t>
      </w:r>
      <w:r>
        <w:rPr>
          <w:rFonts w:cs="v5.0.0"/>
        </w:rPr>
        <w:t xml:space="preserve">downlink is designated by the E-UTRA Absolute Radio Frequency Channel Number (EARFCN) in the range 0 – </w:t>
      </w:r>
      <w:r>
        <w:rPr>
          <w:rFonts w:hint="eastAsia" w:eastAsia="宋体" w:cs="v5.0.0"/>
          <w:lang w:eastAsia="zh-CN"/>
        </w:rPr>
        <w:t>262143 and the Offset of NB-IoT Channel Number to EARFCN in the range {</w:t>
      </w:r>
      <w:r>
        <w:rPr>
          <w:rFonts w:eastAsia="宋体" w:cs="v5.0.0"/>
          <w:lang w:eastAsia="zh-CN"/>
        </w:rPr>
        <w:t>-10,-9,-8,-7,-6,-5,-4,-3,-2,-1,-0.5,0,1,2,3,4,5,6,7,8,9</w:t>
      </w:r>
      <w:r>
        <w:rPr>
          <w:rFonts w:hint="eastAsia" w:eastAsia="宋体" w:cs="v5.0.0"/>
          <w:lang w:eastAsia="zh-CN"/>
        </w:rPr>
        <w:t>}</w:t>
      </w:r>
      <w:r>
        <w:rPr>
          <w:rFonts w:eastAsia="宋体" w:cs="v5.0.0"/>
          <w:lang w:eastAsia="zh-CN"/>
        </w:rPr>
        <w:t xml:space="preserve"> for FDD and in the range {-10,-9,-8.5,-8,-7,-6,-5,-4.5,-4,-3,-2,-1,-0.5,0,1,2,3,3.5,4,5,6,7,7.5,8,9} for TDD</w:t>
      </w:r>
      <w:r>
        <w:rPr>
          <w:rFonts w:cs="v5.0.0"/>
        </w:rPr>
        <w:t xml:space="preserve">. </w:t>
      </w:r>
      <w:r>
        <w:t>The relation between EARFCN</w:t>
      </w:r>
      <w:r>
        <w:rPr>
          <w:rFonts w:hint="eastAsia" w:eastAsia="宋体"/>
          <w:lang w:eastAsia="zh-CN"/>
        </w:rPr>
        <w:t>, Offset of NB-IoT Channel Number to EARFCN</w:t>
      </w:r>
      <w:r>
        <w:t xml:space="preserve"> and the carrier frequency in MHz for the downlink is given by the following equation, where F</w:t>
      </w:r>
      <w:r>
        <w:rPr>
          <w:vertAlign w:val="subscript"/>
        </w:rPr>
        <w:t>DL</w:t>
      </w:r>
      <w:r>
        <w:t xml:space="preserve"> </w:t>
      </w:r>
      <w:r>
        <w:rPr>
          <w:rFonts w:hint="eastAsia" w:eastAsia="宋体"/>
          <w:lang w:eastAsia="zh-CN"/>
        </w:rPr>
        <w:t xml:space="preserve">is the downlink carrier frequency of NB-IoT, </w:t>
      </w:r>
      <w:r>
        <w:t>F</w:t>
      </w:r>
      <w:r>
        <w:rPr>
          <w:vertAlign w:val="subscript"/>
        </w:rPr>
        <w:t>DL_low</w:t>
      </w:r>
      <w:r>
        <w:t xml:space="preserve"> and N</w:t>
      </w:r>
      <w:r>
        <w:rPr>
          <w:vertAlign w:val="subscript"/>
        </w:rPr>
        <w:t>Offs-DL</w:t>
      </w:r>
      <w:r>
        <w:t xml:space="preserve"> are given in table 5.7.3-1</w:t>
      </w:r>
      <w:r>
        <w:rPr>
          <w:rFonts w:hint="eastAsia" w:eastAsia="宋体"/>
          <w:lang w:eastAsia="zh-CN"/>
        </w:rPr>
        <w:t xml:space="preserve">, </w:t>
      </w:r>
      <w:r>
        <w:t>N</w:t>
      </w:r>
      <w:r>
        <w:rPr>
          <w:vertAlign w:val="subscript"/>
        </w:rPr>
        <w:t>DL</w:t>
      </w:r>
      <w:r>
        <w:t xml:space="preserve"> is the downlink EARFCN</w:t>
      </w:r>
      <w:r>
        <w:rPr>
          <w:rFonts w:hint="eastAsia" w:eastAsia="宋体"/>
          <w:lang w:eastAsia="zh-CN"/>
        </w:rPr>
        <w:t>, M</w:t>
      </w:r>
      <w:r>
        <w:rPr>
          <w:vertAlign w:val="subscript"/>
        </w:rPr>
        <w:t>DL</w:t>
      </w:r>
      <w:r>
        <w:rPr>
          <w:rFonts w:hint="eastAsia" w:eastAsia="宋体"/>
          <w:vertAlign w:val="subscript"/>
          <w:lang w:eastAsia="zh-CN"/>
        </w:rPr>
        <w:t xml:space="preserve"> </w:t>
      </w:r>
      <w:r>
        <w:rPr>
          <w:rFonts w:hint="eastAsia" w:eastAsia="宋体"/>
          <w:lang w:eastAsia="zh-CN"/>
        </w:rPr>
        <w:t xml:space="preserve">is the </w:t>
      </w:r>
      <w:r>
        <w:rPr>
          <w:rFonts w:hint="eastAsia" w:eastAsia="宋体" w:cs="v5.0.0"/>
          <w:lang w:eastAsia="zh-CN"/>
        </w:rPr>
        <w:t>Offset of NB-IoT Channel Number to downlink EARFCN.</w:t>
      </w:r>
    </w:p>
    <w:p>
      <w:pPr>
        <w:pStyle w:val="69"/>
        <w:rPr>
          <w:rFonts w:eastAsia="宋体"/>
          <w:lang w:eastAsia="zh-CN"/>
        </w:rPr>
      </w:pPr>
      <w:r>
        <w:tab/>
      </w: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hint="eastAsia" w:eastAsia="宋体"/>
          <w:lang w:eastAsia="zh-CN"/>
        </w:rPr>
        <w:t xml:space="preserve"> + </w:t>
      </w:r>
      <w:r>
        <w:rPr>
          <w:rFonts w:eastAsia="宋体"/>
          <w:lang w:eastAsia="zh-CN"/>
        </w:rPr>
        <w:t>0.0025*(2M</w:t>
      </w:r>
      <w:r>
        <w:rPr>
          <w:rFonts w:eastAsia="宋体"/>
          <w:vertAlign w:val="subscript"/>
          <w:lang w:eastAsia="zh-CN"/>
        </w:rPr>
        <w:t>DL</w:t>
      </w:r>
      <w:r>
        <w:rPr>
          <w:rFonts w:eastAsia="宋体"/>
          <w:lang w:eastAsia="zh-CN"/>
        </w:rPr>
        <w:t>+1)</w:t>
      </w:r>
    </w:p>
    <w:p>
      <w:pPr>
        <w:rPr>
          <w:rFonts w:eastAsia="宋体"/>
          <w:lang w:eastAsia="zh-CN"/>
        </w:rPr>
      </w:pPr>
      <w:r>
        <w:rPr>
          <w:rFonts w:cs="v5.0.0"/>
        </w:rPr>
        <w:t xml:space="preserve">The carrier frequency </w:t>
      </w:r>
      <w:r>
        <w:rPr>
          <w:rFonts w:hint="eastAsia" w:eastAsia="宋体" w:cs="v5.0.0"/>
          <w:lang w:eastAsia="zh-CN"/>
        </w:rPr>
        <w:t xml:space="preserve">of NB-IoT </w:t>
      </w:r>
      <w:r>
        <w:rPr>
          <w:rFonts w:cs="v5.0.0"/>
        </w:rPr>
        <w:t xml:space="preserve">in </w:t>
      </w:r>
      <w:r>
        <w:rPr>
          <w:rFonts w:eastAsia="宋体" w:cs="v5.0.0"/>
          <w:lang w:eastAsia="zh-CN"/>
        </w:rPr>
        <w:t>the</w:t>
      </w:r>
      <w:r>
        <w:rPr>
          <w:rFonts w:hint="eastAsia" w:eastAsia="宋体" w:cs="v5.0.0"/>
          <w:lang w:eastAsia="zh-CN"/>
        </w:rPr>
        <w:t xml:space="preserve"> uplink</w:t>
      </w:r>
      <w:r>
        <w:rPr>
          <w:rFonts w:cs="v5.0.0"/>
        </w:rPr>
        <w:t xml:space="preserve"> is designated by the E-UTRA Absolute Radio Frequency Channel Number (EARFCN) in the range 0 –</w:t>
      </w:r>
      <w:r>
        <w:rPr>
          <w:rFonts w:hint="eastAsia" w:eastAsia="宋体" w:cs="v5.0.0"/>
          <w:lang w:eastAsia="zh-CN"/>
        </w:rPr>
        <w:t>262143</w:t>
      </w:r>
      <w:r>
        <w:rPr>
          <w:rFonts w:eastAsia="宋体" w:cs="v5.0.0"/>
          <w:lang w:eastAsia="zh-CN"/>
        </w:rPr>
        <w:t>,</w:t>
      </w:r>
      <w:r>
        <w:rPr>
          <w:rFonts w:hint="eastAsia" w:eastAsia="宋体" w:cs="v5.0.0"/>
          <w:lang w:eastAsia="zh-CN"/>
        </w:rPr>
        <w:t xml:space="preserve"> and the Offset of NB-IoT Channel Number to EARFCN in the range {</w:t>
      </w:r>
      <w:r>
        <w:rPr>
          <w:rFonts w:eastAsia="宋体" w:cs="v5.0.0"/>
          <w:lang w:eastAsia="zh-CN"/>
        </w:rPr>
        <w:t>-10,-9,-8,-7,-6,-5,-4,-3,-2,-1,0,1,2,3,4,5,6,7,8,9</w:t>
      </w:r>
      <w:r>
        <w:rPr>
          <w:rFonts w:hint="eastAsia" w:eastAsia="宋体" w:cs="v5.0.0"/>
          <w:lang w:eastAsia="zh-CN"/>
        </w:rPr>
        <w:t>}</w:t>
      </w:r>
      <w:r>
        <w:rPr>
          <w:lang w:eastAsia="zh-CN"/>
        </w:rPr>
        <w:t xml:space="preserve"> for FDD and </w:t>
      </w:r>
      <w:r>
        <w:rPr>
          <w:rFonts w:eastAsia="宋体"/>
          <w:lang w:eastAsia="zh-CN"/>
        </w:rPr>
        <w:t xml:space="preserve">in the range </w:t>
      </w:r>
      <w:r>
        <w:rPr>
          <w:lang w:eastAsia="zh-CN"/>
        </w:rPr>
        <w:t>{-11,-10,-9.5,-9,-8.5,-8,-7.5,-7,-6.5,-6,-5.5,-5,  -4.5,-4,-3.5,-3,-2.5,-2,-1.5,-1,-0.5,0,0.5,1,1.5,2,2.5,3,3.5,4,4.5,5,5.5,6,6.5,7,7.5,8,8.5,9,9.5,10, 11} for TDD</w:t>
      </w:r>
      <w:r>
        <w:rPr>
          <w:rFonts w:cs="v5.0.0"/>
        </w:rPr>
        <w:t xml:space="preserve">. </w:t>
      </w:r>
      <w:r>
        <w:t>The relation between EARFCN</w:t>
      </w:r>
      <w:r>
        <w:rPr>
          <w:rFonts w:hint="eastAsia" w:eastAsia="宋体"/>
          <w:lang w:eastAsia="zh-CN"/>
        </w:rPr>
        <w:t>, Offset of NB-IoT Channel Number</w:t>
      </w:r>
      <w:r>
        <w:t xml:space="preserve"> </w:t>
      </w:r>
      <w:r>
        <w:rPr>
          <w:rFonts w:hint="eastAsia" w:eastAsia="宋体"/>
          <w:lang w:eastAsia="zh-CN"/>
        </w:rPr>
        <w:t xml:space="preserve">to EARFCN </w:t>
      </w:r>
      <w:r>
        <w:t xml:space="preserve">and the carrier frequency in MHz for the </w:t>
      </w:r>
      <w:r>
        <w:rPr>
          <w:rFonts w:hint="eastAsia" w:eastAsia="宋体"/>
          <w:lang w:eastAsia="zh-CN"/>
        </w:rPr>
        <w:t>uplink</w:t>
      </w:r>
      <w:r>
        <w:t xml:space="preserve"> is given by the following equation, where F</w:t>
      </w:r>
      <w:r>
        <w:rPr>
          <w:rFonts w:hint="eastAsia" w:eastAsia="宋体"/>
          <w:vertAlign w:val="subscript"/>
          <w:lang w:eastAsia="zh-CN"/>
        </w:rPr>
        <w:t>U</w:t>
      </w:r>
      <w:r>
        <w:rPr>
          <w:vertAlign w:val="subscript"/>
        </w:rPr>
        <w:t>L</w:t>
      </w:r>
      <w:r>
        <w:t xml:space="preserve"> </w:t>
      </w:r>
      <w:r>
        <w:rPr>
          <w:rFonts w:hint="eastAsia" w:eastAsia="宋体"/>
          <w:lang w:eastAsia="zh-CN"/>
        </w:rPr>
        <w:t xml:space="preserve">is the uplink carrier frequency of NB-IoT, </w:t>
      </w:r>
      <w:r>
        <w:t>F</w:t>
      </w:r>
      <w:r>
        <w:rPr>
          <w:rFonts w:hint="eastAsia" w:eastAsia="宋体"/>
          <w:vertAlign w:val="subscript"/>
          <w:lang w:eastAsia="zh-CN"/>
        </w:rPr>
        <w:t>U</w:t>
      </w:r>
      <w:r>
        <w:rPr>
          <w:vertAlign w:val="subscript"/>
        </w:rPr>
        <w:t>L_low</w:t>
      </w:r>
      <w:r>
        <w:t xml:space="preserve"> and N</w:t>
      </w:r>
      <w:r>
        <w:rPr>
          <w:vertAlign w:val="subscript"/>
        </w:rPr>
        <w:t>Offs-</w:t>
      </w:r>
      <w:r>
        <w:rPr>
          <w:rFonts w:hint="eastAsia" w:eastAsia="宋体"/>
          <w:vertAlign w:val="subscript"/>
          <w:lang w:eastAsia="zh-CN"/>
        </w:rPr>
        <w:t>U</w:t>
      </w:r>
      <w:r>
        <w:rPr>
          <w:vertAlign w:val="subscript"/>
        </w:rPr>
        <w:t>L</w:t>
      </w:r>
      <w:r>
        <w:t xml:space="preserve"> are given in table 5.7.3-1</w:t>
      </w:r>
      <w:r>
        <w:rPr>
          <w:rFonts w:hint="eastAsia" w:eastAsia="宋体"/>
          <w:lang w:eastAsia="zh-CN"/>
        </w:rPr>
        <w:t xml:space="preserve">, </w:t>
      </w:r>
      <w:r>
        <w:t>N</w:t>
      </w:r>
      <w:r>
        <w:rPr>
          <w:rFonts w:hint="eastAsia" w:eastAsia="宋体"/>
          <w:vertAlign w:val="subscript"/>
          <w:lang w:eastAsia="zh-CN"/>
        </w:rPr>
        <w:t>U</w:t>
      </w:r>
      <w:r>
        <w:rPr>
          <w:vertAlign w:val="subscript"/>
        </w:rPr>
        <w:t>L</w:t>
      </w:r>
      <w:r>
        <w:t xml:space="preserve"> is the </w:t>
      </w:r>
      <w:r>
        <w:rPr>
          <w:rFonts w:hint="eastAsia" w:eastAsia="宋体"/>
          <w:lang w:eastAsia="zh-CN"/>
        </w:rPr>
        <w:t>uplink</w:t>
      </w:r>
      <w:r>
        <w:t xml:space="preserve"> EARFCN</w:t>
      </w:r>
      <w:r>
        <w:rPr>
          <w:rFonts w:hint="eastAsia" w:eastAsia="宋体"/>
          <w:lang w:eastAsia="zh-CN"/>
        </w:rPr>
        <w:t>, M</w:t>
      </w:r>
      <w:r>
        <w:rPr>
          <w:rFonts w:hint="eastAsia" w:eastAsia="宋体"/>
          <w:vertAlign w:val="subscript"/>
          <w:lang w:eastAsia="zh-CN"/>
        </w:rPr>
        <w:t>U</w:t>
      </w:r>
      <w:r>
        <w:rPr>
          <w:vertAlign w:val="subscript"/>
        </w:rPr>
        <w:t>L</w:t>
      </w:r>
      <w:r>
        <w:rPr>
          <w:rFonts w:hint="eastAsia" w:eastAsia="宋体"/>
          <w:vertAlign w:val="subscript"/>
          <w:lang w:eastAsia="zh-CN"/>
        </w:rPr>
        <w:t xml:space="preserve"> </w:t>
      </w:r>
      <w:r>
        <w:rPr>
          <w:rFonts w:hint="eastAsia" w:eastAsia="宋体"/>
          <w:lang w:eastAsia="zh-CN"/>
        </w:rPr>
        <w:t xml:space="preserve">is the </w:t>
      </w:r>
      <w:r>
        <w:rPr>
          <w:rFonts w:hint="eastAsia" w:eastAsia="宋体" w:cs="v5.0.0"/>
          <w:lang w:eastAsia="zh-CN"/>
        </w:rPr>
        <w:t>Offset of NB-IoT Channel Number to uplink EARFCN.</w:t>
      </w:r>
    </w:p>
    <w:p>
      <w:pPr>
        <w:pStyle w:val="69"/>
        <w:rPr>
          <w:rFonts w:eastAsia="宋体"/>
          <w:lang w:eastAsia="zh-CN"/>
        </w:rPr>
      </w:pPr>
      <w:r>
        <w:tab/>
      </w: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rFonts w:hint="eastAsia" w:eastAsia="宋体"/>
          <w:lang w:eastAsia="zh-CN"/>
        </w:rPr>
        <w:t xml:space="preserve"> + </w:t>
      </w:r>
      <w:r>
        <w:rPr>
          <w:rFonts w:eastAsia="宋体"/>
          <w:lang w:eastAsia="zh-CN"/>
        </w:rPr>
        <w:t>0.0025*(2M</w:t>
      </w:r>
      <w:r>
        <w:rPr>
          <w:rFonts w:hint="eastAsia" w:eastAsia="宋体"/>
          <w:vertAlign w:val="subscript"/>
          <w:lang w:eastAsia="zh-CN"/>
        </w:rPr>
        <w:t>U</w:t>
      </w:r>
      <w:r>
        <w:rPr>
          <w:rFonts w:eastAsia="宋体"/>
          <w:vertAlign w:val="subscript"/>
          <w:lang w:eastAsia="zh-CN"/>
        </w:rPr>
        <w:t>L</w:t>
      </w:r>
      <w:r>
        <w:rPr>
          <w:rFonts w:eastAsia="宋体"/>
          <w:lang w:eastAsia="zh-CN"/>
        </w:rPr>
        <w:t>)</w:t>
      </w:r>
    </w:p>
    <w:p>
      <w:pPr>
        <w:pStyle w:val="63"/>
        <w:rPr>
          <w:rFonts w:eastAsia="宋体"/>
          <w:lang w:eastAsia="zh-CN"/>
        </w:rPr>
      </w:pPr>
      <w:r>
        <w:rPr>
          <w:rFonts w:eastAsia="宋体"/>
          <w:lang w:eastAsia="zh-CN"/>
        </w:rPr>
        <w:t>NOTE</w:t>
      </w:r>
      <w:r>
        <w:rPr>
          <w:rFonts w:hint="eastAsia" w:eastAsia="宋体"/>
          <w:lang w:eastAsia="zh-CN"/>
        </w:rPr>
        <w:t xml:space="preserve"> 1</w:t>
      </w:r>
      <w:r>
        <w:rPr>
          <w:rFonts w:eastAsia="宋体"/>
          <w:lang w:eastAsia="zh-CN"/>
        </w:rPr>
        <w:t>:</w:t>
      </w:r>
      <w:r>
        <w:tab/>
      </w:r>
      <w:r>
        <w:rPr>
          <w:rFonts w:hint="eastAsia" w:eastAsia="宋体"/>
          <w:lang w:eastAsia="zh-CN"/>
        </w:rPr>
        <w:t xml:space="preserve">For NB-IoT, </w:t>
      </w:r>
      <w:r>
        <w:t>N</w:t>
      </w:r>
      <w:r>
        <w:rPr>
          <w:vertAlign w:val="subscript"/>
        </w:rPr>
        <w:t>DL</w:t>
      </w:r>
      <w:r>
        <w:rPr>
          <w:rFonts w:eastAsia="宋体"/>
          <w:lang w:eastAsia="zh-CN"/>
        </w:rPr>
        <w:t xml:space="preserve"> or </w:t>
      </w:r>
      <w:r>
        <w:t>N</w:t>
      </w:r>
      <w:r>
        <w:rPr>
          <w:rFonts w:hint="eastAsia" w:eastAsia="宋体"/>
          <w:vertAlign w:val="subscript"/>
          <w:lang w:eastAsia="zh-CN"/>
        </w:rPr>
        <w:t>U</w:t>
      </w:r>
      <w:r>
        <w:rPr>
          <w:vertAlign w:val="subscript"/>
        </w:rPr>
        <w:t>L</w:t>
      </w:r>
      <w:r>
        <w:rPr>
          <w:rFonts w:hint="eastAsia" w:eastAsia="宋体"/>
          <w:vertAlign w:val="subscript"/>
          <w:lang w:eastAsia="zh-CN"/>
        </w:rPr>
        <w:t xml:space="preserve"> </w:t>
      </w:r>
      <w:r>
        <w:rPr>
          <w:rFonts w:eastAsia="宋体"/>
          <w:lang w:eastAsia="zh-CN"/>
        </w:rPr>
        <w:t xml:space="preserve">is different than the value </w:t>
      </w:r>
      <w:r>
        <w:rPr>
          <w:rFonts w:hint="eastAsia" w:eastAsia="宋体"/>
          <w:lang w:eastAsia="zh-CN"/>
        </w:rPr>
        <w:t xml:space="preserve">of EARFCN </w:t>
      </w:r>
      <w:r>
        <w:rPr>
          <w:rFonts w:eastAsia="宋体"/>
          <w:lang w:eastAsia="zh-CN"/>
        </w:rPr>
        <w:t>that corresponds to E-UTRA downlink or uplink carrier frequency for in-band and guard band operation.</w:t>
      </w:r>
    </w:p>
    <w:p>
      <w:pPr>
        <w:pStyle w:val="63"/>
      </w:pPr>
      <w:r>
        <w:rPr>
          <w:rFonts w:hint="eastAsia" w:eastAsia="宋体"/>
          <w:lang w:eastAsia="zh-CN"/>
        </w:rPr>
        <w:t>NOTE 2:</w:t>
      </w:r>
      <w:r>
        <w:tab/>
      </w:r>
      <w:r>
        <w:t xml:space="preserve">For FDD </w:t>
      </w:r>
      <w:r>
        <w:rPr>
          <w:rFonts w:hint="eastAsia" w:eastAsia="宋体"/>
          <w:lang w:eastAsia="zh-CN"/>
        </w:rPr>
        <w:t>M</w:t>
      </w:r>
      <w:r>
        <w:rPr>
          <w:vertAlign w:val="subscript"/>
        </w:rPr>
        <w:t>DL</w:t>
      </w:r>
      <w:r>
        <w:rPr>
          <w:rFonts w:hint="eastAsia" w:eastAsia="宋体"/>
          <w:vertAlign w:val="subscript"/>
          <w:lang w:eastAsia="zh-CN"/>
        </w:rPr>
        <w:t xml:space="preserve"> </w:t>
      </w:r>
      <w:r>
        <w:rPr>
          <w:rFonts w:hint="eastAsia" w:eastAsia="宋体"/>
          <w:lang w:eastAsia="zh-CN"/>
        </w:rPr>
        <w:t xml:space="preserve">= -0.5 is not applicable </w:t>
      </w:r>
      <w:r>
        <w:rPr>
          <w:rFonts w:eastAsia="宋体"/>
          <w:lang w:eastAsia="zh-CN"/>
        </w:rPr>
        <w:t>for in-band and guard band operation</w:t>
      </w:r>
      <w:r>
        <w:rPr>
          <w:rFonts w:hint="eastAsia" w:eastAsia="宋体"/>
          <w:lang w:eastAsia="zh-CN"/>
        </w:rPr>
        <w:t>.</w:t>
      </w:r>
      <w:r>
        <w:t xml:space="preserve"> For TDD </w:t>
      </w:r>
      <w:r>
        <w:rPr>
          <w:rFonts w:eastAsia="宋体"/>
          <w:lang w:eastAsia="zh-CN"/>
        </w:rPr>
        <w:t>M</w:t>
      </w:r>
      <w:r>
        <w:rPr>
          <w:vertAlign w:val="subscript"/>
        </w:rPr>
        <w:t>DL</w:t>
      </w:r>
      <w:r>
        <w:rPr>
          <w:rFonts w:eastAsia="宋体"/>
          <w:vertAlign w:val="subscript"/>
          <w:lang w:eastAsia="zh-CN"/>
        </w:rPr>
        <w:t xml:space="preserve"> </w:t>
      </w:r>
      <w:r>
        <w:rPr>
          <w:rFonts w:eastAsia="宋体"/>
          <w:lang w:eastAsia="zh-CN"/>
        </w:rPr>
        <w:t>{-0.5,+3.5,-4.5,+7.5,-8.5} is not applicable for in-band and guard band operation.</w:t>
      </w:r>
    </w:p>
    <w:p>
      <w:pPr>
        <w:pStyle w:val="63"/>
      </w:pPr>
      <w:r>
        <w:rPr>
          <w:rFonts w:cs="v5.0.0"/>
          <w:lang w:eastAsia="zh-CN"/>
        </w:rPr>
        <w:t xml:space="preserve">NOTE </w:t>
      </w:r>
      <w:r>
        <w:rPr>
          <w:rFonts w:hint="eastAsia" w:cs="v5.0.0"/>
          <w:lang w:eastAsia="zh-CN"/>
        </w:rPr>
        <w:t>3</w:t>
      </w:r>
      <w:r>
        <w:rPr>
          <w:rFonts w:cs="v5.0.0"/>
          <w:lang w:eastAsia="zh-CN"/>
        </w:rPr>
        <w:t>:</w:t>
      </w:r>
      <w:r>
        <w:rPr>
          <w:rFonts w:cs="v5.0.0"/>
          <w:lang w:eastAsia="zh-CN"/>
        </w:rPr>
        <w:tab/>
      </w:r>
      <w:r>
        <w:rPr>
          <w:rFonts w:hint="eastAsia" w:cs="v5.0.0"/>
          <w:lang w:eastAsia="zh-CN"/>
        </w:rPr>
        <w:t>F</w:t>
      </w:r>
      <w:r>
        <w:t>or the carrier including NPSS/NSSS for in-band and guard band operation, M</w:t>
      </w:r>
      <w:r>
        <w:rPr>
          <w:sz w:val="15"/>
          <w:szCs w:val="15"/>
        </w:rPr>
        <w:t>DL</w:t>
      </w:r>
      <w:r>
        <w:t xml:space="preserve"> is selected from {-2,-1,0,1}.</w:t>
      </w:r>
    </w:p>
    <w:p>
      <w:pPr>
        <w:keepLines/>
        <w:ind w:left="1135" w:hanging="851"/>
      </w:pPr>
      <w:r>
        <w:rPr>
          <w:rFonts w:cs="v5.0.0"/>
          <w:lang w:eastAsia="zh-CN"/>
        </w:rPr>
        <w:t>NOTE 4:</w:t>
      </w:r>
      <w:r>
        <w:rPr>
          <w:rFonts w:cs="v5.0.0"/>
          <w:lang w:eastAsia="zh-CN"/>
        </w:rPr>
        <w:tab/>
      </w:r>
      <w:r>
        <w:rPr>
          <w:rFonts w:hint="eastAsia" w:cs="v5.0.0"/>
          <w:lang w:eastAsia="zh-CN"/>
        </w:rPr>
        <w:t>F</w:t>
      </w:r>
      <w:r>
        <w:t>or the carrier including NPSS/NSSS for stand-alone operation, M</w:t>
      </w:r>
      <w:r>
        <w:rPr>
          <w:sz w:val="15"/>
          <w:szCs w:val="15"/>
        </w:rPr>
        <w:t>DL</w:t>
      </w:r>
      <w:r>
        <w:t xml:space="preserve"> = -0.5.</w:t>
      </w:r>
    </w:p>
    <w:p>
      <w:pPr>
        <w:pStyle w:val="62"/>
      </w:pPr>
      <w:r>
        <w:t>Table 5.7.3-1: E-UTRA channel numbers</w:t>
      </w:r>
    </w:p>
    <w:tbl>
      <w:tblPr>
        <w:tblStyle w:val="53"/>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7"/>
        <w:gridCol w:w="1356"/>
        <w:gridCol w:w="1244"/>
        <w:gridCol w:w="1570"/>
        <w:gridCol w:w="1465"/>
        <w:gridCol w:w="44"/>
        <w:gridCol w:w="1388"/>
        <w:gridCol w:w="33"/>
        <w:gridCol w:w="14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vMerge w:val="restart"/>
            <w:shd w:val="clear" w:color="auto" w:fill="auto"/>
            <w:vAlign w:val="bottom"/>
          </w:tcPr>
          <w:p>
            <w:pPr>
              <w:pStyle w:val="58"/>
              <w:rPr>
                <w:rFonts w:cs="Arial"/>
              </w:rPr>
            </w:pPr>
            <w:r>
              <w:rPr>
                <w:rFonts w:cs="Arial"/>
              </w:rPr>
              <w:t>E-UTRA Operating Band</w:t>
            </w:r>
          </w:p>
        </w:tc>
        <w:tc>
          <w:tcPr>
            <w:tcW w:w="4170" w:type="dxa"/>
            <w:gridSpan w:val="3"/>
          </w:tcPr>
          <w:p>
            <w:pPr>
              <w:pStyle w:val="58"/>
              <w:rPr>
                <w:rFonts w:cs="Arial"/>
              </w:rPr>
            </w:pPr>
            <w:r>
              <w:rPr>
                <w:rFonts w:cs="Arial"/>
              </w:rPr>
              <w:t>Downlink</w:t>
            </w:r>
          </w:p>
        </w:tc>
        <w:tc>
          <w:tcPr>
            <w:tcW w:w="4392" w:type="dxa"/>
            <w:gridSpan w:val="5"/>
          </w:tcPr>
          <w:p>
            <w:pPr>
              <w:pStyle w:val="58"/>
              <w:rPr>
                <w:rFonts w:cs="Arial"/>
              </w:rPr>
            </w:pPr>
            <w:r>
              <w:rPr>
                <w:rFonts w:cs="Arial"/>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vMerge w:val="continue"/>
            <w:shd w:val="clear" w:color="auto" w:fill="auto"/>
          </w:tcPr>
          <w:p>
            <w:pPr>
              <w:pStyle w:val="58"/>
              <w:rPr>
                <w:rFonts w:cs="Arial"/>
              </w:rPr>
            </w:pPr>
          </w:p>
        </w:tc>
        <w:tc>
          <w:tcPr>
            <w:tcW w:w="1356" w:type="dxa"/>
          </w:tcPr>
          <w:p>
            <w:pPr>
              <w:pStyle w:val="58"/>
              <w:rPr>
                <w:rFonts w:cs="Arial"/>
              </w:rPr>
            </w:pPr>
            <w:r>
              <w:rPr>
                <w:rFonts w:cs="Arial"/>
              </w:rPr>
              <w:t>F</w:t>
            </w:r>
            <w:r>
              <w:rPr>
                <w:rFonts w:cs="Arial"/>
                <w:vertAlign w:val="subscript"/>
              </w:rPr>
              <w:t>DL_low</w:t>
            </w:r>
            <w:r>
              <w:rPr>
                <w:rFonts w:cs="Arial"/>
                <w:b w:val="0"/>
                <w:bCs/>
              </w:rPr>
              <w:t xml:space="preserve"> [MHz]</w:t>
            </w:r>
          </w:p>
        </w:tc>
        <w:tc>
          <w:tcPr>
            <w:tcW w:w="1244" w:type="dxa"/>
          </w:tcPr>
          <w:p>
            <w:pPr>
              <w:pStyle w:val="58"/>
              <w:rPr>
                <w:rFonts w:cs="Arial"/>
              </w:rPr>
            </w:pPr>
            <w:r>
              <w:rPr>
                <w:rFonts w:cs="Arial"/>
              </w:rPr>
              <w:t>N</w:t>
            </w:r>
            <w:r>
              <w:rPr>
                <w:rFonts w:cs="Arial"/>
                <w:vertAlign w:val="subscript"/>
              </w:rPr>
              <w:t>Offs-DL</w:t>
            </w:r>
          </w:p>
        </w:tc>
        <w:tc>
          <w:tcPr>
            <w:tcW w:w="1570" w:type="dxa"/>
          </w:tcPr>
          <w:p>
            <w:pPr>
              <w:pStyle w:val="58"/>
              <w:rPr>
                <w:rFonts w:cs="Arial"/>
              </w:rPr>
            </w:pPr>
            <w:r>
              <w:rPr>
                <w:rFonts w:cs="Arial"/>
              </w:rPr>
              <w:t>Range of N</w:t>
            </w:r>
            <w:r>
              <w:rPr>
                <w:rFonts w:cs="Arial"/>
                <w:vertAlign w:val="subscript"/>
              </w:rPr>
              <w:t>DL</w:t>
            </w:r>
          </w:p>
        </w:tc>
        <w:tc>
          <w:tcPr>
            <w:tcW w:w="1509" w:type="dxa"/>
            <w:gridSpan w:val="2"/>
          </w:tcPr>
          <w:p>
            <w:pPr>
              <w:pStyle w:val="58"/>
              <w:rPr>
                <w:rFonts w:cs="Arial"/>
              </w:rPr>
            </w:pPr>
            <w:r>
              <w:rPr>
                <w:rFonts w:cs="Arial"/>
              </w:rPr>
              <w:t>F</w:t>
            </w:r>
            <w:r>
              <w:rPr>
                <w:rFonts w:cs="Arial"/>
                <w:vertAlign w:val="subscript"/>
              </w:rPr>
              <w:t>UL_low</w:t>
            </w:r>
            <w:r>
              <w:rPr>
                <w:rFonts w:cs="Arial"/>
                <w:b w:val="0"/>
                <w:bCs/>
              </w:rPr>
              <w:t xml:space="preserve"> [MHz]</w:t>
            </w:r>
          </w:p>
        </w:tc>
        <w:tc>
          <w:tcPr>
            <w:tcW w:w="1388" w:type="dxa"/>
          </w:tcPr>
          <w:p>
            <w:pPr>
              <w:pStyle w:val="58"/>
              <w:rPr>
                <w:rFonts w:cs="Arial"/>
              </w:rPr>
            </w:pPr>
            <w:r>
              <w:rPr>
                <w:rFonts w:cs="Arial"/>
              </w:rPr>
              <w:t>N</w:t>
            </w:r>
            <w:r>
              <w:rPr>
                <w:rFonts w:cs="Arial"/>
                <w:vertAlign w:val="subscript"/>
              </w:rPr>
              <w:t>Offs-UL</w:t>
            </w:r>
          </w:p>
        </w:tc>
        <w:tc>
          <w:tcPr>
            <w:tcW w:w="1495" w:type="dxa"/>
            <w:gridSpan w:val="2"/>
          </w:tcPr>
          <w:p>
            <w:pPr>
              <w:pStyle w:val="58"/>
              <w:rPr>
                <w:rFonts w:cs="Arial"/>
              </w:rPr>
            </w:pPr>
            <w:r>
              <w:rPr>
                <w:rFonts w:cs="Arial"/>
              </w:rPr>
              <w:t>Range of N</w:t>
            </w:r>
            <w:r>
              <w:rPr>
                <w:rFonts w:cs="Arial"/>
                <w:vertAlign w:val="subscript"/>
              </w:rPr>
              <w:t>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1</w:t>
            </w:r>
          </w:p>
        </w:tc>
        <w:tc>
          <w:tcPr>
            <w:tcW w:w="1356" w:type="dxa"/>
          </w:tcPr>
          <w:p>
            <w:pPr>
              <w:pStyle w:val="72"/>
              <w:ind w:right="175"/>
              <w:rPr>
                <w:rFonts w:cs="Arial"/>
              </w:rPr>
            </w:pPr>
            <w:r>
              <w:rPr>
                <w:rFonts w:cs="Arial"/>
              </w:rPr>
              <w:t>2110</w:t>
            </w:r>
          </w:p>
        </w:tc>
        <w:tc>
          <w:tcPr>
            <w:tcW w:w="1244" w:type="dxa"/>
          </w:tcPr>
          <w:p>
            <w:pPr>
              <w:pStyle w:val="72"/>
              <w:ind w:right="33"/>
              <w:rPr>
                <w:rFonts w:cs="Arial"/>
              </w:rPr>
            </w:pPr>
            <w:r>
              <w:rPr>
                <w:rFonts w:cs="Arial"/>
              </w:rPr>
              <w:t>0</w:t>
            </w:r>
          </w:p>
        </w:tc>
        <w:tc>
          <w:tcPr>
            <w:tcW w:w="1570" w:type="dxa"/>
          </w:tcPr>
          <w:p>
            <w:pPr>
              <w:pStyle w:val="59"/>
              <w:rPr>
                <w:rFonts w:cs="Arial"/>
              </w:rPr>
            </w:pPr>
            <w:r>
              <w:rPr>
                <w:rFonts w:cs="Arial"/>
              </w:rPr>
              <w:t>0 – 599</w:t>
            </w:r>
          </w:p>
        </w:tc>
        <w:tc>
          <w:tcPr>
            <w:tcW w:w="1509" w:type="dxa"/>
            <w:gridSpan w:val="2"/>
          </w:tcPr>
          <w:p>
            <w:pPr>
              <w:pStyle w:val="72"/>
              <w:ind w:right="290"/>
              <w:rPr>
                <w:rFonts w:cs="Arial"/>
              </w:rPr>
            </w:pPr>
            <w:r>
              <w:rPr>
                <w:rFonts w:cs="Arial"/>
              </w:rPr>
              <w:t>1920</w:t>
            </w:r>
          </w:p>
        </w:tc>
        <w:tc>
          <w:tcPr>
            <w:tcW w:w="1388" w:type="dxa"/>
          </w:tcPr>
          <w:p>
            <w:pPr>
              <w:pStyle w:val="72"/>
              <w:ind w:right="176"/>
              <w:rPr>
                <w:rFonts w:cs="Arial"/>
              </w:rPr>
            </w:pPr>
            <w:r>
              <w:rPr>
                <w:rFonts w:cs="Arial"/>
              </w:rPr>
              <w:t>18000</w:t>
            </w:r>
          </w:p>
        </w:tc>
        <w:tc>
          <w:tcPr>
            <w:tcW w:w="1495" w:type="dxa"/>
            <w:gridSpan w:val="2"/>
          </w:tcPr>
          <w:p>
            <w:pPr>
              <w:pStyle w:val="59"/>
              <w:rPr>
                <w:rFonts w:cs="Arial"/>
              </w:rPr>
            </w:pPr>
            <w:r>
              <w:rPr>
                <w:rFonts w:cs="Arial"/>
              </w:rPr>
              <w:t>18000 – 18599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2</w:t>
            </w:r>
          </w:p>
        </w:tc>
        <w:tc>
          <w:tcPr>
            <w:tcW w:w="1356" w:type="dxa"/>
          </w:tcPr>
          <w:p>
            <w:pPr>
              <w:pStyle w:val="72"/>
              <w:ind w:right="175"/>
              <w:rPr>
                <w:rFonts w:cs="Arial"/>
              </w:rPr>
            </w:pPr>
            <w:r>
              <w:rPr>
                <w:rFonts w:cs="Arial"/>
              </w:rPr>
              <w:t>1930</w:t>
            </w:r>
          </w:p>
        </w:tc>
        <w:tc>
          <w:tcPr>
            <w:tcW w:w="1244" w:type="dxa"/>
          </w:tcPr>
          <w:p>
            <w:pPr>
              <w:pStyle w:val="72"/>
              <w:ind w:right="33"/>
              <w:rPr>
                <w:rFonts w:cs="Arial"/>
              </w:rPr>
            </w:pPr>
            <w:r>
              <w:rPr>
                <w:rFonts w:cs="Arial"/>
              </w:rPr>
              <w:t>600</w:t>
            </w:r>
          </w:p>
        </w:tc>
        <w:tc>
          <w:tcPr>
            <w:tcW w:w="1570" w:type="dxa"/>
          </w:tcPr>
          <w:p>
            <w:pPr>
              <w:pStyle w:val="59"/>
              <w:rPr>
                <w:rFonts w:cs="Arial"/>
              </w:rPr>
            </w:pPr>
            <w:r>
              <w:rPr>
                <w:rFonts w:cs="Arial"/>
              </w:rPr>
              <w:t>600</w:t>
            </w:r>
            <w:r>
              <w:rPr>
                <w:rFonts w:ascii="Symbol" w:hAnsi="Symbol" w:cs="Arial"/>
              </w:rPr>
              <w:t></w:t>
            </w:r>
            <w:r>
              <w:rPr>
                <w:rFonts w:cs="Arial"/>
              </w:rPr>
              <w:t>1199</w:t>
            </w:r>
          </w:p>
        </w:tc>
        <w:tc>
          <w:tcPr>
            <w:tcW w:w="1509" w:type="dxa"/>
            <w:gridSpan w:val="2"/>
          </w:tcPr>
          <w:p>
            <w:pPr>
              <w:pStyle w:val="72"/>
              <w:ind w:right="290"/>
              <w:rPr>
                <w:rFonts w:cs="Arial"/>
              </w:rPr>
            </w:pPr>
            <w:r>
              <w:rPr>
                <w:rFonts w:cs="Arial"/>
              </w:rPr>
              <w:t>1850</w:t>
            </w:r>
          </w:p>
        </w:tc>
        <w:tc>
          <w:tcPr>
            <w:tcW w:w="1388" w:type="dxa"/>
          </w:tcPr>
          <w:p>
            <w:pPr>
              <w:pStyle w:val="72"/>
              <w:ind w:right="176"/>
              <w:rPr>
                <w:rFonts w:cs="Arial"/>
              </w:rPr>
            </w:pPr>
            <w:r>
              <w:rPr>
                <w:rFonts w:cs="Arial"/>
              </w:rPr>
              <w:t>18600</w:t>
            </w:r>
          </w:p>
        </w:tc>
        <w:tc>
          <w:tcPr>
            <w:tcW w:w="1495" w:type="dxa"/>
            <w:gridSpan w:val="2"/>
          </w:tcPr>
          <w:p>
            <w:pPr>
              <w:pStyle w:val="59"/>
              <w:rPr>
                <w:rFonts w:cs="Arial"/>
              </w:rPr>
            </w:pPr>
            <w:r>
              <w:rPr>
                <w:rFonts w:cs="Arial"/>
              </w:rPr>
              <w:t>18600 – 19199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3</w:t>
            </w:r>
          </w:p>
        </w:tc>
        <w:tc>
          <w:tcPr>
            <w:tcW w:w="1356" w:type="dxa"/>
          </w:tcPr>
          <w:p>
            <w:pPr>
              <w:pStyle w:val="72"/>
              <w:ind w:right="175"/>
              <w:rPr>
                <w:rFonts w:cs="Arial"/>
              </w:rPr>
            </w:pPr>
            <w:r>
              <w:rPr>
                <w:rFonts w:cs="Arial"/>
              </w:rPr>
              <w:t>1805</w:t>
            </w:r>
          </w:p>
        </w:tc>
        <w:tc>
          <w:tcPr>
            <w:tcW w:w="1244" w:type="dxa"/>
          </w:tcPr>
          <w:p>
            <w:pPr>
              <w:pStyle w:val="72"/>
              <w:ind w:right="33"/>
              <w:rPr>
                <w:rFonts w:cs="Arial"/>
              </w:rPr>
            </w:pPr>
            <w:r>
              <w:rPr>
                <w:rFonts w:cs="Arial"/>
              </w:rPr>
              <w:t>1200</w:t>
            </w:r>
          </w:p>
        </w:tc>
        <w:tc>
          <w:tcPr>
            <w:tcW w:w="1570" w:type="dxa"/>
          </w:tcPr>
          <w:p>
            <w:pPr>
              <w:pStyle w:val="59"/>
              <w:rPr>
                <w:rFonts w:cs="Arial"/>
              </w:rPr>
            </w:pPr>
            <w:r>
              <w:rPr>
                <w:rFonts w:cs="Arial"/>
              </w:rPr>
              <w:t>1200 – 1949</w:t>
            </w:r>
          </w:p>
        </w:tc>
        <w:tc>
          <w:tcPr>
            <w:tcW w:w="1509" w:type="dxa"/>
            <w:gridSpan w:val="2"/>
          </w:tcPr>
          <w:p>
            <w:pPr>
              <w:pStyle w:val="72"/>
              <w:ind w:right="290"/>
              <w:rPr>
                <w:rFonts w:cs="Arial"/>
              </w:rPr>
            </w:pPr>
            <w:r>
              <w:rPr>
                <w:rFonts w:cs="Arial"/>
              </w:rPr>
              <w:t>1710</w:t>
            </w:r>
          </w:p>
        </w:tc>
        <w:tc>
          <w:tcPr>
            <w:tcW w:w="1388" w:type="dxa"/>
          </w:tcPr>
          <w:p>
            <w:pPr>
              <w:pStyle w:val="72"/>
              <w:ind w:right="176"/>
              <w:rPr>
                <w:rFonts w:cs="Arial"/>
              </w:rPr>
            </w:pPr>
            <w:r>
              <w:rPr>
                <w:rFonts w:cs="Arial"/>
              </w:rPr>
              <w:t>19200</w:t>
            </w:r>
          </w:p>
        </w:tc>
        <w:tc>
          <w:tcPr>
            <w:tcW w:w="1495" w:type="dxa"/>
            <w:gridSpan w:val="2"/>
          </w:tcPr>
          <w:p>
            <w:pPr>
              <w:pStyle w:val="59"/>
              <w:rPr>
                <w:rFonts w:cs="Arial"/>
              </w:rPr>
            </w:pPr>
            <w:r>
              <w:rPr>
                <w:rFonts w:cs="Arial"/>
              </w:rPr>
              <w:t>19200 – 19949</w:t>
            </w:r>
          </w:p>
        </w:tc>
      </w:tr>
      <w:tr>
        <w:tblPrEx>
          <w:tblLayout w:type="fixed"/>
          <w:tblCellMar>
            <w:top w:w="0" w:type="dxa"/>
            <w:left w:w="108" w:type="dxa"/>
            <w:bottom w:w="0" w:type="dxa"/>
            <w:right w:w="108" w:type="dxa"/>
          </w:tblCellMar>
        </w:tblPrEx>
        <w:tc>
          <w:tcPr>
            <w:tcW w:w="1067" w:type="dxa"/>
          </w:tcPr>
          <w:p>
            <w:pPr>
              <w:pStyle w:val="59"/>
              <w:rPr>
                <w:rFonts w:cs="Arial"/>
              </w:rPr>
            </w:pPr>
            <w:r>
              <w:rPr>
                <w:rFonts w:cs="Arial"/>
              </w:rPr>
              <w:t>4</w:t>
            </w:r>
          </w:p>
        </w:tc>
        <w:tc>
          <w:tcPr>
            <w:tcW w:w="1356" w:type="dxa"/>
          </w:tcPr>
          <w:p>
            <w:pPr>
              <w:pStyle w:val="72"/>
              <w:ind w:right="175"/>
              <w:rPr>
                <w:rFonts w:cs="Arial"/>
              </w:rPr>
            </w:pPr>
            <w:r>
              <w:rPr>
                <w:rFonts w:cs="Arial"/>
              </w:rPr>
              <w:t>2110</w:t>
            </w:r>
          </w:p>
        </w:tc>
        <w:tc>
          <w:tcPr>
            <w:tcW w:w="1244" w:type="dxa"/>
          </w:tcPr>
          <w:p>
            <w:pPr>
              <w:pStyle w:val="72"/>
              <w:ind w:right="33"/>
              <w:rPr>
                <w:rFonts w:cs="Arial"/>
              </w:rPr>
            </w:pPr>
            <w:r>
              <w:rPr>
                <w:rFonts w:cs="Arial"/>
              </w:rPr>
              <w:t>1950</w:t>
            </w:r>
          </w:p>
        </w:tc>
        <w:tc>
          <w:tcPr>
            <w:tcW w:w="1570" w:type="dxa"/>
          </w:tcPr>
          <w:p>
            <w:pPr>
              <w:pStyle w:val="59"/>
              <w:rPr>
                <w:rFonts w:cs="Arial"/>
              </w:rPr>
            </w:pPr>
            <w:r>
              <w:rPr>
                <w:rFonts w:cs="Arial"/>
              </w:rPr>
              <w:t>1950 – 2399</w:t>
            </w:r>
          </w:p>
        </w:tc>
        <w:tc>
          <w:tcPr>
            <w:tcW w:w="1509" w:type="dxa"/>
            <w:gridSpan w:val="2"/>
          </w:tcPr>
          <w:p>
            <w:pPr>
              <w:pStyle w:val="72"/>
              <w:ind w:right="290"/>
              <w:rPr>
                <w:rFonts w:cs="Arial"/>
              </w:rPr>
            </w:pPr>
            <w:r>
              <w:rPr>
                <w:rFonts w:cs="Arial"/>
              </w:rPr>
              <w:t>1710</w:t>
            </w:r>
          </w:p>
        </w:tc>
        <w:tc>
          <w:tcPr>
            <w:tcW w:w="1388" w:type="dxa"/>
          </w:tcPr>
          <w:p>
            <w:pPr>
              <w:pStyle w:val="72"/>
              <w:ind w:right="176"/>
              <w:rPr>
                <w:rFonts w:cs="Arial"/>
              </w:rPr>
            </w:pPr>
            <w:r>
              <w:rPr>
                <w:rFonts w:cs="Arial"/>
              </w:rPr>
              <w:t>19950</w:t>
            </w:r>
          </w:p>
        </w:tc>
        <w:tc>
          <w:tcPr>
            <w:tcW w:w="1495" w:type="dxa"/>
            <w:gridSpan w:val="2"/>
          </w:tcPr>
          <w:p>
            <w:pPr>
              <w:pStyle w:val="59"/>
              <w:rPr>
                <w:rFonts w:cs="Arial"/>
              </w:rPr>
            </w:pPr>
            <w:r>
              <w:rPr>
                <w:rFonts w:cs="Arial"/>
              </w:rPr>
              <w:t>19950 – 20399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5</w:t>
            </w:r>
          </w:p>
        </w:tc>
        <w:tc>
          <w:tcPr>
            <w:tcW w:w="1356" w:type="dxa"/>
          </w:tcPr>
          <w:p>
            <w:pPr>
              <w:pStyle w:val="72"/>
              <w:ind w:right="175"/>
              <w:rPr>
                <w:rFonts w:cs="Arial"/>
              </w:rPr>
            </w:pPr>
            <w:r>
              <w:rPr>
                <w:rFonts w:cs="Arial"/>
              </w:rPr>
              <w:t>869</w:t>
            </w:r>
          </w:p>
        </w:tc>
        <w:tc>
          <w:tcPr>
            <w:tcW w:w="1244" w:type="dxa"/>
          </w:tcPr>
          <w:p>
            <w:pPr>
              <w:pStyle w:val="72"/>
              <w:ind w:right="33"/>
              <w:rPr>
                <w:rFonts w:cs="Arial"/>
              </w:rPr>
            </w:pPr>
            <w:r>
              <w:rPr>
                <w:rFonts w:cs="Arial"/>
              </w:rPr>
              <w:t>2400</w:t>
            </w:r>
          </w:p>
        </w:tc>
        <w:tc>
          <w:tcPr>
            <w:tcW w:w="1570" w:type="dxa"/>
          </w:tcPr>
          <w:p>
            <w:pPr>
              <w:pStyle w:val="59"/>
              <w:rPr>
                <w:rFonts w:cs="Arial"/>
              </w:rPr>
            </w:pPr>
            <w:r>
              <w:rPr>
                <w:rFonts w:cs="Arial"/>
              </w:rPr>
              <w:t>2400 – 2649</w:t>
            </w:r>
          </w:p>
        </w:tc>
        <w:tc>
          <w:tcPr>
            <w:tcW w:w="1509" w:type="dxa"/>
            <w:gridSpan w:val="2"/>
          </w:tcPr>
          <w:p>
            <w:pPr>
              <w:pStyle w:val="72"/>
              <w:ind w:right="290"/>
              <w:rPr>
                <w:rFonts w:cs="Arial"/>
              </w:rPr>
            </w:pPr>
            <w:r>
              <w:rPr>
                <w:rFonts w:cs="Arial"/>
              </w:rPr>
              <w:t>824</w:t>
            </w:r>
          </w:p>
        </w:tc>
        <w:tc>
          <w:tcPr>
            <w:tcW w:w="1388" w:type="dxa"/>
          </w:tcPr>
          <w:p>
            <w:pPr>
              <w:pStyle w:val="72"/>
              <w:ind w:right="176"/>
              <w:rPr>
                <w:rFonts w:cs="Arial"/>
              </w:rPr>
            </w:pPr>
            <w:r>
              <w:rPr>
                <w:rFonts w:cs="Arial"/>
              </w:rPr>
              <w:t>20400</w:t>
            </w:r>
          </w:p>
        </w:tc>
        <w:tc>
          <w:tcPr>
            <w:tcW w:w="1495" w:type="dxa"/>
            <w:gridSpan w:val="2"/>
          </w:tcPr>
          <w:p>
            <w:pPr>
              <w:pStyle w:val="59"/>
              <w:rPr>
                <w:rFonts w:cs="Arial"/>
              </w:rPr>
            </w:pPr>
            <w:r>
              <w:rPr>
                <w:rFonts w:cs="Arial"/>
              </w:rPr>
              <w:t>20400 – 20649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6</w:t>
            </w:r>
          </w:p>
        </w:tc>
        <w:tc>
          <w:tcPr>
            <w:tcW w:w="1356" w:type="dxa"/>
          </w:tcPr>
          <w:p>
            <w:pPr>
              <w:pStyle w:val="72"/>
              <w:ind w:right="175"/>
              <w:rPr>
                <w:rFonts w:cs="Arial"/>
              </w:rPr>
            </w:pPr>
            <w:r>
              <w:rPr>
                <w:rFonts w:cs="Arial"/>
              </w:rPr>
              <w:t>875</w:t>
            </w:r>
          </w:p>
        </w:tc>
        <w:tc>
          <w:tcPr>
            <w:tcW w:w="1244" w:type="dxa"/>
          </w:tcPr>
          <w:p>
            <w:pPr>
              <w:pStyle w:val="72"/>
              <w:ind w:right="33"/>
              <w:rPr>
                <w:rFonts w:cs="Arial"/>
              </w:rPr>
            </w:pPr>
            <w:r>
              <w:rPr>
                <w:rFonts w:cs="Arial"/>
              </w:rPr>
              <w:t>2650</w:t>
            </w:r>
          </w:p>
        </w:tc>
        <w:tc>
          <w:tcPr>
            <w:tcW w:w="1570" w:type="dxa"/>
          </w:tcPr>
          <w:p>
            <w:pPr>
              <w:pStyle w:val="59"/>
              <w:rPr>
                <w:rFonts w:cs="Arial"/>
              </w:rPr>
            </w:pPr>
            <w:r>
              <w:rPr>
                <w:rFonts w:cs="Arial"/>
              </w:rPr>
              <w:t>2650 – 2749</w:t>
            </w:r>
          </w:p>
        </w:tc>
        <w:tc>
          <w:tcPr>
            <w:tcW w:w="1509" w:type="dxa"/>
            <w:gridSpan w:val="2"/>
          </w:tcPr>
          <w:p>
            <w:pPr>
              <w:pStyle w:val="72"/>
              <w:ind w:right="290"/>
              <w:rPr>
                <w:rFonts w:cs="Arial"/>
              </w:rPr>
            </w:pPr>
            <w:r>
              <w:rPr>
                <w:rFonts w:cs="Arial"/>
              </w:rPr>
              <w:t>830</w:t>
            </w:r>
          </w:p>
        </w:tc>
        <w:tc>
          <w:tcPr>
            <w:tcW w:w="1388" w:type="dxa"/>
          </w:tcPr>
          <w:p>
            <w:pPr>
              <w:pStyle w:val="72"/>
              <w:ind w:right="176"/>
              <w:rPr>
                <w:rFonts w:cs="Arial"/>
              </w:rPr>
            </w:pPr>
            <w:r>
              <w:rPr>
                <w:rFonts w:cs="Arial"/>
              </w:rPr>
              <w:t>20650</w:t>
            </w:r>
          </w:p>
        </w:tc>
        <w:tc>
          <w:tcPr>
            <w:tcW w:w="1495" w:type="dxa"/>
            <w:gridSpan w:val="2"/>
          </w:tcPr>
          <w:p>
            <w:pPr>
              <w:pStyle w:val="59"/>
              <w:rPr>
                <w:rFonts w:cs="Arial"/>
              </w:rPr>
            </w:pPr>
            <w:r>
              <w:rPr>
                <w:rFonts w:cs="Arial"/>
              </w:rPr>
              <w:t>20650 – 20749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7</w:t>
            </w:r>
          </w:p>
        </w:tc>
        <w:tc>
          <w:tcPr>
            <w:tcW w:w="1356" w:type="dxa"/>
          </w:tcPr>
          <w:p>
            <w:pPr>
              <w:pStyle w:val="72"/>
              <w:ind w:right="175"/>
              <w:rPr>
                <w:rFonts w:cs="Arial"/>
              </w:rPr>
            </w:pPr>
            <w:r>
              <w:rPr>
                <w:rFonts w:cs="Arial"/>
              </w:rPr>
              <w:t>2620</w:t>
            </w:r>
          </w:p>
        </w:tc>
        <w:tc>
          <w:tcPr>
            <w:tcW w:w="1244" w:type="dxa"/>
          </w:tcPr>
          <w:p>
            <w:pPr>
              <w:pStyle w:val="72"/>
              <w:ind w:right="33"/>
              <w:rPr>
                <w:rFonts w:cs="Arial"/>
              </w:rPr>
            </w:pPr>
            <w:r>
              <w:rPr>
                <w:rFonts w:cs="Arial"/>
              </w:rPr>
              <w:t>2750</w:t>
            </w:r>
          </w:p>
        </w:tc>
        <w:tc>
          <w:tcPr>
            <w:tcW w:w="1570" w:type="dxa"/>
          </w:tcPr>
          <w:p>
            <w:pPr>
              <w:pStyle w:val="59"/>
              <w:rPr>
                <w:rFonts w:cs="Arial"/>
              </w:rPr>
            </w:pPr>
            <w:r>
              <w:rPr>
                <w:rFonts w:cs="Arial"/>
              </w:rPr>
              <w:t>2750 – 3449</w:t>
            </w:r>
          </w:p>
        </w:tc>
        <w:tc>
          <w:tcPr>
            <w:tcW w:w="1509" w:type="dxa"/>
            <w:gridSpan w:val="2"/>
          </w:tcPr>
          <w:p>
            <w:pPr>
              <w:pStyle w:val="72"/>
              <w:ind w:right="290"/>
              <w:rPr>
                <w:rFonts w:cs="Arial"/>
              </w:rPr>
            </w:pPr>
            <w:r>
              <w:rPr>
                <w:rFonts w:cs="Arial"/>
              </w:rPr>
              <w:t>2500</w:t>
            </w:r>
          </w:p>
        </w:tc>
        <w:tc>
          <w:tcPr>
            <w:tcW w:w="1388" w:type="dxa"/>
          </w:tcPr>
          <w:p>
            <w:pPr>
              <w:pStyle w:val="72"/>
              <w:ind w:right="176"/>
              <w:rPr>
                <w:rFonts w:cs="Arial"/>
              </w:rPr>
            </w:pPr>
            <w:r>
              <w:rPr>
                <w:rFonts w:cs="Arial"/>
              </w:rPr>
              <w:t>20750</w:t>
            </w:r>
          </w:p>
        </w:tc>
        <w:tc>
          <w:tcPr>
            <w:tcW w:w="1495" w:type="dxa"/>
            <w:gridSpan w:val="2"/>
          </w:tcPr>
          <w:p>
            <w:pPr>
              <w:pStyle w:val="59"/>
              <w:rPr>
                <w:rFonts w:cs="Arial"/>
              </w:rPr>
            </w:pPr>
            <w:r>
              <w:rPr>
                <w:rFonts w:cs="Arial"/>
              </w:rPr>
              <w:t>20750 – 21449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8</w:t>
            </w:r>
          </w:p>
        </w:tc>
        <w:tc>
          <w:tcPr>
            <w:tcW w:w="1356" w:type="dxa"/>
          </w:tcPr>
          <w:p>
            <w:pPr>
              <w:pStyle w:val="72"/>
              <w:ind w:right="175"/>
              <w:rPr>
                <w:rFonts w:cs="Arial"/>
              </w:rPr>
            </w:pPr>
            <w:r>
              <w:rPr>
                <w:rFonts w:cs="Arial"/>
              </w:rPr>
              <w:t>925</w:t>
            </w:r>
          </w:p>
        </w:tc>
        <w:tc>
          <w:tcPr>
            <w:tcW w:w="1244" w:type="dxa"/>
          </w:tcPr>
          <w:p>
            <w:pPr>
              <w:pStyle w:val="72"/>
              <w:ind w:right="33"/>
              <w:rPr>
                <w:rFonts w:cs="Arial"/>
              </w:rPr>
            </w:pPr>
            <w:r>
              <w:rPr>
                <w:rFonts w:cs="Arial"/>
              </w:rPr>
              <w:t>3450</w:t>
            </w:r>
          </w:p>
        </w:tc>
        <w:tc>
          <w:tcPr>
            <w:tcW w:w="1570" w:type="dxa"/>
          </w:tcPr>
          <w:p>
            <w:pPr>
              <w:pStyle w:val="59"/>
              <w:rPr>
                <w:rFonts w:cs="Arial"/>
              </w:rPr>
            </w:pPr>
            <w:r>
              <w:rPr>
                <w:rFonts w:cs="Arial"/>
              </w:rPr>
              <w:t>3450 – 3799</w:t>
            </w:r>
          </w:p>
        </w:tc>
        <w:tc>
          <w:tcPr>
            <w:tcW w:w="1509" w:type="dxa"/>
            <w:gridSpan w:val="2"/>
          </w:tcPr>
          <w:p>
            <w:pPr>
              <w:pStyle w:val="72"/>
              <w:ind w:right="290"/>
              <w:rPr>
                <w:rFonts w:cs="Arial"/>
              </w:rPr>
            </w:pPr>
            <w:r>
              <w:rPr>
                <w:rFonts w:cs="Arial"/>
              </w:rPr>
              <w:t>880</w:t>
            </w:r>
          </w:p>
        </w:tc>
        <w:tc>
          <w:tcPr>
            <w:tcW w:w="1388" w:type="dxa"/>
          </w:tcPr>
          <w:p>
            <w:pPr>
              <w:pStyle w:val="72"/>
              <w:ind w:right="176"/>
              <w:rPr>
                <w:rFonts w:cs="Arial"/>
              </w:rPr>
            </w:pPr>
            <w:r>
              <w:rPr>
                <w:rFonts w:cs="Arial"/>
              </w:rPr>
              <w:t>21450</w:t>
            </w:r>
          </w:p>
        </w:tc>
        <w:tc>
          <w:tcPr>
            <w:tcW w:w="1495" w:type="dxa"/>
            <w:gridSpan w:val="2"/>
          </w:tcPr>
          <w:p>
            <w:pPr>
              <w:pStyle w:val="59"/>
              <w:rPr>
                <w:rFonts w:cs="Arial"/>
              </w:rPr>
            </w:pPr>
            <w:r>
              <w:rPr>
                <w:rFonts w:cs="Arial"/>
              </w:rPr>
              <w:t>21450 – 21799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9</w:t>
            </w:r>
          </w:p>
        </w:tc>
        <w:tc>
          <w:tcPr>
            <w:tcW w:w="1356" w:type="dxa"/>
          </w:tcPr>
          <w:p>
            <w:pPr>
              <w:pStyle w:val="72"/>
              <w:ind w:right="175"/>
              <w:rPr>
                <w:rFonts w:cs="Arial"/>
              </w:rPr>
            </w:pPr>
            <w:r>
              <w:rPr>
                <w:rFonts w:cs="Arial"/>
              </w:rPr>
              <w:t>1844.9</w:t>
            </w:r>
          </w:p>
        </w:tc>
        <w:tc>
          <w:tcPr>
            <w:tcW w:w="1244" w:type="dxa"/>
          </w:tcPr>
          <w:p>
            <w:pPr>
              <w:pStyle w:val="72"/>
              <w:ind w:right="33"/>
              <w:rPr>
                <w:rFonts w:cs="Arial"/>
              </w:rPr>
            </w:pPr>
            <w:r>
              <w:rPr>
                <w:rFonts w:cs="Arial"/>
              </w:rPr>
              <w:t>3800</w:t>
            </w:r>
          </w:p>
        </w:tc>
        <w:tc>
          <w:tcPr>
            <w:tcW w:w="1570" w:type="dxa"/>
          </w:tcPr>
          <w:p>
            <w:pPr>
              <w:pStyle w:val="59"/>
              <w:rPr>
                <w:rFonts w:cs="Arial"/>
              </w:rPr>
            </w:pPr>
            <w:r>
              <w:rPr>
                <w:rFonts w:cs="Arial"/>
              </w:rPr>
              <w:t>3800 – 4149</w:t>
            </w:r>
          </w:p>
        </w:tc>
        <w:tc>
          <w:tcPr>
            <w:tcW w:w="1509" w:type="dxa"/>
            <w:gridSpan w:val="2"/>
          </w:tcPr>
          <w:p>
            <w:pPr>
              <w:pStyle w:val="72"/>
              <w:ind w:right="290"/>
              <w:rPr>
                <w:rFonts w:cs="Arial"/>
              </w:rPr>
            </w:pPr>
            <w:r>
              <w:rPr>
                <w:rFonts w:cs="Arial"/>
              </w:rPr>
              <w:t>1749.9</w:t>
            </w:r>
          </w:p>
        </w:tc>
        <w:tc>
          <w:tcPr>
            <w:tcW w:w="1388" w:type="dxa"/>
          </w:tcPr>
          <w:p>
            <w:pPr>
              <w:pStyle w:val="72"/>
              <w:ind w:right="176"/>
              <w:rPr>
                <w:rFonts w:cs="Arial"/>
              </w:rPr>
            </w:pPr>
            <w:r>
              <w:rPr>
                <w:rFonts w:cs="Arial"/>
              </w:rPr>
              <w:t>21800</w:t>
            </w:r>
          </w:p>
        </w:tc>
        <w:tc>
          <w:tcPr>
            <w:tcW w:w="1495" w:type="dxa"/>
            <w:gridSpan w:val="2"/>
          </w:tcPr>
          <w:p>
            <w:pPr>
              <w:pStyle w:val="59"/>
              <w:rPr>
                <w:rFonts w:cs="Arial"/>
              </w:rPr>
            </w:pPr>
            <w:r>
              <w:rPr>
                <w:rFonts w:cs="Arial"/>
              </w:rPr>
              <w:t>21800 – 22149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10</w:t>
            </w:r>
          </w:p>
        </w:tc>
        <w:tc>
          <w:tcPr>
            <w:tcW w:w="1356" w:type="dxa"/>
          </w:tcPr>
          <w:p>
            <w:pPr>
              <w:pStyle w:val="72"/>
              <w:ind w:right="175"/>
              <w:rPr>
                <w:rFonts w:cs="Arial"/>
              </w:rPr>
            </w:pPr>
            <w:r>
              <w:rPr>
                <w:rFonts w:cs="Arial"/>
              </w:rPr>
              <w:t>2110</w:t>
            </w:r>
          </w:p>
        </w:tc>
        <w:tc>
          <w:tcPr>
            <w:tcW w:w="1244" w:type="dxa"/>
          </w:tcPr>
          <w:p>
            <w:pPr>
              <w:pStyle w:val="72"/>
              <w:ind w:right="33"/>
              <w:rPr>
                <w:rFonts w:cs="Arial"/>
              </w:rPr>
            </w:pPr>
            <w:r>
              <w:rPr>
                <w:rFonts w:cs="Arial"/>
              </w:rPr>
              <w:t>4150</w:t>
            </w:r>
          </w:p>
        </w:tc>
        <w:tc>
          <w:tcPr>
            <w:tcW w:w="1570" w:type="dxa"/>
          </w:tcPr>
          <w:p>
            <w:pPr>
              <w:pStyle w:val="59"/>
              <w:rPr>
                <w:rFonts w:cs="Arial"/>
              </w:rPr>
            </w:pPr>
            <w:r>
              <w:rPr>
                <w:rFonts w:cs="Arial"/>
              </w:rPr>
              <w:t>4150 – 4749</w:t>
            </w:r>
          </w:p>
        </w:tc>
        <w:tc>
          <w:tcPr>
            <w:tcW w:w="1509" w:type="dxa"/>
            <w:gridSpan w:val="2"/>
          </w:tcPr>
          <w:p>
            <w:pPr>
              <w:pStyle w:val="72"/>
              <w:ind w:right="290"/>
              <w:rPr>
                <w:rFonts w:cs="Arial"/>
              </w:rPr>
            </w:pPr>
            <w:r>
              <w:rPr>
                <w:rFonts w:cs="Arial"/>
              </w:rPr>
              <w:t>1710</w:t>
            </w:r>
          </w:p>
        </w:tc>
        <w:tc>
          <w:tcPr>
            <w:tcW w:w="1388" w:type="dxa"/>
          </w:tcPr>
          <w:p>
            <w:pPr>
              <w:pStyle w:val="72"/>
              <w:ind w:right="176"/>
              <w:rPr>
                <w:rFonts w:cs="Arial"/>
              </w:rPr>
            </w:pPr>
            <w:r>
              <w:rPr>
                <w:rFonts w:cs="Arial"/>
              </w:rPr>
              <w:t>22150</w:t>
            </w:r>
          </w:p>
        </w:tc>
        <w:tc>
          <w:tcPr>
            <w:tcW w:w="1495" w:type="dxa"/>
            <w:gridSpan w:val="2"/>
          </w:tcPr>
          <w:p>
            <w:pPr>
              <w:pStyle w:val="59"/>
              <w:rPr>
                <w:rFonts w:cs="Arial"/>
              </w:rPr>
            </w:pPr>
            <w:r>
              <w:rPr>
                <w:rFonts w:cs="Arial"/>
              </w:rPr>
              <w:t>22150 – 22749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11</w:t>
            </w:r>
          </w:p>
        </w:tc>
        <w:tc>
          <w:tcPr>
            <w:tcW w:w="1356" w:type="dxa"/>
          </w:tcPr>
          <w:p>
            <w:pPr>
              <w:pStyle w:val="72"/>
              <w:ind w:right="175"/>
              <w:rPr>
                <w:rFonts w:cs="Arial"/>
              </w:rPr>
            </w:pPr>
            <w:r>
              <w:rPr>
                <w:rFonts w:cs="Arial"/>
              </w:rPr>
              <w:t>1475.9</w:t>
            </w:r>
          </w:p>
        </w:tc>
        <w:tc>
          <w:tcPr>
            <w:tcW w:w="1244" w:type="dxa"/>
          </w:tcPr>
          <w:p>
            <w:pPr>
              <w:pStyle w:val="72"/>
              <w:ind w:right="33"/>
              <w:rPr>
                <w:rFonts w:cs="Arial"/>
              </w:rPr>
            </w:pPr>
            <w:r>
              <w:rPr>
                <w:rFonts w:cs="Arial"/>
              </w:rPr>
              <w:t>4750</w:t>
            </w:r>
          </w:p>
        </w:tc>
        <w:tc>
          <w:tcPr>
            <w:tcW w:w="1570" w:type="dxa"/>
          </w:tcPr>
          <w:p>
            <w:pPr>
              <w:pStyle w:val="59"/>
              <w:rPr>
                <w:rFonts w:cs="Arial"/>
              </w:rPr>
            </w:pPr>
            <w:r>
              <w:rPr>
                <w:rFonts w:cs="Arial"/>
              </w:rPr>
              <w:t>4750 – 4949</w:t>
            </w:r>
          </w:p>
        </w:tc>
        <w:tc>
          <w:tcPr>
            <w:tcW w:w="1509" w:type="dxa"/>
            <w:gridSpan w:val="2"/>
          </w:tcPr>
          <w:p>
            <w:pPr>
              <w:pStyle w:val="72"/>
              <w:ind w:right="290"/>
              <w:rPr>
                <w:rFonts w:cs="Arial"/>
              </w:rPr>
            </w:pPr>
            <w:r>
              <w:rPr>
                <w:rFonts w:cs="Arial"/>
              </w:rPr>
              <w:t>1427.9</w:t>
            </w:r>
          </w:p>
        </w:tc>
        <w:tc>
          <w:tcPr>
            <w:tcW w:w="1388" w:type="dxa"/>
          </w:tcPr>
          <w:p>
            <w:pPr>
              <w:pStyle w:val="72"/>
              <w:ind w:right="176"/>
              <w:rPr>
                <w:rFonts w:cs="Arial"/>
              </w:rPr>
            </w:pPr>
            <w:r>
              <w:rPr>
                <w:rFonts w:cs="Arial"/>
              </w:rPr>
              <w:t>22750</w:t>
            </w:r>
          </w:p>
        </w:tc>
        <w:tc>
          <w:tcPr>
            <w:tcW w:w="1495" w:type="dxa"/>
            <w:gridSpan w:val="2"/>
          </w:tcPr>
          <w:p>
            <w:pPr>
              <w:pStyle w:val="59"/>
              <w:rPr>
                <w:rFonts w:cs="Arial"/>
              </w:rPr>
            </w:pPr>
            <w:r>
              <w:rPr>
                <w:rFonts w:cs="Arial"/>
              </w:rPr>
              <w:t>22750 – 22949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12</w:t>
            </w:r>
          </w:p>
        </w:tc>
        <w:tc>
          <w:tcPr>
            <w:tcW w:w="1356" w:type="dxa"/>
          </w:tcPr>
          <w:p>
            <w:pPr>
              <w:pStyle w:val="72"/>
              <w:ind w:right="175"/>
              <w:rPr>
                <w:rFonts w:cs="Arial"/>
              </w:rPr>
            </w:pPr>
            <w:r>
              <w:rPr>
                <w:rFonts w:cs="Arial"/>
              </w:rPr>
              <w:t>729</w:t>
            </w:r>
          </w:p>
        </w:tc>
        <w:tc>
          <w:tcPr>
            <w:tcW w:w="1244" w:type="dxa"/>
          </w:tcPr>
          <w:p>
            <w:pPr>
              <w:pStyle w:val="72"/>
              <w:ind w:right="33"/>
              <w:rPr>
                <w:rFonts w:cs="Arial"/>
              </w:rPr>
            </w:pPr>
            <w:r>
              <w:rPr>
                <w:rFonts w:cs="Arial"/>
              </w:rPr>
              <w:t>5010</w:t>
            </w:r>
          </w:p>
        </w:tc>
        <w:tc>
          <w:tcPr>
            <w:tcW w:w="1570" w:type="dxa"/>
          </w:tcPr>
          <w:p>
            <w:pPr>
              <w:pStyle w:val="59"/>
              <w:rPr>
                <w:rFonts w:cs="Arial"/>
              </w:rPr>
            </w:pPr>
            <w:r>
              <w:rPr>
                <w:rFonts w:cs="Arial"/>
              </w:rPr>
              <w:t>5010 – 5179</w:t>
            </w:r>
          </w:p>
        </w:tc>
        <w:tc>
          <w:tcPr>
            <w:tcW w:w="1509" w:type="dxa"/>
            <w:gridSpan w:val="2"/>
          </w:tcPr>
          <w:p>
            <w:pPr>
              <w:pStyle w:val="72"/>
              <w:ind w:right="290"/>
              <w:rPr>
                <w:rFonts w:cs="Arial"/>
              </w:rPr>
            </w:pPr>
            <w:r>
              <w:rPr>
                <w:rFonts w:cs="Arial"/>
              </w:rPr>
              <w:t>699</w:t>
            </w:r>
          </w:p>
        </w:tc>
        <w:tc>
          <w:tcPr>
            <w:tcW w:w="1388" w:type="dxa"/>
          </w:tcPr>
          <w:p>
            <w:pPr>
              <w:pStyle w:val="72"/>
              <w:ind w:right="176"/>
              <w:rPr>
                <w:rFonts w:cs="Arial"/>
              </w:rPr>
            </w:pPr>
            <w:r>
              <w:rPr>
                <w:rFonts w:cs="Arial"/>
              </w:rPr>
              <w:t>23010</w:t>
            </w:r>
          </w:p>
        </w:tc>
        <w:tc>
          <w:tcPr>
            <w:tcW w:w="1495" w:type="dxa"/>
            <w:gridSpan w:val="2"/>
          </w:tcPr>
          <w:p>
            <w:pPr>
              <w:pStyle w:val="59"/>
              <w:rPr>
                <w:rFonts w:cs="Arial"/>
              </w:rPr>
            </w:pPr>
            <w:r>
              <w:rPr>
                <w:rFonts w:cs="Arial"/>
              </w:rPr>
              <w:t>23010 – 23179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13</w:t>
            </w:r>
          </w:p>
        </w:tc>
        <w:tc>
          <w:tcPr>
            <w:tcW w:w="1356" w:type="dxa"/>
          </w:tcPr>
          <w:p>
            <w:pPr>
              <w:pStyle w:val="72"/>
              <w:ind w:right="175"/>
              <w:rPr>
                <w:rFonts w:cs="Arial"/>
              </w:rPr>
            </w:pPr>
            <w:r>
              <w:rPr>
                <w:rFonts w:cs="Arial"/>
              </w:rPr>
              <w:t>746</w:t>
            </w:r>
          </w:p>
        </w:tc>
        <w:tc>
          <w:tcPr>
            <w:tcW w:w="1244" w:type="dxa"/>
          </w:tcPr>
          <w:p>
            <w:pPr>
              <w:pStyle w:val="72"/>
              <w:ind w:right="33"/>
              <w:rPr>
                <w:rFonts w:cs="Arial"/>
              </w:rPr>
            </w:pPr>
            <w:r>
              <w:rPr>
                <w:rFonts w:cs="Arial"/>
              </w:rPr>
              <w:t>5180</w:t>
            </w:r>
          </w:p>
        </w:tc>
        <w:tc>
          <w:tcPr>
            <w:tcW w:w="1570" w:type="dxa"/>
          </w:tcPr>
          <w:p>
            <w:pPr>
              <w:pStyle w:val="59"/>
              <w:rPr>
                <w:rFonts w:cs="Arial"/>
              </w:rPr>
            </w:pPr>
            <w:r>
              <w:rPr>
                <w:rFonts w:cs="Arial"/>
              </w:rPr>
              <w:t>5180 – 5279</w:t>
            </w:r>
          </w:p>
        </w:tc>
        <w:tc>
          <w:tcPr>
            <w:tcW w:w="1509" w:type="dxa"/>
            <w:gridSpan w:val="2"/>
          </w:tcPr>
          <w:p>
            <w:pPr>
              <w:pStyle w:val="72"/>
              <w:ind w:right="290"/>
              <w:rPr>
                <w:rFonts w:cs="Arial"/>
              </w:rPr>
            </w:pPr>
            <w:r>
              <w:rPr>
                <w:rFonts w:cs="Arial"/>
              </w:rPr>
              <w:t>777</w:t>
            </w:r>
          </w:p>
        </w:tc>
        <w:tc>
          <w:tcPr>
            <w:tcW w:w="1388" w:type="dxa"/>
          </w:tcPr>
          <w:p>
            <w:pPr>
              <w:pStyle w:val="72"/>
              <w:ind w:right="176"/>
              <w:rPr>
                <w:rFonts w:cs="Arial"/>
              </w:rPr>
            </w:pPr>
            <w:r>
              <w:rPr>
                <w:rFonts w:cs="Arial"/>
              </w:rPr>
              <w:t>23180</w:t>
            </w:r>
          </w:p>
        </w:tc>
        <w:tc>
          <w:tcPr>
            <w:tcW w:w="1495" w:type="dxa"/>
            <w:gridSpan w:val="2"/>
          </w:tcPr>
          <w:p>
            <w:pPr>
              <w:pStyle w:val="59"/>
              <w:rPr>
                <w:rFonts w:cs="Arial"/>
              </w:rPr>
            </w:pPr>
            <w:r>
              <w:rPr>
                <w:rFonts w:cs="Arial"/>
              </w:rPr>
              <w:t>23180 – 23279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14</w:t>
            </w:r>
          </w:p>
        </w:tc>
        <w:tc>
          <w:tcPr>
            <w:tcW w:w="1356" w:type="dxa"/>
          </w:tcPr>
          <w:p>
            <w:pPr>
              <w:pStyle w:val="72"/>
              <w:ind w:right="175"/>
              <w:rPr>
                <w:rFonts w:cs="Arial"/>
              </w:rPr>
            </w:pPr>
            <w:r>
              <w:rPr>
                <w:rFonts w:cs="Arial"/>
              </w:rPr>
              <w:t>758</w:t>
            </w:r>
          </w:p>
        </w:tc>
        <w:tc>
          <w:tcPr>
            <w:tcW w:w="1244" w:type="dxa"/>
          </w:tcPr>
          <w:p>
            <w:pPr>
              <w:pStyle w:val="72"/>
              <w:ind w:right="33"/>
              <w:rPr>
                <w:rFonts w:cs="Arial"/>
              </w:rPr>
            </w:pPr>
            <w:r>
              <w:rPr>
                <w:rFonts w:cs="Arial"/>
              </w:rPr>
              <w:t>5280</w:t>
            </w:r>
          </w:p>
        </w:tc>
        <w:tc>
          <w:tcPr>
            <w:tcW w:w="1570" w:type="dxa"/>
          </w:tcPr>
          <w:p>
            <w:pPr>
              <w:pStyle w:val="59"/>
              <w:rPr>
                <w:rFonts w:cs="Arial"/>
              </w:rPr>
            </w:pPr>
            <w:r>
              <w:rPr>
                <w:rFonts w:cs="Arial"/>
              </w:rPr>
              <w:t>5280 – 5379</w:t>
            </w:r>
          </w:p>
        </w:tc>
        <w:tc>
          <w:tcPr>
            <w:tcW w:w="1509" w:type="dxa"/>
            <w:gridSpan w:val="2"/>
          </w:tcPr>
          <w:p>
            <w:pPr>
              <w:pStyle w:val="72"/>
              <w:ind w:right="290"/>
              <w:rPr>
                <w:rFonts w:cs="Arial"/>
              </w:rPr>
            </w:pPr>
            <w:r>
              <w:rPr>
                <w:rFonts w:cs="Arial"/>
              </w:rPr>
              <w:t>788</w:t>
            </w:r>
          </w:p>
        </w:tc>
        <w:tc>
          <w:tcPr>
            <w:tcW w:w="1388" w:type="dxa"/>
          </w:tcPr>
          <w:p>
            <w:pPr>
              <w:pStyle w:val="72"/>
              <w:ind w:right="176"/>
              <w:rPr>
                <w:rFonts w:cs="Arial"/>
              </w:rPr>
            </w:pPr>
            <w:r>
              <w:rPr>
                <w:rFonts w:cs="Arial"/>
              </w:rPr>
              <w:t>23280</w:t>
            </w:r>
          </w:p>
        </w:tc>
        <w:tc>
          <w:tcPr>
            <w:tcW w:w="1495" w:type="dxa"/>
            <w:gridSpan w:val="2"/>
          </w:tcPr>
          <w:p>
            <w:pPr>
              <w:pStyle w:val="59"/>
              <w:rPr>
                <w:rFonts w:cs="Arial"/>
              </w:rPr>
            </w:pPr>
            <w:r>
              <w:rPr>
                <w:rFonts w:cs="Arial"/>
              </w:rPr>
              <w:t>23280 – 23379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w:t>
            </w:r>
          </w:p>
        </w:tc>
        <w:tc>
          <w:tcPr>
            <w:tcW w:w="1356" w:type="dxa"/>
          </w:tcPr>
          <w:p>
            <w:pPr>
              <w:pStyle w:val="72"/>
              <w:ind w:right="175"/>
              <w:rPr>
                <w:rFonts w:cs="Arial"/>
              </w:rPr>
            </w:pPr>
          </w:p>
        </w:tc>
        <w:tc>
          <w:tcPr>
            <w:tcW w:w="1244" w:type="dxa"/>
          </w:tcPr>
          <w:p>
            <w:pPr>
              <w:pStyle w:val="72"/>
              <w:ind w:right="33"/>
              <w:rPr>
                <w:rFonts w:cs="Arial"/>
              </w:rPr>
            </w:pPr>
          </w:p>
        </w:tc>
        <w:tc>
          <w:tcPr>
            <w:tcW w:w="1570" w:type="dxa"/>
          </w:tcPr>
          <w:p>
            <w:pPr>
              <w:pStyle w:val="59"/>
              <w:rPr>
                <w:rFonts w:cs="Arial"/>
              </w:rPr>
            </w:pPr>
          </w:p>
        </w:tc>
        <w:tc>
          <w:tcPr>
            <w:tcW w:w="1509" w:type="dxa"/>
            <w:gridSpan w:val="2"/>
          </w:tcPr>
          <w:p>
            <w:pPr>
              <w:pStyle w:val="72"/>
              <w:ind w:right="290"/>
              <w:rPr>
                <w:rFonts w:cs="Arial"/>
              </w:rPr>
            </w:pPr>
          </w:p>
        </w:tc>
        <w:tc>
          <w:tcPr>
            <w:tcW w:w="1388" w:type="dxa"/>
          </w:tcPr>
          <w:p>
            <w:pPr>
              <w:pStyle w:val="72"/>
              <w:ind w:right="176"/>
              <w:rPr>
                <w:rFonts w:cs="Arial"/>
              </w:rPr>
            </w:pPr>
          </w:p>
        </w:tc>
        <w:tc>
          <w:tcPr>
            <w:tcW w:w="1495" w:type="dxa"/>
            <w:gridSpan w:val="2"/>
          </w:tcPr>
          <w:p>
            <w:pPr>
              <w:pStyle w:val="59"/>
              <w:rPr>
                <w:rFonts w:cs="Arial"/>
              </w:rPr>
            </w:pPr>
          </w:p>
        </w:tc>
      </w:tr>
      <w:tr>
        <w:tblPrEx>
          <w:tblLayout w:type="fixed"/>
          <w:tblCellMar>
            <w:top w:w="0" w:type="dxa"/>
            <w:left w:w="108" w:type="dxa"/>
            <w:bottom w:w="0" w:type="dxa"/>
            <w:right w:w="108" w:type="dxa"/>
          </w:tblCellMar>
        </w:tblPrEx>
        <w:tc>
          <w:tcPr>
            <w:tcW w:w="1067" w:type="dxa"/>
          </w:tcPr>
          <w:p>
            <w:pPr>
              <w:pStyle w:val="59"/>
              <w:rPr>
                <w:rFonts w:cs="Arial"/>
              </w:rPr>
            </w:pPr>
            <w:r>
              <w:rPr>
                <w:rFonts w:cs="Arial"/>
              </w:rPr>
              <w:t>17</w:t>
            </w:r>
          </w:p>
        </w:tc>
        <w:tc>
          <w:tcPr>
            <w:tcW w:w="1356" w:type="dxa"/>
          </w:tcPr>
          <w:p>
            <w:pPr>
              <w:pStyle w:val="72"/>
              <w:ind w:right="175"/>
              <w:rPr>
                <w:rFonts w:cs="Arial"/>
              </w:rPr>
            </w:pPr>
            <w:r>
              <w:rPr>
                <w:rFonts w:cs="Arial"/>
              </w:rPr>
              <w:t>734</w:t>
            </w:r>
          </w:p>
        </w:tc>
        <w:tc>
          <w:tcPr>
            <w:tcW w:w="1244" w:type="dxa"/>
          </w:tcPr>
          <w:p>
            <w:pPr>
              <w:pStyle w:val="72"/>
              <w:ind w:right="33"/>
              <w:rPr>
                <w:rFonts w:cs="Arial"/>
              </w:rPr>
            </w:pPr>
            <w:r>
              <w:rPr>
                <w:rFonts w:cs="Arial"/>
              </w:rPr>
              <w:t>5730</w:t>
            </w:r>
          </w:p>
        </w:tc>
        <w:tc>
          <w:tcPr>
            <w:tcW w:w="1570" w:type="dxa"/>
          </w:tcPr>
          <w:p>
            <w:pPr>
              <w:pStyle w:val="59"/>
              <w:rPr>
                <w:rFonts w:cs="Arial"/>
              </w:rPr>
            </w:pPr>
            <w:r>
              <w:rPr>
                <w:rFonts w:cs="Arial"/>
              </w:rPr>
              <w:t>5730 – 5849</w:t>
            </w:r>
          </w:p>
        </w:tc>
        <w:tc>
          <w:tcPr>
            <w:tcW w:w="1509" w:type="dxa"/>
            <w:gridSpan w:val="2"/>
          </w:tcPr>
          <w:p>
            <w:pPr>
              <w:pStyle w:val="72"/>
              <w:ind w:right="290"/>
              <w:rPr>
                <w:rFonts w:cs="Arial"/>
              </w:rPr>
            </w:pPr>
            <w:r>
              <w:rPr>
                <w:rFonts w:cs="Arial"/>
              </w:rPr>
              <w:t>704</w:t>
            </w:r>
          </w:p>
        </w:tc>
        <w:tc>
          <w:tcPr>
            <w:tcW w:w="1388" w:type="dxa"/>
          </w:tcPr>
          <w:p>
            <w:pPr>
              <w:pStyle w:val="72"/>
              <w:ind w:right="176"/>
              <w:rPr>
                <w:rFonts w:cs="Arial"/>
              </w:rPr>
            </w:pPr>
            <w:r>
              <w:rPr>
                <w:rFonts w:cs="Arial"/>
              </w:rPr>
              <w:t>23730</w:t>
            </w:r>
          </w:p>
        </w:tc>
        <w:tc>
          <w:tcPr>
            <w:tcW w:w="1495" w:type="dxa"/>
            <w:gridSpan w:val="2"/>
          </w:tcPr>
          <w:p>
            <w:pPr>
              <w:pStyle w:val="59"/>
              <w:rPr>
                <w:rFonts w:cs="Arial"/>
              </w:rPr>
            </w:pPr>
            <w:r>
              <w:rPr>
                <w:rFonts w:cs="Arial"/>
              </w:rPr>
              <w:t>23730 – 23849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18</w:t>
            </w:r>
          </w:p>
        </w:tc>
        <w:tc>
          <w:tcPr>
            <w:tcW w:w="1356" w:type="dxa"/>
          </w:tcPr>
          <w:p>
            <w:pPr>
              <w:pStyle w:val="72"/>
              <w:ind w:right="175"/>
              <w:rPr>
                <w:rFonts w:cs="Arial"/>
              </w:rPr>
            </w:pPr>
            <w:r>
              <w:rPr>
                <w:rFonts w:cs="Arial"/>
              </w:rPr>
              <w:t>860</w:t>
            </w:r>
          </w:p>
        </w:tc>
        <w:tc>
          <w:tcPr>
            <w:tcW w:w="1244" w:type="dxa"/>
          </w:tcPr>
          <w:p>
            <w:pPr>
              <w:pStyle w:val="72"/>
              <w:ind w:right="33"/>
              <w:rPr>
                <w:rFonts w:cs="Arial"/>
              </w:rPr>
            </w:pPr>
            <w:r>
              <w:rPr>
                <w:rFonts w:cs="Arial"/>
              </w:rPr>
              <w:t>5850</w:t>
            </w:r>
          </w:p>
        </w:tc>
        <w:tc>
          <w:tcPr>
            <w:tcW w:w="1570" w:type="dxa"/>
          </w:tcPr>
          <w:p>
            <w:pPr>
              <w:pStyle w:val="59"/>
              <w:rPr>
                <w:rFonts w:cs="Arial"/>
              </w:rPr>
            </w:pPr>
            <w:r>
              <w:rPr>
                <w:rFonts w:cs="Arial"/>
              </w:rPr>
              <w:t>5850 – 5999</w:t>
            </w:r>
          </w:p>
        </w:tc>
        <w:tc>
          <w:tcPr>
            <w:tcW w:w="1509" w:type="dxa"/>
            <w:gridSpan w:val="2"/>
          </w:tcPr>
          <w:p>
            <w:pPr>
              <w:pStyle w:val="72"/>
              <w:ind w:right="290"/>
              <w:rPr>
                <w:rFonts w:cs="Arial"/>
              </w:rPr>
            </w:pPr>
            <w:r>
              <w:rPr>
                <w:rFonts w:cs="Arial"/>
              </w:rPr>
              <w:t>815</w:t>
            </w:r>
          </w:p>
        </w:tc>
        <w:tc>
          <w:tcPr>
            <w:tcW w:w="1388" w:type="dxa"/>
          </w:tcPr>
          <w:p>
            <w:pPr>
              <w:pStyle w:val="72"/>
              <w:ind w:right="176"/>
              <w:rPr>
                <w:rFonts w:cs="Arial"/>
              </w:rPr>
            </w:pPr>
            <w:r>
              <w:rPr>
                <w:rFonts w:cs="Arial"/>
              </w:rPr>
              <w:t>23850</w:t>
            </w:r>
          </w:p>
        </w:tc>
        <w:tc>
          <w:tcPr>
            <w:tcW w:w="1495" w:type="dxa"/>
            <w:gridSpan w:val="2"/>
          </w:tcPr>
          <w:p>
            <w:pPr>
              <w:pStyle w:val="59"/>
              <w:rPr>
                <w:rFonts w:cs="Arial"/>
              </w:rPr>
            </w:pPr>
            <w:r>
              <w:rPr>
                <w:rFonts w:cs="Arial"/>
              </w:rPr>
              <w:t>23850 – 23999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19</w:t>
            </w:r>
          </w:p>
        </w:tc>
        <w:tc>
          <w:tcPr>
            <w:tcW w:w="1356" w:type="dxa"/>
          </w:tcPr>
          <w:p>
            <w:pPr>
              <w:pStyle w:val="72"/>
              <w:ind w:right="175"/>
              <w:rPr>
                <w:rFonts w:cs="Arial"/>
              </w:rPr>
            </w:pPr>
            <w:r>
              <w:rPr>
                <w:rFonts w:cs="Arial"/>
              </w:rPr>
              <w:t>875</w:t>
            </w:r>
          </w:p>
        </w:tc>
        <w:tc>
          <w:tcPr>
            <w:tcW w:w="1244" w:type="dxa"/>
          </w:tcPr>
          <w:p>
            <w:pPr>
              <w:pStyle w:val="72"/>
              <w:ind w:right="33"/>
              <w:rPr>
                <w:rFonts w:cs="Arial"/>
              </w:rPr>
            </w:pPr>
            <w:r>
              <w:rPr>
                <w:rFonts w:cs="Arial"/>
              </w:rPr>
              <w:t>6000</w:t>
            </w:r>
          </w:p>
        </w:tc>
        <w:tc>
          <w:tcPr>
            <w:tcW w:w="1570" w:type="dxa"/>
          </w:tcPr>
          <w:p>
            <w:pPr>
              <w:pStyle w:val="59"/>
              <w:rPr>
                <w:rFonts w:cs="Arial"/>
              </w:rPr>
            </w:pPr>
            <w:r>
              <w:rPr>
                <w:rFonts w:cs="Arial"/>
              </w:rPr>
              <w:t>6000 – 6149</w:t>
            </w:r>
          </w:p>
        </w:tc>
        <w:tc>
          <w:tcPr>
            <w:tcW w:w="1509" w:type="dxa"/>
            <w:gridSpan w:val="2"/>
          </w:tcPr>
          <w:p>
            <w:pPr>
              <w:pStyle w:val="72"/>
              <w:ind w:right="290"/>
              <w:rPr>
                <w:rFonts w:cs="Arial"/>
              </w:rPr>
            </w:pPr>
            <w:r>
              <w:rPr>
                <w:rFonts w:cs="Arial"/>
              </w:rPr>
              <w:t>830</w:t>
            </w:r>
          </w:p>
        </w:tc>
        <w:tc>
          <w:tcPr>
            <w:tcW w:w="1388" w:type="dxa"/>
          </w:tcPr>
          <w:p>
            <w:pPr>
              <w:pStyle w:val="72"/>
              <w:ind w:right="176"/>
              <w:rPr>
                <w:rFonts w:cs="Arial"/>
              </w:rPr>
            </w:pPr>
            <w:r>
              <w:rPr>
                <w:rFonts w:cs="Arial"/>
              </w:rPr>
              <w:t>24000</w:t>
            </w:r>
          </w:p>
        </w:tc>
        <w:tc>
          <w:tcPr>
            <w:tcW w:w="1495" w:type="dxa"/>
            <w:gridSpan w:val="2"/>
          </w:tcPr>
          <w:p>
            <w:pPr>
              <w:pStyle w:val="59"/>
              <w:rPr>
                <w:rFonts w:cs="Arial"/>
              </w:rPr>
            </w:pPr>
            <w:r>
              <w:rPr>
                <w:rFonts w:cs="Arial"/>
              </w:rPr>
              <w:t>24000 – 24149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20</w:t>
            </w:r>
          </w:p>
        </w:tc>
        <w:tc>
          <w:tcPr>
            <w:tcW w:w="1356" w:type="dxa"/>
          </w:tcPr>
          <w:p>
            <w:pPr>
              <w:pStyle w:val="72"/>
              <w:ind w:right="175"/>
              <w:rPr>
                <w:rFonts w:cs="Arial"/>
              </w:rPr>
            </w:pPr>
            <w:r>
              <w:rPr>
                <w:rFonts w:cs="Arial"/>
              </w:rPr>
              <w:t>791</w:t>
            </w:r>
          </w:p>
        </w:tc>
        <w:tc>
          <w:tcPr>
            <w:tcW w:w="1244" w:type="dxa"/>
          </w:tcPr>
          <w:p>
            <w:pPr>
              <w:pStyle w:val="72"/>
              <w:ind w:right="33"/>
              <w:rPr>
                <w:rFonts w:cs="Arial"/>
              </w:rPr>
            </w:pPr>
            <w:r>
              <w:rPr>
                <w:rFonts w:cs="Arial"/>
              </w:rPr>
              <w:t>6150</w:t>
            </w:r>
          </w:p>
        </w:tc>
        <w:tc>
          <w:tcPr>
            <w:tcW w:w="1570" w:type="dxa"/>
          </w:tcPr>
          <w:p>
            <w:pPr>
              <w:pStyle w:val="59"/>
              <w:rPr>
                <w:rFonts w:cs="Arial"/>
              </w:rPr>
            </w:pPr>
            <w:r>
              <w:rPr>
                <w:rFonts w:cs="Arial"/>
              </w:rPr>
              <w:t>6150 - 6449</w:t>
            </w:r>
          </w:p>
        </w:tc>
        <w:tc>
          <w:tcPr>
            <w:tcW w:w="1509" w:type="dxa"/>
            <w:gridSpan w:val="2"/>
          </w:tcPr>
          <w:p>
            <w:pPr>
              <w:pStyle w:val="72"/>
              <w:ind w:right="290"/>
              <w:rPr>
                <w:rFonts w:cs="Arial"/>
              </w:rPr>
            </w:pPr>
            <w:r>
              <w:rPr>
                <w:rFonts w:cs="Arial"/>
              </w:rPr>
              <w:t>832</w:t>
            </w:r>
          </w:p>
        </w:tc>
        <w:tc>
          <w:tcPr>
            <w:tcW w:w="1388" w:type="dxa"/>
          </w:tcPr>
          <w:p>
            <w:pPr>
              <w:pStyle w:val="72"/>
              <w:ind w:right="176"/>
              <w:rPr>
                <w:rFonts w:cs="Arial"/>
              </w:rPr>
            </w:pPr>
            <w:r>
              <w:rPr>
                <w:rFonts w:cs="Arial"/>
              </w:rPr>
              <w:t>24150</w:t>
            </w:r>
          </w:p>
        </w:tc>
        <w:tc>
          <w:tcPr>
            <w:tcW w:w="1495" w:type="dxa"/>
            <w:gridSpan w:val="2"/>
          </w:tcPr>
          <w:p>
            <w:pPr>
              <w:pStyle w:val="59"/>
              <w:rPr>
                <w:rFonts w:cs="Arial"/>
              </w:rPr>
            </w:pPr>
            <w:r>
              <w:rPr>
                <w:rFonts w:cs="Arial"/>
              </w:rPr>
              <w:t>24150 - 24449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21</w:t>
            </w:r>
          </w:p>
        </w:tc>
        <w:tc>
          <w:tcPr>
            <w:tcW w:w="1356" w:type="dxa"/>
          </w:tcPr>
          <w:p>
            <w:pPr>
              <w:pStyle w:val="72"/>
              <w:ind w:right="175"/>
              <w:rPr>
                <w:rFonts w:cs="Arial"/>
              </w:rPr>
            </w:pPr>
            <w:r>
              <w:rPr>
                <w:rFonts w:cs="Arial"/>
              </w:rPr>
              <w:t>1495.9</w:t>
            </w:r>
          </w:p>
        </w:tc>
        <w:tc>
          <w:tcPr>
            <w:tcW w:w="1244" w:type="dxa"/>
          </w:tcPr>
          <w:p>
            <w:pPr>
              <w:pStyle w:val="72"/>
              <w:ind w:right="33"/>
              <w:rPr>
                <w:rFonts w:cs="Arial"/>
              </w:rPr>
            </w:pPr>
            <w:r>
              <w:rPr>
                <w:rFonts w:cs="Arial"/>
              </w:rPr>
              <w:t>6450</w:t>
            </w:r>
          </w:p>
        </w:tc>
        <w:tc>
          <w:tcPr>
            <w:tcW w:w="1570" w:type="dxa"/>
          </w:tcPr>
          <w:p>
            <w:pPr>
              <w:pStyle w:val="59"/>
              <w:rPr>
                <w:rFonts w:cs="Arial"/>
              </w:rPr>
            </w:pPr>
            <w:r>
              <w:rPr>
                <w:rFonts w:cs="Arial"/>
              </w:rPr>
              <w:t>6450 – 6599</w:t>
            </w:r>
          </w:p>
        </w:tc>
        <w:tc>
          <w:tcPr>
            <w:tcW w:w="1509" w:type="dxa"/>
            <w:gridSpan w:val="2"/>
          </w:tcPr>
          <w:p>
            <w:pPr>
              <w:pStyle w:val="72"/>
              <w:ind w:right="290"/>
              <w:rPr>
                <w:rFonts w:cs="Arial"/>
              </w:rPr>
            </w:pPr>
            <w:r>
              <w:rPr>
                <w:rFonts w:cs="Arial"/>
              </w:rPr>
              <w:t>1447.9</w:t>
            </w:r>
          </w:p>
        </w:tc>
        <w:tc>
          <w:tcPr>
            <w:tcW w:w="1388" w:type="dxa"/>
          </w:tcPr>
          <w:p>
            <w:pPr>
              <w:pStyle w:val="72"/>
              <w:ind w:right="176"/>
              <w:rPr>
                <w:rFonts w:cs="Arial"/>
              </w:rPr>
            </w:pPr>
            <w:r>
              <w:rPr>
                <w:rFonts w:cs="Arial"/>
              </w:rPr>
              <w:t>24450</w:t>
            </w:r>
          </w:p>
        </w:tc>
        <w:tc>
          <w:tcPr>
            <w:tcW w:w="1495" w:type="dxa"/>
            <w:gridSpan w:val="2"/>
          </w:tcPr>
          <w:p>
            <w:pPr>
              <w:pStyle w:val="59"/>
              <w:rPr>
                <w:rFonts w:cs="Arial"/>
              </w:rPr>
            </w:pPr>
            <w:r>
              <w:rPr>
                <w:rFonts w:cs="Arial"/>
              </w:rPr>
              <w:t>24450 – 24599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22</w:t>
            </w:r>
          </w:p>
        </w:tc>
        <w:tc>
          <w:tcPr>
            <w:tcW w:w="1356" w:type="dxa"/>
          </w:tcPr>
          <w:p>
            <w:pPr>
              <w:pStyle w:val="72"/>
              <w:ind w:right="175"/>
              <w:rPr>
                <w:rFonts w:cs="Arial"/>
              </w:rPr>
            </w:pPr>
            <w:r>
              <w:rPr>
                <w:rFonts w:cs="Arial"/>
              </w:rPr>
              <w:t>3510</w:t>
            </w:r>
          </w:p>
        </w:tc>
        <w:tc>
          <w:tcPr>
            <w:tcW w:w="1244" w:type="dxa"/>
          </w:tcPr>
          <w:p>
            <w:pPr>
              <w:pStyle w:val="72"/>
              <w:ind w:right="33"/>
              <w:rPr>
                <w:rFonts w:cs="Arial"/>
              </w:rPr>
            </w:pPr>
            <w:r>
              <w:rPr>
                <w:rFonts w:cs="Arial"/>
              </w:rPr>
              <w:t>6600</w:t>
            </w:r>
          </w:p>
        </w:tc>
        <w:tc>
          <w:tcPr>
            <w:tcW w:w="1570" w:type="dxa"/>
          </w:tcPr>
          <w:p>
            <w:pPr>
              <w:pStyle w:val="59"/>
              <w:rPr>
                <w:rFonts w:cs="Arial"/>
              </w:rPr>
            </w:pPr>
            <w:r>
              <w:rPr>
                <w:rFonts w:cs="Arial"/>
              </w:rPr>
              <w:t>6600 - 7399</w:t>
            </w:r>
          </w:p>
        </w:tc>
        <w:tc>
          <w:tcPr>
            <w:tcW w:w="1509" w:type="dxa"/>
            <w:gridSpan w:val="2"/>
          </w:tcPr>
          <w:p>
            <w:pPr>
              <w:pStyle w:val="72"/>
              <w:ind w:right="290"/>
              <w:rPr>
                <w:rFonts w:cs="Arial"/>
              </w:rPr>
            </w:pPr>
            <w:r>
              <w:rPr>
                <w:rFonts w:cs="Arial"/>
              </w:rPr>
              <w:t>3410</w:t>
            </w:r>
          </w:p>
        </w:tc>
        <w:tc>
          <w:tcPr>
            <w:tcW w:w="1388" w:type="dxa"/>
          </w:tcPr>
          <w:p>
            <w:pPr>
              <w:pStyle w:val="72"/>
              <w:ind w:right="176"/>
              <w:rPr>
                <w:rFonts w:cs="Arial"/>
              </w:rPr>
            </w:pPr>
            <w:r>
              <w:rPr>
                <w:rFonts w:cs="Arial"/>
              </w:rPr>
              <w:t>24600</w:t>
            </w:r>
          </w:p>
        </w:tc>
        <w:tc>
          <w:tcPr>
            <w:tcW w:w="1495" w:type="dxa"/>
            <w:gridSpan w:val="2"/>
          </w:tcPr>
          <w:p>
            <w:pPr>
              <w:pStyle w:val="59"/>
              <w:rPr>
                <w:rFonts w:cs="Arial"/>
              </w:rPr>
            </w:pPr>
            <w:r>
              <w:rPr>
                <w:rFonts w:cs="Arial"/>
              </w:rPr>
              <w:t>24600 - 25399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23</w:t>
            </w:r>
          </w:p>
        </w:tc>
        <w:tc>
          <w:tcPr>
            <w:tcW w:w="1356" w:type="dxa"/>
          </w:tcPr>
          <w:p>
            <w:pPr>
              <w:pStyle w:val="72"/>
              <w:ind w:right="175"/>
              <w:rPr>
                <w:rFonts w:cs="Arial"/>
              </w:rPr>
            </w:pPr>
            <w:r>
              <w:rPr>
                <w:rFonts w:cs="Arial"/>
              </w:rPr>
              <w:t>2180</w:t>
            </w:r>
          </w:p>
        </w:tc>
        <w:tc>
          <w:tcPr>
            <w:tcW w:w="1244" w:type="dxa"/>
          </w:tcPr>
          <w:p>
            <w:pPr>
              <w:pStyle w:val="72"/>
              <w:ind w:right="33"/>
              <w:rPr>
                <w:rFonts w:cs="Arial"/>
              </w:rPr>
            </w:pPr>
            <w:r>
              <w:rPr>
                <w:rFonts w:cs="Arial"/>
              </w:rPr>
              <w:t>7500</w:t>
            </w:r>
          </w:p>
        </w:tc>
        <w:tc>
          <w:tcPr>
            <w:tcW w:w="1570" w:type="dxa"/>
          </w:tcPr>
          <w:p>
            <w:pPr>
              <w:pStyle w:val="59"/>
              <w:rPr>
                <w:rFonts w:cs="Arial"/>
              </w:rPr>
            </w:pPr>
            <w:r>
              <w:rPr>
                <w:rFonts w:cs="Arial"/>
              </w:rPr>
              <w:t>7500 – 7699</w:t>
            </w:r>
          </w:p>
        </w:tc>
        <w:tc>
          <w:tcPr>
            <w:tcW w:w="1509" w:type="dxa"/>
            <w:gridSpan w:val="2"/>
          </w:tcPr>
          <w:p>
            <w:pPr>
              <w:pStyle w:val="72"/>
              <w:ind w:right="290"/>
              <w:rPr>
                <w:rFonts w:cs="Arial"/>
              </w:rPr>
            </w:pPr>
            <w:r>
              <w:rPr>
                <w:rFonts w:cs="Arial"/>
              </w:rPr>
              <w:t>2000</w:t>
            </w:r>
          </w:p>
        </w:tc>
        <w:tc>
          <w:tcPr>
            <w:tcW w:w="1388" w:type="dxa"/>
          </w:tcPr>
          <w:p>
            <w:pPr>
              <w:pStyle w:val="72"/>
              <w:ind w:right="176"/>
              <w:rPr>
                <w:rFonts w:cs="Arial"/>
              </w:rPr>
            </w:pPr>
            <w:r>
              <w:rPr>
                <w:rFonts w:cs="Arial"/>
              </w:rPr>
              <w:t>25500</w:t>
            </w:r>
          </w:p>
        </w:tc>
        <w:tc>
          <w:tcPr>
            <w:tcW w:w="1495" w:type="dxa"/>
            <w:gridSpan w:val="2"/>
          </w:tcPr>
          <w:p>
            <w:pPr>
              <w:pStyle w:val="59"/>
              <w:rPr>
                <w:rFonts w:cs="Arial"/>
              </w:rPr>
            </w:pPr>
            <w:r>
              <w:rPr>
                <w:rFonts w:cs="Arial"/>
              </w:rPr>
              <w:t>25500 – 25699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eastAsia="MS Mincho" w:cs="Arial"/>
              </w:rPr>
              <w:t>24</w:t>
            </w:r>
          </w:p>
        </w:tc>
        <w:tc>
          <w:tcPr>
            <w:tcW w:w="1356" w:type="dxa"/>
          </w:tcPr>
          <w:p>
            <w:pPr>
              <w:pStyle w:val="72"/>
              <w:ind w:right="175"/>
              <w:rPr>
                <w:rFonts w:cs="Arial"/>
              </w:rPr>
            </w:pPr>
            <w:r>
              <w:rPr>
                <w:rFonts w:eastAsia="MS Mincho" w:cs="Vrinda"/>
                <w:lang w:bidi="bn-IN"/>
              </w:rPr>
              <w:t>1525</w:t>
            </w:r>
          </w:p>
        </w:tc>
        <w:tc>
          <w:tcPr>
            <w:tcW w:w="1244" w:type="dxa"/>
          </w:tcPr>
          <w:p>
            <w:pPr>
              <w:pStyle w:val="72"/>
              <w:ind w:right="33"/>
              <w:rPr>
                <w:rFonts w:cs="Arial"/>
              </w:rPr>
            </w:pPr>
            <w:r>
              <w:rPr>
                <w:rFonts w:eastAsia="MS Mincho" w:cs="Vrinda"/>
                <w:lang w:bidi="bn-IN"/>
              </w:rPr>
              <w:t>7700</w:t>
            </w:r>
          </w:p>
        </w:tc>
        <w:tc>
          <w:tcPr>
            <w:tcW w:w="1570" w:type="dxa"/>
          </w:tcPr>
          <w:p>
            <w:pPr>
              <w:pStyle w:val="59"/>
              <w:rPr>
                <w:rFonts w:cs="Arial"/>
              </w:rPr>
            </w:pPr>
            <w:r>
              <w:rPr>
                <w:rFonts w:eastAsia="MS Mincho" w:cs="Vrinda"/>
                <w:lang w:bidi="bn-IN"/>
              </w:rPr>
              <w:t>7700 – 8039</w:t>
            </w:r>
          </w:p>
        </w:tc>
        <w:tc>
          <w:tcPr>
            <w:tcW w:w="1509" w:type="dxa"/>
            <w:gridSpan w:val="2"/>
          </w:tcPr>
          <w:p>
            <w:pPr>
              <w:pStyle w:val="72"/>
              <w:ind w:right="290"/>
              <w:rPr>
                <w:rFonts w:cs="Arial"/>
              </w:rPr>
            </w:pPr>
            <w:r>
              <w:rPr>
                <w:rFonts w:eastAsia="MS Mincho" w:cs="Vrinda"/>
                <w:lang w:bidi="bn-IN"/>
              </w:rPr>
              <w:t>1626.5</w:t>
            </w:r>
          </w:p>
        </w:tc>
        <w:tc>
          <w:tcPr>
            <w:tcW w:w="1388" w:type="dxa"/>
          </w:tcPr>
          <w:p>
            <w:pPr>
              <w:pStyle w:val="72"/>
              <w:ind w:right="176"/>
              <w:rPr>
                <w:rFonts w:cs="Arial"/>
              </w:rPr>
            </w:pPr>
            <w:r>
              <w:rPr>
                <w:rFonts w:eastAsia="MS Mincho" w:cs="Vrinda"/>
                <w:lang w:bidi="bn-IN"/>
              </w:rPr>
              <w:t>25700</w:t>
            </w:r>
          </w:p>
        </w:tc>
        <w:tc>
          <w:tcPr>
            <w:tcW w:w="1495" w:type="dxa"/>
            <w:gridSpan w:val="2"/>
          </w:tcPr>
          <w:p>
            <w:pPr>
              <w:pStyle w:val="59"/>
              <w:rPr>
                <w:rFonts w:cs="Arial"/>
              </w:rPr>
            </w:pPr>
            <w:r>
              <w:rPr>
                <w:rFonts w:eastAsia="MS Mincho" w:cs="Vrinda"/>
                <w:lang w:bidi="bn-IN"/>
              </w:rPr>
              <w:t>25700 – 26039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eastAsia="MS Mincho" w:cs="Arial"/>
              </w:rPr>
            </w:pPr>
            <w:r>
              <w:rPr>
                <w:rFonts w:cs="Arial"/>
              </w:rPr>
              <w:t>25</w:t>
            </w:r>
          </w:p>
        </w:tc>
        <w:tc>
          <w:tcPr>
            <w:tcW w:w="1356" w:type="dxa"/>
          </w:tcPr>
          <w:p>
            <w:pPr>
              <w:pStyle w:val="72"/>
              <w:ind w:right="175"/>
              <w:rPr>
                <w:rFonts w:eastAsia="MS Mincho" w:cs="Vrinda"/>
                <w:lang w:bidi="bn-IN"/>
              </w:rPr>
            </w:pPr>
            <w:r>
              <w:rPr>
                <w:rFonts w:cs="Arial"/>
              </w:rPr>
              <w:t>1930</w:t>
            </w:r>
          </w:p>
        </w:tc>
        <w:tc>
          <w:tcPr>
            <w:tcW w:w="1244" w:type="dxa"/>
          </w:tcPr>
          <w:p>
            <w:pPr>
              <w:pStyle w:val="72"/>
              <w:ind w:right="33"/>
              <w:rPr>
                <w:rFonts w:eastAsia="MS Mincho" w:cs="Vrinda"/>
                <w:lang w:bidi="bn-IN"/>
              </w:rPr>
            </w:pPr>
            <w:r>
              <w:rPr>
                <w:rFonts w:cs="Arial"/>
              </w:rPr>
              <w:t>8040</w:t>
            </w:r>
          </w:p>
        </w:tc>
        <w:tc>
          <w:tcPr>
            <w:tcW w:w="1570" w:type="dxa"/>
          </w:tcPr>
          <w:p>
            <w:pPr>
              <w:pStyle w:val="59"/>
              <w:rPr>
                <w:rFonts w:eastAsia="MS Mincho" w:cs="Vrinda"/>
                <w:lang w:bidi="bn-IN"/>
              </w:rPr>
            </w:pPr>
            <w:r>
              <w:rPr>
                <w:rFonts w:cs="Arial"/>
              </w:rPr>
              <w:t>8040 - 8689</w:t>
            </w:r>
          </w:p>
        </w:tc>
        <w:tc>
          <w:tcPr>
            <w:tcW w:w="1509" w:type="dxa"/>
            <w:gridSpan w:val="2"/>
          </w:tcPr>
          <w:p>
            <w:pPr>
              <w:pStyle w:val="72"/>
              <w:ind w:right="290"/>
              <w:rPr>
                <w:rFonts w:eastAsia="MS Mincho" w:cs="Vrinda"/>
                <w:lang w:bidi="bn-IN"/>
              </w:rPr>
            </w:pPr>
            <w:r>
              <w:rPr>
                <w:rFonts w:cs="Arial"/>
              </w:rPr>
              <w:t>1850</w:t>
            </w:r>
          </w:p>
        </w:tc>
        <w:tc>
          <w:tcPr>
            <w:tcW w:w="1388" w:type="dxa"/>
          </w:tcPr>
          <w:p>
            <w:pPr>
              <w:pStyle w:val="72"/>
              <w:ind w:right="176"/>
              <w:rPr>
                <w:rFonts w:eastAsia="MS Mincho" w:cs="Vrinda"/>
                <w:lang w:bidi="bn-IN"/>
              </w:rPr>
            </w:pPr>
            <w:r>
              <w:rPr>
                <w:rFonts w:cs="Arial"/>
              </w:rPr>
              <w:t>26040</w:t>
            </w:r>
          </w:p>
        </w:tc>
        <w:tc>
          <w:tcPr>
            <w:tcW w:w="1495" w:type="dxa"/>
            <w:gridSpan w:val="2"/>
          </w:tcPr>
          <w:p>
            <w:pPr>
              <w:pStyle w:val="59"/>
              <w:rPr>
                <w:rFonts w:eastAsia="MS Mincho" w:cs="Vrinda"/>
                <w:lang w:bidi="bn-IN"/>
              </w:rPr>
            </w:pPr>
            <w:r>
              <w:rPr>
                <w:rFonts w:cs="Arial"/>
              </w:rPr>
              <w:t>26040 - 26689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26</w:t>
            </w:r>
          </w:p>
        </w:tc>
        <w:tc>
          <w:tcPr>
            <w:tcW w:w="1356" w:type="dxa"/>
          </w:tcPr>
          <w:p>
            <w:pPr>
              <w:pStyle w:val="72"/>
              <w:ind w:right="175"/>
              <w:rPr>
                <w:rFonts w:cs="Arial"/>
              </w:rPr>
            </w:pPr>
            <w:r>
              <w:rPr>
                <w:rFonts w:cs="Arial"/>
              </w:rPr>
              <w:t>859</w:t>
            </w:r>
          </w:p>
        </w:tc>
        <w:tc>
          <w:tcPr>
            <w:tcW w:w="1244" w:type="dxa"/>
          </w:tcPr>
          <w:p>
            <w:pPr>
              <w:pStyle w:val="72"/>
              <w:ind w:right="33"/>
              <w:rPr>
                <w:rFonts w:cs="Arial"/>
              </w:rPr>
            </w:pPr>
            <w:r>
              <w:rPr>
                <w:rFonts w:cs="Arial"/>
              </w:rPr>
              <w:t>8690</w:t>
            </w:r>
          </w:p>
        </w:tc>
        <w:tc>
          <w:tcPr>
            <w:tcW w:w="1570" w:type="dxa"/>
          </w:tcPr>
          <w:p>
            <w:pPr>
              <w:pStyle w:val="59"/>
              <w:rPr>
                <w:rFonts w:cs="Arial"/>
              </w:rPr>
            </w:pPr>
            <w:r>
              <w:rPr>
                <w:rFonts w:cs="Arial"/>
                <w:lang w:val="pt-BR"/>
              </w:rPr>
              <w:t>8690 – 9039</w:t>
            </w:r>
          </w:p>
        </w:tc>
        <w:tc>
          <w:tcPr>
            <w:tcW w:w="1509" w:type="dxa"/>
            <w:gridSpan w:val="2"/>
          </w:tcPr>
          <w:p>
            <w:pPr>
              <w:pStyle w:val="72"/>
              <w:ind w:right="290"/>
              <w:rPr>
                <w:rFonts w:cs="Arial"/>
              </w:rPr>
            </w:pPr>
            <w:r>
              <w:rPr>
                <w:rFonts w:cs="Arial"/>
                <w:lang w:val="pt-BR"/>
              </w:rPr>
              <w:t>814</w:t>
            </w:r>
          </w:p>
        </w:tc>
        <w:tc>
          <w:tcPr>
            <w:tcW w:w="1388" w:type="dxa"/>
          </w:tcPr>
          <w:p>
            <w:pPr>
              <w:pStyle w:val="72"/>
              <w:ind w:right="176"/>
              <w:rPr>
                <w:rFonts w:cs="Arial"/>
              </w:rPr>
            </w:pPr>
            <w:r>
              <w:rPr>
                <w:rFonts w:cs="Arial"/>
              </w:rPr>
              <w:t>26690</w:t>
            </w:r>
          </w:p>
        </w:tc>
        <w:tc>
          <w:tcPr>
            <w:tcW w:w="1495" w:type="dxa"/>
            <w:gridSpan w:val="2"/>
          </w:tcPr>
          <w:p>
            <w:pPr>
              <w:pStyle w:val="59"/>
              <w:rPr>
                <w:rFonts w:cs="Arial"/>
              </w:rPr>
            </w:pPr>
            <w:r>
              <w:rPr>
                <w:rFonts w:cs="Arial"/>
              </w:rPr>
              <w:t>26690 - 27039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27</w:t>
            </w:r>
          </w:p>
        </w:tc>
        <w:tc>
          <w:tcPr>
            <w:tcW w:w="1356" w:type="dxa"/>
          </w:tcPr>
          <w:p>
            <w:pPr>
              <w:pStyle w:val="72"/>
              <w:ind w:right="175"/>
              <w:rPr>
                <w:rFonts w:cs="Arial"/>
              </w:rPr>
            </w:pPr>
            <w:r>
              <w:rPr>
                <w:rFonts w:cs="Arial"/>
              </w:rPr>
              <w:t>852</w:t>
            </w:r>
          </w:p>
        </w:tc>
        <w:tc>
          <w:tcPr>
            <w:tcW w:w="1244" w:type="dxa"/>
          </w:tcPr>
          <w:p>
            <w:pPr>
              <w:pStyle w:val="72"/>
              <w:ind w:right="33"/>
              <w:rPr>
                <w:rFonts w:cs="Arial"/>
              </w:rPr>
            </w:pPr>
            <w:r>
              <w:rPr>
                <w:rFonts w:cs="Arial"/>
              </w:rPr>
              <w:t>9040</w:t>
            </w:r>
          </w:p>
        </w:tc>
        <w:tc>
          <w:tcPr>
            <w:tcW w:w="1570" w:type="dxa"/>
          </w:tcPr>
          <w:p>
            <w:pPr>
              <w:pStyle w:val="59"/>
              <w:rPr>
                <w:rFonts w:cs="Arial"/>
                <w:lang w:val="pt-BR"/>
              </w:rPr>
            </w:pPr>
            <w:r>
              <w:rPr>
                <w:rFonts w:cs="Arial"/>
              </w:rPr>
              <w:t>9040 – 9209</w:t>
            </w:r>
          </w:p>
        </w:tc>
        <w:tc>
          <w:tcPr>
            <w:tcW w:w="1509" w:type="dxa"/>
            <w:gridSpan w:val="2"/>
          </w:tcPr>
          <w:p>
            <w:pPr>
              <w:pStyle w:val="72"/>
              <w:ind w:right="290"/>
              <w:rPr>
                <w:rFonts w:cs="Arial"/>
                <w:lang w:val="pt-BR"/>
              </w:rPr>
            </w:pPr>
            <w:r>
              <w:rPr>
                <w:rFonts w:cs="Arial"/>
              </w:rPr>
              <w:t>807</w:t>
            </w:r>
          </w:p>
        </w:tc>
        <w:tc>
          <w:tcPr>
            <w:tcW w:w="1388" w:type="dxa"/>
          </w:tcPr>
          <w:p>
            <w:pPr>
              <w:pStyle w:val="72"/>
              <w:ind w:right="176"/>
              <w:rPr>
                <w:rFonts w:cs="Arial"/>
              </w:rPr>
            </w:pPr>
            <w:r>
              <w:rPr>
                <w:rFonts w:cs="Arial"/>
              </w:rPr>
              <w:t>27040</w:t>
            </w:r>
          </w:p>
        </w:tc>
        <w:tc>
          <w:tcPr>
            <w:tcW w:w="1495" w:type="dxa"/>
            <w:gridSpan w:val="2"/>
          </w:tcPr>
          <w:p>
            <w:pPr>
              <w:pStyle w:val="59"/>
              <w:rPr>
                <w:rFonts w:cs="Arial"/>
              </w:rPr>
            </w:pPr>
            <w:r>
              <w:rPr>
                <w:rFonts w:cs="Arial"/>
              </w:rPr>
              <w:t>27040 – 27209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hint="eastAsia" w:cs="Arial"/>
              </w:rPr>
              <w:t>28</w:t>
            </w:r>
          </w:p>
        </w:tc>
        <w:tc>
          <w:tcPr>
            <w:tcW w:w="1356" w:type="dxa"/>
          </w:tcPr>
          <w:p>
            <w:pPr>
              <w:pStyle w:val="72"/>
              <w:ind w:right="175"/>
              <w:rPr>
                <w:rFonts w:cs="Arial"/>
              </w:rPr>
            </w:pPr>
            <w:r>
              <w:rPr>
                <w:rFonts w:hint="eastAsia" w:cs="Arial"/>
              </w:rPr>
              <w:t>758</w:t>
            </w:r>
          </w:p>
        </w:tc>
        <w:tc>
          <w:tcPr>
            <w:tcW w:w="1244" w:type="dxa"/>
          </w:tcPr>
          <w:p>
            <w:pPr>
              <w:pStyle w:val="72"/>
              <w:ind w:right="33"/>
              <w:rPr>
                <w:rFonts w:cs="Arial"/>
              </w:rPr>
            </w:pPr>
            <w:r>
              <w:rPr>
                <w:rFonts w:cs="Arial"/>
              </w:rPr>
              <w:t>9</w:t>
            </w:r>
            <w:r>
              <w:rPr>
                <w:rFonts w:hint="eastAsia" w:cs="Arial"/>
              </w:rPr>
              <w:t>210</w:t>
            </w:r>
          </w:p>
        </w:tc>
        <w:tc>
          <w:tcPr>
            <w:tcW w:w="1570" w:type="dxa"/>
          </w:tcPr>
          <w:p>
            <w:pPr>
              <w:pStyle w:val="59"/>
              <w:rPr>
                <w:rFonts w:cs="Arial"/>
                <w:lang w:val="pt-BR"/>
              </w:rPr>
            </w:pPr>
            <w:r>
              <w:rPr>
                <w:rFonts w:cs="Arial"/>
              </w:rPr>
              <w:t>9</w:t>
            </w:r>
            <w:r>
              <w:rPr>
                <w:rFonts w:hint="eastAsia" w:cs="Arial"/>
              </w:rPr>
              <w:t>210</w:t>
            </w:r>
            <w:r>
              <w:rPr>
                <w:rFonts w:cs="Arial"/>
              </w:rPr>
              <w:t xml:space="preserve"> – </w:t>
            </w:r>
            <w:r>
              <w:rPr>
                <w:rFonts w:hint="eastAsia" w:cs="Arial"/>
              </w:rPr>
              <w:t>9659</w:t>
            </w:r>
          </w:p>
        </w:tc>
        <w:tc>
          <w:tcPr>
            <w:tcW w:w="1509" w:type="dxa"/>
            <w:gridSpan w:val="2"/>
          </w:tcPr>
          <w:p>
            <w:pPr>
              <w:pStyle w:val="72"/>
              <w:ind w:right="290"/>
              <w:rPr>
                <w:rFonts w:cs="Arial"/>
                <w:lang w:val="pt-BR"/>
              </w:rPr>
            </w:pPr>
            <w:r>
              <w:rPr>
                <w:rFonts w:hint="eastAsia" w:cs="Arial"/>
              </w:rPr>
              <w:t>703</w:t>
            </w:r>
          </w:p>
        </w:tc>
        <w:tc>
          <w:tcPr>
            <w:tcW w:w="1388" w:type="dxa"/>
          </w:tcPr>
          <w:p>
            <w:pPr>
              <w:pStyle w:val="72"/>
              <w:ind w:right="176"/>
              <w:rPr>
                <w:rFonts w:cs="Arial"/>
              </w:rPr>
            </w:pPr>
            <w:r>
              <w:rPr>
                <w:rFonts w:cs="Arial"/>
              </w:rPr>
              <w:t>27</w:t>
            </w:r>
            <w:r>
              <w:rPr>
                <w:rFonts w:hint="eastAsia" w:cs="Arial"/>
              </w:rPr>
              <w:t>210</w:t>
            </w:r>
          </w:p>
        </w:tc>
        <w:tc>
          <w:tcPr>
            <w:tcW w:w="1495" w:type="dxa"/>
            <w:gridSpan w:val="2"/>
          </w:tcPr>
          <w:p>
            <w:pPr>
              <w:pStyle w:val="59"/>
              <w:rPr>
                <w:rFonts w:cs="Arial"/>
              </w:rPr>
            </w:pPr>
            <w:r>
              <w:rPr>
                <w:rFonts w:cs="Arial"/>
              </w:rPr>
              <w:t>27</w:t>
            </w:r>
            <w:r>
              <w:rPr>
                <w:rFonts w:hint="eastAsia" w:cs="Arial"/>
              </w:rPr>
              <w:t>210</w:t>
            </w:r>
            <w:r>
              <w:rPr>
                <w:rFonts w:cs="Arial"/>
              </w:rPr>
              <w:t xml:space="preserve"> – </w:t>
            </w:r>
            <w:r>
              <w:rPr>
                <w:rFonts w:hint="eastAsia" w:cs="Arial"/>
              </w:rPr>
              <w:t>27659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Tahoma"/>
                <w:szCs w:val="16"/>
                <w:vertAlign w:val="superscript"/>
              </w:rPr>
            </w:pPr>
            <w:r>
              <w:rPr>
                <w:rFonts w:cs="Tahoma"/>
                <w:szCs w:val="16"/>
              </w:rPr>
              <w:t>29</w:t>
            </w:r>
          </w:p>
          <w:p>
            <w:pPr>
              <w:pStyle w:val="59"/>
              <w:rPr>
                <w:rFonts w:cs="Arial"/>
              </w:rPr>
            </w:pPr>
            <w:r>
              <w:rPr>
                <w:rFonts w:hint="eastAsia" w:cs="Arial"/>
                <w:lang w:eastAsia="ja-JP"/>
              </w:rPr>
              <w:t>(NOTE 2)</w:t>
            </w:r>
          </w:p>
        </w:tc>
        <w:tc>
          <w:tcPr>
            <w:tcW w:w="1356" w:type="dxa"/>
          </w:tcPr>
          <w:p>
            <w:pPr>
              <w:pStyle w:val="72"/>
              <w:ind w:right="175"/>
              <w:rPr>
                <w:rFonts w:cs="Arial"/>
              </w:rPr>
            </w:pPr>
            <w:r>
              <w:rPr>
                <w:rFonts w:cs="Arial"/>
              </w:rPr>
              <w:t>717</w:t>
            </w:r>
          </w:p>
        </w:tc>
        <w:tc>
          <w:tcPr>
            <w:tcW w:w="1244" w:type="dxa"/>
          </w:tcPr>
          <w:p>
            <w:pPr>
              <w:pStyle w:val="72"/>
              <w:ind w:right="33"/>
              <w:rPr>
                <w:rFonts w:cs="Arial"/>
              </w:rPr>
            </w:pPr>
            <w:r>
              <w:rPr>
                <w:rFonts w:cs="Arial"/>
              </w:rPr>
              <w:t>9660</w:t>
            </w:r>
          </w:p>
        </w:tc>
        <w:tc>
          <w:tcPr>
            <w:tcW w:w="1570" w:type="dxa"/>
          </w:tcPr>
          <w:p>
            <w:pPr>
              <w:pStyle w:val="59"/>
              <w:rPr>
                <w:rFonts w:cs="Arial"/>
              </w:rPr>
            </w:pPr>
            <w:r>
              <w:rPr>
                <w:rFonts w:cs="Arial"/>
              </w:rPr>
              <w:t>9660 – 9769</w:t>
            </w:r>
          </w:p>
        </w:tc>
        <w:tc>
          <w:tcPr>
            <w:tcW w:w="4392" w:type="dxa"/>
            <w:gridSpan w:val="5"/>
          </w:tcPr>
          <w:p>
            <w:pPr>
              <w:pStyle w:val="5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keepNext/>
              <w:keepLines/>
              <w:spacing w:after="0"/>
              <w:jc w:val="center"/>
              <w:rPr>
                <w:rFonts w:ascii="Arial" w:hAnsi="Arial"/>
                <w:sz w:val="18"/>
              </w:rPr>
            </w:pPr>
            <w:r>
              <w:rPr>
                <w:rFonts w:ascii="Arial" w:hAnsi="Arial"/>
                <w:sz w:val="18"/>
              </w:rPr>
              <w:t>30</w:t>
            </w:r>
          </w:p>
        </w:tc>
        <w:tc>
          <w:tcPr>
            <w:tcW w:w="1356" w:type="dxa"/>
          </w:tcPr>
          <w:p>
            <w:pPr>
              <w:keepNext/>
              <w:keepLines/>
              <w:spacing w:after="0"/>
              <w:ind w:right="175"/>
              <w:jc w:val="right"/>
              <w:rPr>
                <w:rFonts w:ascii="Arial" w:hAnsi="Arial"/>
                <w:sz w:val="18"/>
              </w:rPr>
            </w:pPr>
            <w:r>
              <w:rPr>
                <w:rFonts w:ascii="Arial" w:hAnsi="Arial"/>
                <w:sz w:val="18"/>
              </w:rPr>
              <w:t>2350</w:t>
            </w:r>
          </w:p>
        </w:tc>
        <w:tc>
          <w:tcPr>
            <w:tcW w:w="1244" w:type="dxa"/>
          </w:tcPr>
          <w:p>
            <w:pPr>
              <w:keepNext/>
              <w:keepLines/>
              <w:spacing w:after="0"/>
              <w:ind w:right="33"/>
              <w:jc w:val="right"/>
              <w:rPr>
                <w:rFonts w:ascii="Arial" w:hAnsi="Arial"/>
                <w:sz w:val="18"/>
              </w:rPr>
            </w:pPr>
            <w:r>
              <w:rPr>
                <w:rFonts w:ascii="Arial" w:hAnsi="Arial"/>
                <w:sz w:val="18"/>
              </w:rPr>
              <w:t>9770</w:t>
            </w:r>
          </w:p>
        </w:tc>
        <w:tc>
          <w:tcPr>
            <w:tcW w:w="1570" w:type="dxa"/>
          </w:tcPr>
          <w:p>
            <w:pPr>
              <w:keepNext/>
              <w:keepLines/>
              <w:spacing w:after="0"/>
              <w:jc w:val="center"/>
              <w:rPr>
                <w:rFonts w:ascii="Arial" w:hAnsi="Arial"/>
                <w:sz w:val="18"/>
              </w:rPr>
            </w:pPr>
            <w:r>
              <w:rPr>
                <w:rFonts w:ascii="Arial" w:hAnsi="Arial"/>
                <w:sz w:val="18"/>
              </w:rPr>
              <w:t>9770 – 9869</w:t>
            </w:r>
          </w:p>
        </w:tc>
        <w:tc>
          <w:tcPr>
            <w:tcW w:w="1509" w:type="dxa"/>
            <w:gridSpan w:val="2"/>
          </w:tcPr>
          <w:p>
            <w:pPr>
              <w:keepNext/>
              <w:keepLines/>
              <w:spacing w:after="0"/>
              <w:ind w:right="290"/>
              <w:jc w:val="right"/>
              <w:rPr>
                <w:rFonts w:ascii="Arial" w:hAnsi="Arial"/>
                <w:sz w:val="18"/>
              </w:rPr>
            </w:pPr>
            <w:r>
              <w:rPr>
                <w:rFonts w:ascii="Arial" w:hAnsi="Arial"/>
                <w:sz w:val="18"/>
              </w:rPr>
              <w:t>2305</w:t>
            </w:r>
          </w:p>
        </w:tc>
        <w:tc>
          <w:tcPr>
            <w:tcW w:w="1388" w:type="dxa"/>
          </w:tcPr>
          <w:p>
            <w:pPr>
              <w:keepNext/>
              <w:keepLines/>
              <w:spacing w:after="0"/>
              <w:ind w:right="176"/>
              <w:jc w:val="right"/>
              <w:rPr>
                <w:rFonts w:ascii="Arial" w:hAnsi="Arial"/>
                <w:sz w:val="18"/>
              </w:rPr>
            </w:pPr>
            <w:r>
              <w:rPr>
                <w:rFonts w:ascii="Arial" w:hAnsi="Arial"/>
                <w:sz w:val="18"/>
              </w:rPr>
              <w:t>27660</w:t>
            </w:r>
          </w:p>
        </w:tc>
        <w:tc>
          <w:tcPr>
            <w:tcW w:w="1495" w:type="dxa"/>
            <w:gridSpan w:val="2"/>
          </w:tcPr>
          <w:p>
            <w:pPr>
              <w:keepNext/>
              <w:keepLines/>
              <w:spacing w:after="0"/>
              <w:jc w:val="center"/>
              <w:rPr>
                <w:rFonts w:ascii="Arial" w:hAnsi="Arial"/>
                <w:sz w:val="18"/>
              </w:rPr>
            </w:pPr>
            <w:r>
              <w:rPr>
                <w:rFonts w:ascii="Arial" w:hAnsi="Arial"/>
                <w:sz w:val="18"/>
              </w:rPr>
              <w:t>27660 – 27759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lang w:eastAsia="zh-CN"/>
              </w:rPr>
            </w:pPr>
            <w:r>
              <w:rPr>
                <w:rFonts w:cs="Arial"/>
              </w:rPr>
              <w:t>31</w:t>
            </w:r>
          </w:p>
        </w:tc>
        <w:tc>
          <w:tcPr>
            <w:tcW w:w="1356" w:type="dxa"/>
          </w:tcPr>
          <w:p>
            <w:pPr>
              <w:pStyle w:val="72"/>
              <w:ind w:right="175"/>
              <w:rPr>
                <w:rFonts w:cs="Arial"/>
              </w:rPr>
            </w:pPr>
            <w:r>
              <w:rPr>
                <w:rFonts w:cs="Arial"/>
              </w:rPr>
              <w:t>462.5</w:t>
            </w:r>
          </w:p>
        </w:tc>
        <w:tc>
          <w:tcPr>
            <w:tcW w:w="1244" w:type="dxa"/>
          </w:tcPr>
          <w:p>
            <w:pPr>
              <w:pStyle w:val="72"/>
              <w:ind w:right="33"/>
              <w:rPr>
                <w:rFonts w:cs="Arial"/>
              </w:rPr>
            </w:pPr>
            <w:r>
              <w:rPr>
                <w:rFonts w:cs="Arial"/>
              </w:rPr>
              <w:t>9870</w:t>
            </w:r>
          </w:p>
        </w:tc>
        <w:tc>
          <w:tcPr>
            <w:tcW w:w="1570" w:type="dxa"/>
          </w:tcPr>
          <w:p>
            <w:pPr>
              <w:pStyle w:val="59"/>
              <w:rPr>
                <w:rFonts w:cs="Arial"/>
              </w:rPr>
            </w:pPr>
            <w:r>
              <w:rPr>
                <w:rFonts w:cs="Arial"/>
              </w:rPr>
              <w:t>9870 – 9919</w:t>
            </w:r>
          </w:p>
        </w:tc>
        <w:tc>
          <w:tcPr>
            <w:tcW w:w="1509" w:type="dxa"/>
            <w:gridSpan w:val="2"/>
          </w:tcPr>
          <w:p>
            <w:pPr>
              <w:pStyle w:val="72"/>
              <w:ind w:right="290"/>
              <w:rPr>
                <w:rFonts w:cs="Arial"/>
              </w:rPr>
            </w:pPr>
            <w:r>
              <w:rPr>
                <w:rFonts w:cs="Arial"/>
              </w:rPr>
              <w:t>452.5</w:t>
            </w:r>
          </w:p>
        </w:tc>
        <w:tc>
          <w:tcPr>
            <w:tcW w:w="1388" w:type="dxa"/>
          </w:tcPr>
          <w:p>
            <w:pPr>
              <w:pStyle w:val="72"/>
              <w:ind w:right="176"/>
              <w:rPr>
                <w:rFonts w:cs="Arial"/>
              </w:rPr>
            </w:pPr>
            <w:r>
              <w:rPr>
                <w:rFonts w:cs="Arial"/>
              </w:rPr>
              <w:t>27760</w:t>
            </w:r>
          </w:p>
        </w:tc>
        <w:tc>
          <w:tcPr>
            <w:tcW w:w="1495" w:type="dxa"/>
            <w:gridSpan w:val="2"/>
          </w:tcPr>
          <w:p>
            <w:pPr>
              <w:pStyle w:val="59"/>
              <w:rPr>
                <w:rFonts w:cs="Arial"/>
              </w:rPr>
            </w:pPr>
            <w:r>
              <w:rPr>
                <w:rFonts w:cs="Arial"/>
              </w:rPr>
              <w:t>27760 – 27809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lang w:eastAsia="ja-JP"/>
              </w:rPr>
            </w:pPr>
            <w:r>
              <w:rPr>
                <w:rFonts w:hint="eastAsia" w:cs="Arial"/>
                <w:lang w:eastAsia="ja-JP"/>
              </w:rPr>
              <w:t>32</w:t>
            </w:r>
          </w:p>
          <w:p>
            <w:pPr>
              <w:pStyle w:val="59"/>
              <w:rPr>
                <w:rFonts w:cs="Arial"/>
                <w:lang w:eastAsia="ja-JP"/>
              </w:rPr>
            </w:pPr>
            <w:r>
              <w:rPr>
                <w:rFonts w:hint="eastAsia" w:cs="Arial"/>
                <w:lang w:eastAsia="ja-JP"/>
              </w:rPr>
              <w:t>(NOTE 2)</w:t>
            </w:r>
          </w:p>
        </w:tc>
        <w:tc>
          <w:tcPr>
            <w:tcW w:w="1356" w:type="dxa"/>
          </w:tcPr>
          <w:p>
            <w:pPr>
              <w:pStyle w:val="72"/>
              <w:ind w:right="175"/>
              <w:rPr>
                <w:rFonts w:cs="Arial"/>
                <w:lang w:eastAsia="ja-JP"/>
              </w:rPr>
            </w:pPr>
            <w:r>
              <w:rPr>
                <w:rFonts w:hint="eastAsia" w:cs="Arial"/>
                <w:lang w:eastAsia="ja-JP"/>
              </w:rPr>
              <w:t>1452</w:t>
            </w:r>
          </w:p>
        </w:tc>
        <w:tc>
          <w:tcPr>
            <w:tcW w:w="1244" w:type="dxa"/>
          </w:tcPr>
          <w:p>
            <w:pPr>
              <w:pStyle w:val="72"/>
              <w:ind w:right="33"/>
              <w:rPr>
                <w:rFonts w:cs="Arial"/>
                <w:lang w:eastAsia="ja-JP"/>
              </w:rPr>
            </w:pPr>
            <w:r>
              <w:rPr>
                <w:rFonts w:hint="eastAsia" w:cs="Arial"/>
                <w:lang w:eastAsia="ja-JP"/>
              </w:rPr>
              <w:t>9920</w:t>
            </w:r>
          </w:p>
        </w:tc>
        <w:tc>
          <w:tcPr>
            <w:tcW w:w="1570" w:type="dxa"/>
          </w:tcPr>
          <w:p>
            <w:pPr>
              <w:pStyle w:val="59"/>
              <w:rPr>
                <w:rFonts w:cs="Arial"/>
                <w:lang w:eastAsia="ja-JP"/>
              </w:rPr>
            </w:pPr>
            <w:r>
              <w:rPr>
                <w:rFonts w:cs="Arial"/>
              </w:rPr>
              <w:t>9</w:t>
            </w:r>
            <w:r>
              <w:rPr>
                <w:rFonts w:hint="eastAsia" w:cs="Arial"/>
                <w:lang w:eastAsia="ja-JP"/>
              </w:rPr>
              <w:t>920</w:t>
            </w:r>
            <w:r>
              <w:rPr>
                <w:rFonts w:cs="Arial"/>
              </w:rPr>
              <w:t xml:space="preserve"> – </w:t>
            </w:r>
            <w:r>
              <w:rPr>
                <w:rFonts w:hint="eastAsia" w:cs="Arial"/>
                <w:lang w:eastAsia="ja-JP"/>
              </w:rPr>
              <w:t>10359</w:t>
            </w:r>
          </w:p>
        </w:tc>
        <w:tc>
          <w:tcPr>
            <w:tcW w:w="4392" w:type="dxa"/>
            <w:gridSpan w:val="5"/>
          </w:tcPr>
          <w:p>
            <w:pPr>
              <w:pStyle w:val="59"/>
              <w:rPr>
                <w:rFonts w:cs="Arial"/>
                <w:lang w:eastAsia="ja-JP"/>
              </w:rPr>
            </w:pPr>
            <w:r>
              <w:rPr>
                <w:rFonts w:hint="eastAsia"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33</w:t>
            </w:r>
          </w:p>
        </w:tc>
        <w:tc>
          <w:tcPr>
            <w:tcW w:w="1356" w:type="dxa"/>
          </w:tcPr>
          <w:p>
            <w:pPr>
              <w:pStyle w:val="72"/>
              <w:ind w:right="175"/>
              <w:rPr>
                <w:rFonts w:cs="Arial"/>
              </w:rPr>
            </w:pPr>
            <w:r>
              <w:rPr>
                <w:rFonts w:cs="Arial"/>
              </w:rPr>
              <w:t>1900</w:t>
            </w:r>
          </w:p>
        </w:tc>
        <w:tc>
          <w:tcPr>
            <w:tcW w:w="1244" w:type="dxa"/>
          </w:tcPr>
          <w:p>
            <w:pPr>
              <w:pStyle w:val="72"/>
              <w:ind w:right="33"/>
              <w:rPr>
                <w:rFonts w:cs="Arial"/>
              </w:rPr>
            </w:pPr>
            <w:r>
              <w:rPr>
                <w:rFonts w:cs="Arial"/>
              </w:rPr>
              <w:t>36000</w:t>
            </w:r>
          </w:p>
        </w:tc>
        <w:tc>
          <w:tcPr>
            <w:tcW w:w="1570" w:type="dxa"/>
          </w:tcPr>
          <w:p>
            <w:pPr>
              <w:pStyle w:val="59"/>
              <w:rPr>
                <w:rFonts w:cs="Arial"/>
              </w:rPr>
            </w:pPr>
            <w:r>
              <w:rPr>
                <w:rFonts w:cs="Arial"/>
              </w:rPr>
              <w:t>36000 – 36199</w:t>
            </w:r>
          </w:p>
        </w:tc>
        <w:tc>
          <w:tcPr>
            <w:tcW w:w="1509" w:type="dxa"/>
            <w:gridSpan w:val="2"/>
          </w:tcPr>
          <w:p>
            <w:pPr>
              <w:pStyle w:val="72"/>
              <w:ind w:right="290"/>
              <w:rPr>
                <w:rFonts w:cs="Arial"/>
              </w:rPr>
            </w:pPr>
            <w:r>
              <w:rPr>
                <w:rFonts w:cs="Arial"/>
              </w:rPr>
              <w:t>1900</w:t>
            </w:r>
          </w:p>
        </w:tc>
        <w:tc>
          <w:tcPr>
            <w:tcW w:w="1388" w:type="dxa"/>
          </w:tcPr>
          <w:p>
            <w:pPr>
              <w:pStyle w:val="72"/>
              <w:ind w:right="176"/>
              <w:rPr>
                <w:rFonts w:cs="Arial"/>
              </w:rPr>
            </w:pPr>
            <w:r>
              <w:rPr>
                <w:rFonts w:cs="Arial"/>
              </w:rPr>
              <w:t>36000</w:t>
            </w:r>
          </w:p>
        </w:tc>
        <w:tc>
          <w:tcPr>
            <w:tcW w:w="1495" w:type="dxa"/>
            <w:gridSpan w:val="2"/>
          </w:tcPr>
          <w:p>
            <w:pPr>
              <w:pStyle w:val="59"/>
              <w:rPr>
                <w:rFonts w:cs="Arial"/>
              </w:rPr>
            </w:pPr>
            <w:r>
              <w:rPr>
                <w:rFonts w:cs="Arial"/>
              </w:rPr>
              <w:t>36000 – 36199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34</w:t>
            </w:r>
          </w:p>
        </w:tc>
        <w:tc>
          <w:tcPr>
            <w:tcW w:w="1356" w:type="dxa"/>
          </w:tcPr>
          <w:p>
            <w:pPr>
              <w:pStyle w:val="72"/>
              <w:ind w:right="175"/>
              <w:rPr>
                <w:rFonts w:cs="Arial"/>
              </w:rPr>
            </w:pPr>
            <w:r>
              <w:rPr>
                <w:rFonts w:cs="Arial"/>
              </w:rPr>
              <w:t>2010</w:t>
            </w:r>
          </w:p>
        </w:tc>
        <w:tc>
          <w:tcPr>
            <w:tcW w:w="1244" w:type="dxa"/>
          </w:tcPr>
          <w:p>
            <w:pPr>
              <w:pStyle w:val="72"/>
              <w:ind w:right="33"/>
              <w:rPr>
                <w:rFonts w:cs="Arial"/>
              </w:rPr>
            </w:pPr>
            <w:r>
              <w:rPr>
                <w:rFonts w:cs="Arial"/>
              </w:rPr>
              <w:t>36200</w:t>
            </w:r>
          </w:p>
        </w:tc>
        <w:tc>
          <w:tcPr>
            <w:tcW w:w="1570" w:type="dxa"/>
          </w:tcPr>
          <w:p>
            <w:pPr>
              <w:pStyle w:val="59"/>
              <w:rPr>
                <w:rFonts w:cs="Arial"/>
              </w:rPr>
            </w:pPr>
            <w:r>
              <w:rPr>
                <w:rFonts w:cs="Arial"/>
              </w:rPr>
              <w:t>36200 – 36349</w:t>
            </w:r>
          </w:p>
        </w:tc>
        <w:tc>
          <w:tcPr>
            <w:tcW w:w="1509" w:type="dxa"/>
            <w:gridSpan w:val="2"/>
          </w:tcPr>
          <w:p>
            <w:pPr>
              <w:pStyle w:val="72"/>
              <w:ind w:right="290"/>
              <w:rPr>
                <w:rFonts w:cs="Arial"/>
              </w:rPr>
            </w:pPr>
            <w:r>
              <w:rPr>
                <w:rFonts w:cs="Arial"/>
              </w:rPr>
              <w:t>2010</w:t>
            </w:r>
          </w:p>
        </w:tc>
        <w:tc>
          <w:tcPr>
            <w:tcW w:w="1388" w:type="dxa"/>
          </w:tcPr>
          <w:p>
            <w:pPr>
              <w:pStyle w:val="72"/>
              <w:ind w:right="176"/>
              <w:rPr>
                <w:rFonts w:cs="Arial"/>
              </w:rPr>
            </w:pPr>
            <w:r>
              <w:rPr>
                <w:rFonts w:cs="Arial"/>
              </w:rPr>
              <w:t>36200</w:t>
            </w:r>
          </w:p>
        </w:tc>
        <w:tc>
          <w:tcPr>
            <w:tcW w:w="1495" w:type="dxa"/>
            <w:gridSpan w:val="2"/>
          </w:tcPr>
          <w:p>
            <w:pPr>
              <w:pStyle w:val="59"/>
              <w:rPr>
                <w:rFonts w:cs="Arial"/>
              </w:rPr>
            </w:pPr>
            <w:r>
              <w:rPr>
                <w:rFonts w:cs="Arial"/>
              </w:rPr>
              <w:t>36200 – 36349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35</w:t>
            </w:r>
          </w:p>
        </w:tc>
        <w:tc>
          <w:tcPr>
            <w:tcW w:w="1356" w:type="dxa"/>
          </w:tcPr>
          <w:p>
            <w:pPr>
              <w:pStyle w:val="72"/>
              <w:ind w:right="175"/>
              <w:rPr>
                <w:rFonts w:cs="Arial"/>
              </w:rPr>
            </w:pPr>
            <w:r>
              <w:rPr>
                <w:rFonts w:cs="Arial"/>
              </w:rPr>
              <w:t>1850</w:t>
            </w:r>
          </w:p>
        </w:tc>
        <w:tc>
          <w:tcPr>
            <w:tcW w:w="1244" w:type="dxa"/>
          </w:tcPr>
          <w:p>
            <w:pPr>
              <w:pStyle w:val="72"/>
              <w:ind w:right="33"/>
              <w:rPr>
                <w:rFonts w:cs="Arial"/>
              </w:rPr>
            </w:pPr>
            <w:r>
              <w:rPr>
                <w:rFonts w:cs="Arial"/>
              </w:rPr>
              <w:t>36350</w:t>
            </w:r>
          </w:p>
        </w:tc>
        <w:tc>
          <w:tcPr>
            <w:tcW w:w="1570" w:type="dxa"/>
          </w:tcPr>
          <w:p>
            <w:pPr>
              <w:pStyle w:val="59"/>
              <w:rPr>
                <w:rFonts w:cs="Arial"/>
              </w:rPr>
            </w:pPr>
            <w:r>
              <w:rPr>
                <w:rFonts w:cs="Arial"/>
              </w:rPr>
              <w:t>36350 – 36949</w:t>
            </w:r>
          </w:p>
        </w:tc>
        <w:tc>
          <w:tcPr>
            <w:tcW w:w="1509" w:type="dxa"/>
            <w:gridSpan w:val="2"/>
          </w:tcPr>
          <w:p>
            <w:pPr>
              <w:pStyle w:val="72"/>
              <w:ind w:right="290"/>
              <w:rPr>
                <w:rFonts w:cs="Arial"/>
              </w:rPr>
            </w:pPr>
            <w:r>
              <w:rPr>
                <w:rFonts w:cs="Arial"/>
              </w:rPr>
              <w:t>1850</w:t>
            </w:r>
          </w:p>
        </w:tc>
        <w:tc>
          <w:tcPr>
            <w:tcW w:w="1388" w:type="dxa"/>
          </w:tcPr>
          <w:p>
            <w:pPr>
              <w:pStyle w:val="72"/>
              <w:ind w:right="176"/>
              <w:rPr>
                <w:rFonts w:cs="Arial"/>
              </w:rPr>
            </w:pPr>
            <w:r>
              <w:rPr>
                <w:rFonts w:cs="Arial"/>
              </w:rPr>
              <w:t>36350</w:t>
            </w:r>
          </w:p>
        </w:tc>
        <w:tc>
          <w:tcPr>
            <w:tcW w:w="1495" w:type="dxa"/>
            <w:gridSpan w:val="2"/>
          </w:tcPr>
          <w:p>
            <w:pPr>
              <w:pStyle w:val="59"/>
              <w:rPr>
                <w:rFonts w:cs="Arial"/>
              </w:rPr>
            </w:pPr>
            <w:r>
              <w:rPr>
                <w:rFonts w:cs="Arial"/>
              </w:rPr>
              <w:t>36350 – 36949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36</w:t>
            </w:r>
          </w:p>
        </w:tc>
        <w:tc>
          <w:tcPr>
            <w:tcW w:w="1356" w:type="dxa"/>
          </w:tcPr>
          <w:p>
            <w:pPr>
              <w:pStyle w:val="72"/>
              <w:ind w:right="175"/>
              <w:rPr>
                <w:rFonts w:cs="Arial"/>
              </w:rPr>
            </w:pPr>
            <w:r>
              <w:rPr>
                <w:rFonts w:cs="Arial"/>
              </w:rPr>
              <w:t>1930</w:t>
            </w:r>
          </w:p>
        </w:tc>
        <w:tc>
          <w:tcPr>
            <w:tcW w:w="1244" w:type="dxa"/>
          </w:tcPr>
          <w:p>
            <w:pPr>
              <w:pStyle w:val="72"/>
              <w:ind w:right="33"/>
              <w:rPr>
                <w:rFonts w:cs="Arial"/>
              </w:rPr>
            </w:pPr>
            <w:r>
              <w:rPr>
                <w:rFonts w:cs="Arial"/>
              </w:rPr>
              <w:t>36950</w:t>
            </w:r>
          </w:p>
        </w:tc>
        <w:tc>
          <w:tcPr>
            <w:tcW w:w="1570" w:type="dxa"/>
          </w:tcPr>
          <w:p>
            <w:pPr>
              <w:pStyle w:val="59"/>
              <w:rPr>
                <w:rFonts w:cs="Arial"/>
              </w:rPr>
            </w:pPr>
            <w:r>
              <w:rPr>
                <w:rFonts w:cs="Arial"/>
              </w:rPr>
              <w:t>36950 – 37549</w:t>
            </w:r>
          </w:p>
        </w:tc>
        <w:tc>
          <w:tcPr>
            <w:tcW w:w="1509" w:type="dxa"/>
            <w:gridSpan w:val="2"/>
          </w:tcPr>
          <w:p>
            <w:pPr>
              <w:pStyle w:val="72"/>
              <w:ind w:right="290"/>
              <w:rPr>
                <w:rFonts w:cs="Arial"/>
              </w:rPr>
            </w:pPr>
            <w:r>
              <w:rPr>
                <w:rFonts w:cs="Arial"/>
              </w:rPr>
              <w:t>1930</w:t>
            </w:r>
          </w:p>
        </w:tc>
        <w:tc>
          <w:tcPr>
            <w:tcW w:w="1388" w:type="dxa"/>
          </w:tcPr>
          <w:p>
            <w:pPr>
              <w:pStyle w:val="72"/>
              <w:ind w:right="176"/>
              <w:rPr>
                <w:rFonts w:cs="Arial"/>
              </w:rPr>
            </w:pPr>
            <w:r>
              <w:rPr>
                <w:rFonts w:cs="Arial"/>
              </w:rPr>
              <w:t>36950</w:t>
            </w:r>
          </w:p>
        </w:tc>
        <w:tc>
          <w:tcPr>
            <w:tcW w:w="1495" w:type="dxa"/>
            <w:gridSpan w:val="2"/>
          </w:tcPr>
          <w:p>
            <w:pPr>
              <w:pStyle w:val="59"/>
              <w:rPr>
                <w:rFonts w:cs="Arial"/>
              </w:rPr>
            </w:pPr>
            <w:r>
              <w:rPr>
                <w:rFonts w:cs="Arial"/>
              </w:rPr>
              <w:t>36950 – 37549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37</w:t>
            </w:r>
          </w:p>
        </w:tc>
        <w:tc>
          <w:tcPr>
            <w:tcW w:w="1356" w:type="dxa"/>
          </w:tcPr>
          <w:p>
            <w:pPr>
              <w:pStyle w:val="72"/>
              <w:ind w:right="175"/>
              <w:rPr>
                <w:rFonts w:cs="Arial"/>
              </w:rPr>
            </w:pPr>
            <w:r>
              <w:rPr>
                <w:rFonts w:cs="Arial"/>
              </w:rPr>
              <w:t>1910</w:t>
            </w:r>
          </w:p>
        </w:tc>
        <w:tc>
          <w:tcPr>
            <w:tcW w:w="1244" w:type="dxa"/>
          </w:tcPr>
          <w:p>
            <w:pPr>
              <w:pStyle w:val="72"/>
              <w:ind w:right="33"/>
              <w:rPr>
                <w:rFonts w:cs="Arial"/>
              </w:rPr>
            </w:pPr>
            <w:r>
              <w:rPr>
                <w:rFonts w:cs="Arial"/>
              </w:rPr>
              <w:t>37550</w:t>
            </w:r>
          </w:p>
        </w:tc>
        <w:tc>
          <w:tcPr>
            <w:tcW w:w="1570" w:type="dxa"/>
          </w:tcPr>
          <w:p>
            <w:pPr>
              <w:pStyle w:val="59"/>
              <w:rPr>
                <w:rFonts w:cs="Arial"/>
              </w:rPr>
            </w:pPr>
            <w:r>
              <w:rPr>
                <w:rFonts w:cs="Arial"/>
              </w:rPr>
              <w:t>37550 – 37749</w:t>
            </w:r>
          </w:p>
        </w:tc>
        <w:tc>
          <w:tcPr>
            <w:tcW w:w="1509" w:type="dxa"/>
            <w:gridSpan w:val="2"/>
          </w:tcPr>
          <w:p>
            <w:pPr>
              <w:pStyle w:val="72"/>
              <w:ind w:right="290"/>
              <w:rPr>
                <w:rFonts w:cs="Arial"/>
              </w:rPr>
            </w:pPr>
            <w:r>
              <w:rPr>
                <w:rFonts w:cs="Arial"/>
              </w:rPr>
              <w:t>1910</w:t>
            </w:r>
          </w:p>
        </w:tc>
        <w:tc>
          <w:tcPr>
            <w:tcW w:w="1388" w:type="dxa"/>
          </w:tcPr>
          <w:p>
            <w:pPr>
              <w:pStyle w:val="72"/>
              <w:ind w:right="176"/>
              <w:rPr>
                <w:rFonts w:cs="Arial"/>
              </w:rPr>
            </w:pPr>
            <w:r>
              <w:rPr>
                <w:rFonts w:cs="Arial"/>
              </w:rPr>
              <w:t>37550</w:t>
            </w:r>
          </w:p>
        </w:tc>
        <w:tc>
          <w:tcPr>
            <w:tcW w:w="1495" w:type="dxa"/>
            <w:gridSpan w:val="2"/>
          </w:tcPr>
          <w:p>
            <w:pPr>
              <w:pStyle w:val="59"/>
              <w:rPr>
                <w:rFonts w:cs="Arial"/>
              </w:rPr>
            </w:pPr>
            <w:r>
              <w:rPr>
                <w:rFonts w:cs="Arial"/>
              </w:rPr>
              <w:t>37550 – 37749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38</w:t>
            </w:r>
          </w:p>
        </w:tc>
        <w:tc>
          <w:tcPr>
            <w:tcW w:w="1356" w:type="dxa"/>
          </w:tcPr>
          <w:p>
            <w:pPr>
              <w:pStyle w:val="72"/>
              <w:ind w:right="175"/>
              <w:rPr>
                <w:rFonts w:cs="Arial"/>
              </w:rPr>
            </w:pPr>
            <w:r>
              <w:rPr>
                <w:rFonts w:cs="Arial"/>
              </w:rPr>
              <w:t>2570</w:t>
            </w:r>
          </w:p>
        </w:tc>
        <w:tc>
          <w:tcPr>
            <w:tcW w:w="1244" w:type="dxa"/>
          </w:tcPr>
          <w:p>
            <w:pPr>
              <w:pStyle w:val="72"/>
              <w:ind w:right="33"/>
              <w:rPr>
                <w:rFonts w:cs="Arial"/>
              </w:rPr>
            </w:pPr>
            <w:r>
              <w:rPr>
                <w:rFonts w:cs="Arial"/>
              </w:rPr>
              <w:t>37750</w:t>
            </w:r>
          </w:p>
        </w:tc>
        <w:tc>
          <w:tcPr>
            <w:tcW w:w="1570" w:type="dxa"/>
          </w:tcPr>
          <w:p>
            <w:pPr>
              <w:pStyle w:val="59"/>
              <w:rPr>
                <w:rFonts w:cs="Arial"/>
              </w:rPr>
            </w:pPr>
            <w:r>
              <w:rPr>
                <w:rFonts w:cs="Arial"/>
              </w:rPr>
              <w:t>37750 – 38249</w:t>
            </w:r>
          </w:p>
        </w:tc>
        <w:tc>
          <w:tcPr>
            <w:tcW w:w="1509" w:type="dxa"/>
            <w:gridSpan w:val="2"/>
          </w:tcPr>
          <w:p>
            <w:pPr>
              <w:pStyle w:val="72"/>
              <w:ind w:right="290"/>
              <w:rPr>
                <w:rFonts w:cs="Arial"/>
              </w:rPr>
            </w:pPr>
            <w:r>
              <w:rPr>
                <w:rFonts w:cs="Arial"/>
              </w:rPr>
              <w:t>2570</w:t>
            </w:r>
          </w:p>
        </w:tc>
        <w:tc>
          <w:tcPr>
            <w:tcW w:w="1388" w:type="dxa"/>
          </w:tcPr>
          <w:p>
            <w:pPr>
              <w:pStyle w:val="72"/>
              <w:ind w:right="176"/>
              <w:rPr>
                <w:rFonts w:cs="Arial"/>
              </w:rPr>
            </w:pPr>
            <w:r>
              <w:rPr>
                <w:rFonts w:cs="Arial"/>
              </w:rPr>
              <w:t>37750</w:t>
            </w:r>
          </w:p>
        </w:tc>
        <w:tc>
          <w:tcPr>
            <w:tcW w:w="1495" w:type="dxa"/>
            <w:gridSpan w:val="2"/>
          </w:tcPr>
          <w:p>
            <w:pPr>
              <w:pStyle w:val="59"/>
              <w:rPr>
                <w:rFonts w:cs="Arial"/>
              </w:rPr>
            </w:pPr>
            <w:r>
              <w:rPr>
                <w:rFonts w:cs="Arial"/>
              </w:rPr>
              <w:t>37750 – 38249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39</w:t>
            </w:r>
          </w:p>
        </w:tc>
        <w:tc>
          <w:tcPr>
            <w:tcW w:w="1356" w:type="dxa"/>
          </w:tcPr>
          <w:p>
            <w:pPr>
              <w:pStyle w:val="72"/>
              <w:ind w:right="175"/>
              <w:rPr>
                <w:rFonts w:cs="Arial"/>
              </w:rPr>
            </w:pPr>
            <w:r>
              <w:rPr>
                <w:rFonts w:cs="Arial"/>
              </w:rPr>
              <w:t>1880</w:t>
            </w:r>
          </w:p>
        </w:tc>
        <w:tc>
          <w:tcPr>
            <w:tcW w:w="1244" w:type="dxa"/>
          </w:tcPr>
          <w:p>
            <w:pPr>
              <w:pStyle w:val="72"/>
              <w:ind w:right="33"/>
              <w:rPr>
                <w:rFonts w:cs="Arial"/>
              </w:rPr>
            </w:pPr>
            <w:r>
              <w:rPr>
                <w:rFonts w:cs="Arial"/>
              </w:rPr>
              <w:t>38250</w:t>
            </w:r>
          </w:p>
        </w:tc>
        <w:tc>
          <w:tcPr>
            <w:tcW w:w="1570" w:type="dxa"/>
          </w:tcPr>
          <w:p>
            <w:pPr>
              <w:pStyle w:val="59"/>
              <w:rPr>
                <w:rFonts w:cs="Arial"/>
              </w:rPr>
            </w:pPr>
            <w:r>
              <w:rPr>
                <w:rFonts w:cs="Arial"/>
              </w:rPr>
              <w:t>38250 – 38649</w:t>
            </w:r>
          </w:p>
        </w:tc>
        <w:tc>
          <w:tcPr>
            <w:tcW w:w="1509" w:type="dxa"/>
            <w:gridSpan w:val="2"/>
          </w:tcPr>
          <w:p>
            <w:pPr>
              <w:pStyle w:val="72"/>
              <w:ind w:right="290"/>
              <w:rPr>
                <w:rFonts w:cs="Arial"/>
              </w:rPr>
            </w:pPr>
            <w:r>
              <w:rPr>
                <w:rFonts w:cs="Arial"/>
              </w:rPr>
              <w:t>1880</w:t>
            </w:r>
          </w:p>
        </w:tc>
        <w:tc>
          <w:tcPr>
            <w:tcW w:w="1388" w:type="dxa"/>
          </w:tcPr>
          <w:p>
            <w:pPr>
              <w:pStyle w:val="72"/>
              <w:ind w:right="176"/>
              <w:rPr>
                <w:rFonts w:cs="Arial"/>
              </w:rPr>
            </w:pPr>
            <w:r>
              <w:rPr>
                <w:rFonts w:cs="Arial"/>
              </w:rPr>
              <w:t>38250</w:t>
            </w:r>
          </w:p>
        </w:tc>
        <w:tc>
          <w:tcPr>
            <w:tcW w:w="1495" w:type="dxa"/>
            <w:gridSpan w:val="2"/>
          </w:tcPr>
          <w:p>
            <w:pPr>
              <w:pStyle w:val="59"/>
              <w:rPr>
                <w:rFonts w:cs="Arial"/>
              </w:rPr>
            </w:pPr>
            <w:r>
              <w:rPr>
                <w:rFonts w:cs="Arial"/>
              </w:rPr>
              <w:t>38250 – 38649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40</w:t>
            </w:r>
          </w:p>
        </w:tc>
        <w:tc>
          <w:tcPr>
            <w:tcW w:w="1356" w:type="dxa"/>
          </w:tcPr>
          <w:p>
            <w:pPr>
              <w:pStyle w:val="72"/>
              <w:ind w:right="175"/>
              <w:rPr>
                <w:rFonts w:cs="Arial"/>
              </w:rPr>
            </w:pPr>
            <w:r>
              <w:rPr>
                <w:rFonts w:cs="Arial"/>
              </w:rPr>
              <w:t>2300</w:t>
            </w:r>
          </w:p>
        </w:tc>
        <w:tc>
          <w:tcPr>
            <w:tcW w:w="1244" w:type="dxa"/>
          </w:tcPr>
          <w:p>
            <w:pPr>
              <w:pStyle w:val="72"/>
              <w:ind w:right="33"/>
              <w:rPr>
                <w:rFonts w:cs="Arial"/>
              </w:rPr>
            </w:pPr>
            <w:r>
              <w:rPr>
                <w:rFonts w:cs="Arial"/>
              </w:rPr>
              <w:t>38650</w:t>
            </w:r>
          </w:p>
        </w:tc>
        <w:tc>
          <w:tcPr>
            <w:tcW w:w="1570" w:type="dxa"/>
          </w:tcPr>
          <w:p>
            <w:pPr>
              <w:pStyle w:val="59"/>
              <w:rPr>
                <w:rFonts w:cs="Arial"/>
              </w:rPr>
            </w:pPr>
            <w:r>
              <w:rPr>
                <w:rFonts w:cs="Arial"/>
              </w:rPr>
              <w:t>38650 – 39649</w:t>
            </w:r>
          </w:p>
        </w:tc>
        <w:tc>
          <w:tcPr>
            <w:tcW w:w="1509" w:type="dxa"/>
            <w:gridSpan w:val="2"/>
          </w:tcPr>
          <w:p>
            <w:pPr>
              <w:pStyle w:val="72"/>
              <w:ind w:right="290"/>
              <w:rPr>
                <w:rFonts w:cs="Arial"/>
              </w:rPr>
            </w:pPr>
            <w:r>
              <w:rPr>
                <w:rFonts w:cs="Arial"/>
              </w:rPr>
              <w:t>2300</w:t>
            </w:r>
          </w:p>
        </w:tc>
        <w:tc>
          <w:tcPr>
            <w:tcW w:w="1388" w:type="dxa"/>
          </w:tcPr>
          <w:p>
            <w:pPr>
              <w:pStyle w:val="72"/>
              <w:ind w:right="176"/>
              <w:rPr>
                <w:rFonts w:cs="Arial"/>
              </w:rPr>
            </w:pPr>
            <w:r>
              <w:rPr>
                <w:rFonts w:cs="Arial"/>
              </w:rPr>
              <w:t>38650</w:t>
            </w:r>
          </w:p>
        </w:tc>
        <w:tc>
          <w:tcPr>
            <w:tcW w:w="1495" w:type="dxa"/>
            <w:gridSpan w:val="2"/>
          </w:tcPr>
          <w:p>
            <w:pPr>
              <w:pStyle w:val="59"/>
              <w:rPr>
                <w:rFonts w:cs="Arial"/>
              </w:rPr>
            </w:pPr>
            <w:r>
              <w:rPr>
                <w:rFonts w:cs="Arial"/>
              </w:rPr>
              <w:t>38650 – 39649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41</w:t>
            </w:r>
          </w:p>
        </w:tc>
        <w:tc>
          <w:tcPr>
            <w:tcW w:w="1356" w:type="dxa"/>
          </w:tcPr>
          <w:p>
            <w:pPr>
              <w:pStyle w:val="72"/>
              <w:ind w:right="175"/>
              <w:rPr>
                <w:rFonts w:cs="Arial"/>
              </w:rPr>
            </w:pPr>
            <w:r>
              <w:rPr>
                <w:rFonts w:cs="Arial"/>
              </w:rPr>
              <w:t>2496</w:t>
            </w:r>
          </w:p>
        </w:tc>
        <w:tc>
          <w:tcPr>
            <w:tcW w:w="1244" w:type="dxa"/>
          </w:tcPr>
          <w:p>
            <w:pPr>
              <w:pStyle w:val="72"/>
              <w:ind w:right="33"/>
              <w:rPr>
                <w:rFonts w:cs="Arial"/>
              </w:rPr>
            </w:pPr>
            <w:r>
              <w:rPr>
                <w:rFonts w:cs="Arial"/>
              </w:rPr>
              <w:t>39650</w:t>
            </w:r>
          </w:p>
        </w:tc>
        <w:tc>
          <w:tcPr>
            <w:tcW w:w="1570" w:type="dxa"/>
          </w:tcPr>
          <w:p>
            <w:pPr>
              <w:pStyle w:val="59"/>
              <w:rPr>
                <w:rFonts w:cs="Arial"/>
              </w:rPr>
            </w:pPr>
            <w:r>
              <w:rPr>
                <w:rFonts w:cs="Arial"/>
              </w:rPr>
              <w:t>39650 – 41589</w:t>
            </w:r>
          </w:p>
        </w:tc>
        <w:tc>
          <w:tcPr>
            <w:tcW w:w="1509" w:type="dxa"/>
            <w:gridSpan w:val="2"/>
          </w:tcPr>
          <w:p>
            <w:pPr>
              <w:pStyle w:val="72"/>
              <w:ind w:right="290"/>
              <w:rPr>
                <w:rFonts w:cs="Arial"/>
              </w:rPr>
            </w:pPr>
            <w:r>
              <w:rPr>
                <w:rFonts w:cs="Arial"/>
              </w:rPr>
              <w:t>2496</w:t>
            </w:r>
          </w:p>
        </w:tc>
        <w:tc>
          <w:tcPr>
            <w:tcW w:w="1388" w:type="dxa"/>
          </w:tcPr>
          <w:p>
            <w:pPr>
              <w:pStyle w:val="72"/>
              <w:ind w:right="176"/>
              <w:rPr>
                <w:rFonts w:cs="Arial"/>
              </w:rPr>
            </w:pPr>
            <w:r>
              <w:rPr>
                <w:rFonts w:cs="Arial"/>
              </w:rPr>
              <w:t>39650</w:t>
            </w:r>
          </w:p>
        </w:tc>
        <w:tc>
          <w:tcPr>
            <w:tcW w:w="1495" w:type="dxa"/>
            <w:gridSpan w:val="2"/>
          </w:tcPr>
          <w:p>
            <w:pPr>
              <w:pStyle w:val="59"/>
              <w:rPr>
                <w:rFonts w:cs="Arial"/>
              </w:rPr>
            </w:pPr>
            <w:r>
              <w:rPr>
                <w:rFonts w:cs="Arial"/>
              </w:rPr>
              <w:t xml:space="preserve">39650 – 41589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42</w:t>
            </w:r>
          </w:p>
        </w:tc>
        <w:tc>
          <w:tcPr>
            <w:tcW w:w="1356" w:type="dxa"/>
          </w:tcPr>
          <w:p>
            <w:pPr>
              <w:pStyle w:val="72"/>
              <w:ind w:right="175"/>
              <w:rPr>
                <w:rFonts w:cs="Arial"/>
              </w:rPr>
            </w:pPr>
            <w:r>
              <w:rPr>
                <w:rFonts w:cs="Arial"/>
              </w:rPr>
              <w:t>3400</w:t>
            </w:r>
          </w:p>
        </w:tc>
        <w:tc>
          <w:tcPr>
            <w:tcW w:w="1244" w:type="dxa"/>
          </w:tcPr>
          <w:p>
            <w:pPr>
              <w:pStyle w:val="72"/>
              <w:ind w:right="33"/>
              <w:rPr>
                <w:rFonts w:cs="Arial"/>
              </w:rPr>
            </w:pPr>
            <w:r>
              <w:rPr>
                <w:rFonts w:cs="Arial"/>
              </w:rPr>
              <w:t>41590</w:t>
            </w:r>
          </w:p>
        </w:tc>
        <w:tc>
          <w:tcPr>
            <w:tcW w:w="1570" w:type="dxa"/>
          </w:tcPr>
          <w:p>
            <w:pPr>
              <w:pStyle w:val="59"/>
              <w:rPr>
                <w:rFonts w:cs="Arial"/>
              </w:rPr>
            </w:pPr>
            <w:r>
              <w:rPr>
                <w:rFonts w:cs="Arial"/>
              </w:rPr>
              <w:t>41590 – 43589</w:t>
            </w:r>
          </w:p>
        </w:tc>
        <w:tc>
          <w:tcPr>
            <w:tcW w:w="1509" w:type="dxa"/>
            <w:gridSpan w:val="2"/>
          </w:tcPr>
          <w:p>
            <w:pPr>
              <w:pStyle w:val="72"/>
              <w:ind w:right="290"/>
              <w:rPr>
                <w:rFonts w:cs="Arial"/>
              </w:rPr>
            </w:pPr>
            <w:r>
              <w:rPr>
                <w:rFonts w:cs="Arial"/>
              </w:rPr>
              <w:t>3400</w:t>
            </w:r>
          </w:p>
        </w:tc>
        <w:tc>
          <w:tcPr>
            <w:tcW w:w="1388" w:type="dxa"/>
          </w:tcPr>
          <w:p>
            <w:pPr>
              <w:pStyle w:val="72"/>
              <w:ind w:right="176"/>
              <w:rPr>
                <w:rFonts w:cs="Arial"/>
              </w:rPr>
            </w:pPr>
            <w:r>
              <w:rPr>
                <w:rFonts w:cs="Arial"/>
              </w:rPr>
              <w:t>41590</w:t>
            </w:r>
          </w:p>
        </w:tc>
        <w:tc>
          <w:tcPr>
            <w:tcW w:w="1495" w:type="dxa"/>
            <w:gridSpan w:val="2"/>
          </w:tcPr>
          <w:p>
            <w:pPr>
              <w:pStyle w:val="59"/>
              <w:rPr>
                <w:rFonts w:cs="Arial"/>
              </w:rPr>
            </w:pPr>
            <w:r>
              <w:rPr>
                <w:rFonts w:cs="Arial"/>
              </w:rPr>
              <w:t>41590 – 43589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43</w:t>
            </w:r>
          </w:p>
        </w:tc>
        <w:tc>
          <w:tcPr>
            <w:tcW w:w="1356" w:type="dxa"/>
          </w:tcPr>
          <w:p>
            <w:pPr>
              <w:pStyle w:val="72"/>
              <w:ind w:right="175"/>
              <w:rPr>
                <w:rFonts w:cs="Arial"/>
              </w:rPr>
            </w:pPr>
            <w:r>
              <w:rPr>
                <w:rFonts w:cs="Arial"/>
              </w:rPr>
              <w:t>3600</w:t>
            </w:r>
          </w:p>
        </w:tc>
        <w:tc>
          <w:tcPr>
            <w:tcW w:w="1244" w:type="dxa"/>
          </w:tcPr>
          <w:p>
            <w:pPr>
              <w:pStyle w:val="72"/>
              <w:ind w:right="33"/>
              <w:rPr>
                <w:rFonts w:cs="Arial"/>
              </w:rPr>
            </w:pPr>
            <w:r>
              <w:rPr>
                <w:rFonts w:cs="Arial"/>
              </w:rPr>
              <w:t>43590</w:t>
            </w:r>
          </w:p>
        </w:tc>
        <w:tc>
          <w:tcPr>
            <w:tcW w:w="1570" w:type="dxa"/>
          </w:tcPr>
          <w:p>
            <w:pPr>
              <w:pStyle w:val="59"/>
              <w:rPr>
                <w:rFonts w:cs="Arial"/>
              </w:rPr>
            </w:pPr>
            <w:r>
              <w:rPr>
                <w:rFonts w:cs="Arial"/>
              </w:rPr>
              <w:t>43590 – 45589</w:t>
            </w:r>
          </w:p>
        </w:tc>
        <w:tc>
          <w:tcPr>
            <w:tcW w:w="1509" w:type="dxa"/>
            <w:gridSpan w:val="2"/>
          </w:tcPr>
          <w:p>
            <w:pPr>
              <w:pStyle w:val="72"/>
              <w:ind w:right="290"/>
              <w:rPr>
                <w:rFonts w:cs="Arial"/>
              </w:rPr>
            </w:pPr>
            <w:r>
              <w:rPr>
                <w:rFonts w:cs="Arial"/>
              </w:rPr>
              <w:t>3600</w:t>
            </w:r>
          </w:p>
        </w:tc>
        <w:tc>
          <w:tcPr>
            <w:tcW w:w="1388" w:type="dxa"/>
          </w:tcPr>
          <w:p>
            <w:pPr>
              <w:pStyle w:val="72"/>
              <w:ind w:right="176"/>
              <w:rPr>
                <w:rFonts w:cs="Arial"/>
              </w:rPr>
            </w:pPr>
            <w:r>
              <w:rPr>
                <w:rFonts w:cs="Arial"/>
              </w:rPr>
              <w:t>43590</w:t>
            </w:r>
          </w:p>
        </w:tc>
        <w:tc>
          <w:tcPr>
            <w:tcW w:w="1495" w:type="dxa"/>
            <w:gridSpan w:val="2"/>
          </w:tcPr>
          <w:p>
            <w:pPr>
              <w:pStyle w:val="59"/>
              <w:rPr>
                <w:rFonts w:cs="Arial"/>
              </w:rPr>
            </w:pPr>
            <w:r>
              <w:rPr>
                <w:rFonts w:cs="Arial"/>
              </w:rPr>
              <w:t>43590 – 45589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44</w:t>
            </w:r>
          </w:p>
        </w:tc>
        <w:tc>
          <w:tcPr>
            <w:tcW w:w="1356" w:type="dxa"/>
          </w:tcPr>
          <w:p>
            <w:pPr>
              <w:pStyle w:val="72"/>
              <w:ind w:right="175"/>
              <w:rPr>
                <w:rFonts w:cs="Arial"/>
              </w:rPr>
            </w:pPr>
            <w:r>
              <w:rPr>
                <w:rFonts w:cs="Arial"/>
              </w:rPr>
              <w:t>703</w:t>
            </w:r>
          </w:p>
        </w:tc>
        <w:tc>
          <w:tcPr>
            <w:tcW w:w="1244" w:type="dxa"/>
          </w:tcPr>
          <w:p>
            <w:pPr>
              <w:pStyle w:val="72"/>
              <w:ind w:right="33"/>
              <w:rPr>
                <w:rFonts w:cs="Arial"/>
              </w:rPr>
            </w:pPr>
            <w:r>
              <w:rPr>
                <w:rFonts w:cs="Arial"/>
              </w:rPr>
              <w:t>45590</w:t>
            </w:r>
          </w:p>
        </w:tc>
        <w:tc>
          <w:tcPr>
            <w:tcW w:w="1570" w:type="dxa"/>
          </w:tcPr>
          <w:p>
            <w:pPr>
              <w:pStyle w:val="59"/>
              <w:rPr>
                <w:rFonts w:cs="Arial"/>
              </w:rPr>
            </w:pPr>
            <w:r>
              <w:rPr>
                <w:rFonts w:cs="Arial"/>
              </w:rPr>
              <w:t>45590 – 46589</w:t>
            </w:r>
          </w:p>
        </w:tc>
        <w:tc>
          <w:tcPr>
            <w:tcW w:w="1509" w:type="dxa"/>
            <w:gridSpan w:val="2"/>
          </w:tcPr>
          <w:p>
            <w:pPr>
              <w:pStyle w:val="72"/>
              <w:ind w:right="290"/>
              <w:rPr>
                <w:rFonts w:cs="Arial"/>
              </w:rPr>
            </w:pPr>
            <w:r>
              <w:rPr>
                <w:rFonts w:cs="Arial"/>
              </w:rPr>
              <w:t>703</w:t>
            </w:r>
          </w:p>
        </w:tc>
        <w:tc>
          <w:tcPr>
            <w:tcW w:w="1388" w:type="dxa"/>
          </w:tcPr>
          <w:p>
            <w:pPr>
              <w:pStyle w:val="72"/>
              <w:ind w:right="176"/>
              <w:rPr>
                <w:rFonts w:cs="Arial"/>
              </w:rPr>
            </w:pPr>
            <w:r>
              <w:rPr>
                <w:rFonts w:cs="Arial"/>
              </w:rPr>
              <w:t>45590</w:t>
            </w:r>
          </w:p>
        </w:tc>
        <w:tc>
          <w:tcPr>
            <w:tcW w:w="1495" w:type="dxa"/>
            <w:gridSpan w:val="2"/>
          </w:tcPr>
          <w:p>
            <w:pPr>
              <w:pStyle w:val="59"/>
              <w:rPr>
                <w:rFonts w:cs="Arial"/>
              </w:rPr>
            </w:pPr>
            <w:r>
              <w:rPr>
                <w:rFonts w:cs="Arial"/>
              </w:rPr>
              <w:t>45590 – 46589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keepNext/>
              <w:keepLines/>
              <w:spacing w:after="0"/>
              <w:jc w:val="center"/>
              <w:rPr>
                <w:rFonts w:ascii="Arial" w:hAnsi="Arial" w:cs="Arial"/>
                <w:sz w:val="18"/>
                <w:szCs w:val="18"/>
              </w:rPr>
            </w:pPr>
            <w:r>
              <w:rPr>
                <w:rFonts w:hint="eastAsia" w:ascii="Arial" w:hAnsi="Arial"/>
                <w:sz w:val="18"/>
                <w:lang w:eastAsia="zh-CN"/>
              </w:rPr>
              <w:t>45</w:t>
            </w:r>
          </w:p>
        </w:tc>
        <w:tc>
          <w:tcPr>
            <w:tcW w:w="1356" w:type="dxa"/>
          </w:tcPr>
          <w:p>
            <w:pPr>
              <w:keepNext/>
              <w:keepLines/>
              <w:spacing w:after="0"/>
              <w:ind w:right="175"/>
              <w:jc w:val="right"/>
              <w:rPr>
                <w:rFonts w:ascii="Arial" w:hAnsi="Arial" w:cs="Arial"/>
                <w:sz w:val="18"/>
                <w:szCs w:val="18"/>
              </w:rPr>
            </w:pPr>
            <w:r>
              <w:rPr>
                <w:rFonts w:hint="eastAsia" w:ascii="Arial" w:hAnsi="Arial"/>
                <w:sz w:val="18"/>
                <w:lang w:eastAsia="zh-CN"/>
              </w:rPr>
              <w:t>1447</w:t>
            </w:r>
          </w:p>
        </w:tc>
        <w:tc>
          <w:tcPr>
            <w:tcW w:w="1244" w:type="dxa"/>
          </w:tcPr>
          <w:p>
            <w:pPr>
              <w:keepNext/>
              <w:keepLines/>
              <w:spacing w:after="0"/>
              <w:ind w:right="33"/>
              <w:jc w:val="right"/>
              <w:rPr>
                <w:rFonts w:ascii="Arial" w:hAnsi="Arial" w:cs="Arial"/>
                <w:sz w:val="18"/>
                <w:szCs w:val="18"/>
              </w:rPr>
            </w:pPr>
            <w:r>
              <w:rPr>
                <w:rFonts w:ascii="Arial" w:hAnsi="Arial"/>
                <w:sz w:val="18"/>
                <w:lang w:eastAsia="zh-CN"/>
              </w:rPr>
              <w:t>46590</w:t>
            </w:r>
          </w:p>
        </w:tc>
        <w:tc>
          <w:tcPr>
            <w:tcW w:w="1570" w:type="dxa"/>
          </w:tcPr>
          <w:p>
            <w:pPr>
              <w:keepNext/>
              <w:keepLines/>
              <w:spacing w:after="0"/>
              <w:jc w:val="center"/>
              <w:rPr>
                <w:rFonts w:ascii="Arial" w:hAnsi="Arial" w:cs="Arial"/>
                <w:sz w:val="18"/>
                <w:szCs w:val="18"/>
              </w:rPr>
            </w:pPr>
            <w:r>
              <w:rPr>
                <w:rFonts w:ascii="Arial" w:hAnsi="Arial"/>
                <w:sz w:val="18"/>
                <w:lang w:eastAsia="zh-CN"/>
              </w:rPr>
              <w:t>46590</w:t>
            </w:r>
            <w:r>
              <w:rPr>
                <w:rFonts w:hint="eastAsia" w:ascii="Arial" w:hAnsi="Arial"/>
                <w:sz w:val="18"/>
                <w:lang w:eastAsia="zh-CN"/>
              </w:rPr>
              <w:t xml:space="preserve"> </w:t>
            </w:r>
            <w:r>
              <w:rPr>
                <w:rFonts w:ascii="Arial" w:hAnsi="Arial"/>
                <w:sz w:val="18"/>
                <w:lang w:eastAsia="zh-CN"/>
              </w:rPr>
              <w:t>–</w:t>
            </w:r>
            <w:r>
              <w:rPr>
                <w:rFonts w:hint="eastAsia" w:ascii="Arial" w:hAnsi="Arial"/>
                <w:sz w:val="18"/>
                <w:lang w:eastAsia="zh-CN"/>
              </w:rPr>
              <w:t xml:space="preserve"> </w:t>
            </w:r>
            <w:r>
              <w:rPr>
                <w:rFonts w:ascii="Arial" w:hAnsi="Arial"/>
                <w:sz w:val="18"/>
                <w:lang w:eastAsia="zh-CN"/>
              </w:rPr>
              <w:t>4</w:t>
            </w:r>
            <w:r>
              <w:rPr>
                <w:rFonts w:hint="eastAsia" w:ascii="Arial" w:hAnsi="Arial"/>
                <w:sz w:val="18"/>
                <w:lang w:eastAsia="zh-CN"/>
              </w:rPr>
              <w:t>67</w:t>
            </w:r>
            <w:r>
              <w:rPr>
                <w:rFonts w:ascii="Arial" w:hAnsi="Arial"/>
                <w:sz w:val="18"/>
                <w:lang w:eastAsia="zh-CN"/>
              </w:rPr>
              <w:t>89</w:t>
            </w:r>
          </w:p>
        </w:tc>
        <w:tc>
          <w:tcPr>
            <w:tcW w:w="1509" w:type="dxa"/>
            <w:gridSpan w:val="2"/>
          </w:tcPr>
          <w:p>
            <w:pPr>
              <w:keepNext/>
              <w:keepLines/>
              <w:spacing w:after="0"/>
              <w:ind w:right="290"/>
              <w:jc w:val="right"/>
              <w:rPr>
                <w:rFonts w:ascii="Arial" w:hAnsi="Arial" w:cs="Arial"/>
                <w:sz w:val="18"/>
                <w:szCs w:val="18"/>
              </w:rPr>
            </w:pPr>
            <w:r>
              <w:rPr>
                <w:rFonts w:hint="eastAsia" w:ascii="Arial" w:hAnsi="Arial"/>
                <w:sz w:val="18"/>
                <w:lang w:eastAsia="zh-CN"/>
              </w:rPr>
              <w:t>1447</w:t>
            </w:r>
          </w:p>
        </w:tc>
        <w:tc>
          <w:tcPr>
            <w:tcW w:w="1388" w:type="dxa"/>
          </w:tcPr>
          <w:p>
            <w:pPr>
              <w:keepNext/>
              <w:keepLines/>
              <w:spacing w:after="0"/>
              <w:ind w:right="176"/>
              <w:jc w:val="right"/>
              <w:rPr>
                <w:rFonts w:ascii="Arial" w:hAnsi="Arial" w:cs="Arial"/>
                <w:sz w:val="18"/>
                <w:szCs w:val="18"/>
              </w:rPr>
            </w:pPr>
            <w:r>
              <w:rPr>
                <w:rFonts w:ascii="Arial" w:hAnsi="Arial"/>
                <w:sz w:val="18"/>
                <w:lang w:eastAsia="zh-CN"/>
              </w:rPr>
              <w:t>46590</w:t>
            </w:r>
          </w:p>
        </w:tc>
        <w:tc>
          <w:tcPr>
            <w:tcW w:w="1495" w:type="dxa"/>
            <w:gridSpan w:val="2"/>
          </w:tcPr>
          <w:p>
            <w:pPr>
              <w:keepNext/>
              <w:keepLines/>
              <w:spacing w:after="0"/>
              <w:jc w:val="center"/>
              <w:rPr>
                <w:rFonts w:ascii="Arial" w:hAnsi="Arial" w:cs="Arial"/>
                <w:sz w:val="18"/>
                <w:szCs w:val="18"/>
              </w:rPr>
            </w:pPr>
            <w:r>
              <w:rPr>
                <w:rFonts w:ascii="Arial" w:hAnsi="Arial"/>
                <w:sz w:val="18"/>
                <w:lang w:eastAsia="zh-CN"/>
              </w:rPr>
              <w:t>46590</w:t>
            </w:r>
            <w:r>
              <w:rPr>
                <w:rFonts w:hint="eastAsia" w:ascii="Arial" w:hAnsi="Arial"/>
                <w:sz w:val="18"/>
                <w:lang w:eastAsia="zh-CN"/>
              </w:rPr>
              <w:t xml:space="preserve"> </w:t>
            </w:r>
            <w:r>
              <w:rPr>
                <w:rFonts w:ascii="Arial" w:hAnsi="Arial"/>
                <w:sz w:val="18"/>
                <w:lang w:eastAsia="zh-CN"/>
              </w:rPr>
              <w:t>–</w:t>
            </w:r>
            <w:r>
              <w:rPr>
                <w:rFonts w:hint="eastAsia" w:ascii="Arial" w:hAnsi="Arial"/>
                <w:sz w:val="18"/>
                <w:lang w:eastAsia="zh-CN"/>
              </w:rPr>
              <w:t xml:space="preserve"> </w:t>
            </w:r>
            <w:r>
              <w:rPr>
                <w:rFonts w:ascii="Arial" w:hAnsi="Arial"/>
                <w:sz w:val="18"/>
                <w:lang w:eastAsia="zh-CN"/>
              </w:rPr>
              <w:t>4</w:t>
            </w:r>
            <w:r>
              <w:rPr>
                <w:rFonts w:hint="eastAsia" w:ascii="Arial" w:hAnsi="Arial"/>
                <w:sz w:val="18"/>
                <w:lang w:eastAsia="zh-CN"/>
              </w:rPr>
              <w:t>67</w:t>
            </w:r>
            <w:r>
              <w:rPr>
                <w:rFonts w:ascii="Arial" w:hAnsi="Arial"/>
                <w:sz w:val="18"/>
                <w:lang w:eastAsia="zh-CN"/>
              </w:rPr>
              <w:t>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hint="eastAsia" w:cs="Arial"/>
                <w:lang w:eastAsia="zh-CN"/>
              </w:rPr>
              <w:t>46</w:t>
            </w:r>
          </w:p>
          <w:p>
            <w:pPr>
              <w:pStyle w:val="59"/>
              <w:rPr>
                <w:rFonts w:cs="Arial"/>
                <w:lang w:eastAsia="zh-CN"/>
              </w:rPr>
            </w:pPr>
            <w:r>
              <w:rPr>
                <w:rFonts w:cs="Arial"/>
              </w:rPr>
              <w:t>(NOTE 3)</w:t>
            </w:r>
          </w:p>
        </w:tc>
        <w:tc>
          <w:tcPr>
            <w:tcW w:w="1356" w:type="dxa"/>
          </w:tcPr>
          <w:p>
            <w:pPr>
              <w:pStyle w:val="72"/>
              <w:ind w:right="175"/>
              <w:rPr>
                <w:rFonts w:cs="Arial"/>
                <w:lang w:eastAsia="zh-CN"/>
              </w:rPr>
            </w:pPr>
            <w:r>
              <w:rPr>
                <w:rFonts w:hint="eastAsia" w:cs="Arial"/>
                <w:lang w:eastAsia="zh-CN"/>
              </w:rPr>
              <w:t>5150</w:t>
            </w:r>
          </w:p>
        </w:tc>
        <w:tc>
          <w:tcPr>
            <w:tcW w:w="1244" w:type="dxa"/>
          </w:tcPr>
          <w:p>
            <w:pPr>
              <w:pStyle w:val="72"/>
              <w:ind w:right="33"/>
              <w:rPr>
                <w:rFonts w:cs="Arial"/>
                <w:lang w:eastAsia="zh-CN"/>
              </w:rPr>
            </w:pPr>
            <w:r>
              <w:rPr>
                <w:rFonts w:hint="eastAsia" w:cs="Arial"/>
                <w:lang w:eastAsia="zh-CN"/>
              </w:rPr>
              <w:t>46790</w:t>
            </w:r>
          </w:p>
        </w:tc>
        <w:tc>
          <w:tcPr>
            <w:tcW w:w="1570" w:type="dxa"/>
          </w:tcPr>
          <w:p>
            <w:pPr>
              <w:pStyle w:val="59"/>
              <w:rPr>
                <w:rFonts w:cs="Arial"/>
                <w:lang w:eastAsia="zh-CN"/>
              </w:rPr>
            </w:pPr>
            <w:r>
              <w:rPr>
                <w:rFonts w:hint="eastAsia" w:cs="Arial"/>
                <w:lang w:eastAsia="zh-CN"/>
              </w:rPr>
              <w:t>46790</w:t>
            </w:r>
            <w:r>
              <w:rPr>
                <w:rFonts w:cs="Arial"/>
              </w:rPr>
              <w:t xml:space="preserve"> –</w:t>
            </w:r>
            <w:r>
              <w:rPr>
                <w:rFonts w:hint="eastAsia" w:cs="Arial"/>
                <w:lang w:eastAsia="zh-CN"/>
              </w:rPr>
              <w:t xml:space="preserve"> 54539</w:t>
            </w:r>
          </w:p>
        </w:tc>
        <w:tc>
          <w:tcPr>
            <w:tcW w:w="1509" w:type="dxa"/>
            <w:gridSpan w:val="2"/>
          </w:tcPr>
          <w:p>
            <w:pPr>
              <w:pStyle w:val="72"/>
              <w:ind w:right="290"/>
              <w:rPr>
                <w:rFonts w:cs="Arial"/>
                <w:lang w:eastAsia="zh-CN"/>
              </w:rPr>
            </w:pPr>
            <w:r>
              <w:rPr>
                <w:rFonts w:hint="eastAsia" w:cs="Arial"/>
                <w:lang w:eastAsia="zh-CN"/>
              </w:rPr>
              <w:t>5150</w:t>
            </w:r>
          </w:p>
        </w:tc>
        <w:tc>
          <w:tcPr>
            <w:tcW w:w="1388" w:type="dxa"/>
          </w:tcPr>
          <w:p>
            <w:pPr>
              <w:pStyle w:val="72"/>
              <w:ind w:right="176"/>
              <w:rPr>
                <w:rFonts w:cs="Arial"/>
                <w:lang w:eastAsia="zh-CN"/>
              </w:rPr>
            </w:pPr>
            <w:r>
              <w:rPr>
                <w:rFonts w:hint="eastAsia" w:cs="Arial"/>
                <w:lang w:eastAsia="zh-CN"/>
              </w:rPr>
              <w:t>46790</w:t>
            </w:r>
          </w:p>
        </w:tc>
        <w:tc>
          <w:tcPr>
            <w:tcW w:w="1495" w:type="dxa"/>
            <w:gridSpan w:val="2"/>
          </w:tcPr>
          <w:p>
            <w:pPr>
              <w:pStyle w:val="59"/>
              <w:rPr>
                <w:rFonts w:cs="Arial"/>
                <w:lang w:eastAsia="zh-CN"/>
              </w:rPr>
            </w:pPr>
            <w:r>
              <w:rPr>
                <w:rFonts w:hint="eastAsia" w:cs="Arial"/>
                <w:lang w:eastAsia="zh-CN"/>
              </w:rPr>
              <w:t>46790</w:t>
            </w:r>
            <w:r>
              <w:rPr>
                <w:rFonts w:cs="Arial"/>
              </w:rPr>
              <w:t xml:space="preserve"> –</w:t>
            </w:r>
            <w:r>
              <w:rPr>
                <w:rFonts w:hint="eastAsia" w:cs="Arial"/>
                <w:lang w:eastAsia="zh-CN"/>
              </w:rPr>
              <w:t xml:space="preserve"> 54539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lang w:eastAsia="zh-CN"/>
              </w:rPr>
            </w:pPr>
            <w:r>
              <w:rPr>
                <w:rFonts w:hint="eastAsia" w:cs="Arial"/>
                <w:lang w:eastAsia="zh-CN"/>
              </w:rPr>
              <w:t>47</w:t>
            </w:r>
          </w:p>
        </w:tc>
        <w:tc>
          <w:tcPr>
            <w:tcW w:w="1356" w:type="dxa"/>
          </w:tcPr>
          <w:p>
            <w:pPr>
              <w:pStyle w:val="72"/>
              <w:ind w:right="175"/>
              <w:rPr>
                <w:rFonts w:cs="Arial"/>
                <w:lang w:eastAsia="zh-CN"/>
              </w:rPr>
            </w:pPr>
            <w:r>
              <w:rPr>
                <w:rFonts w:hint="eastAsia" w:cs="Arial"/>
                <w:lang w:eastAsia="zh-CN"/>
              </w:rPr>
              <w:t>5855</w:t>
            </w:r>
          </w:p>
        </w:tc>
        <w:tc>
          <w:tcPr>
            <w:tcW w:w="1244" w:type="dxa"/>
          </w:tcPr>
          <w:p>
            <w:pPr>
              <w:pStyle w:val="72"/>
              <w:ind w:right="33"/>
              <w:rPr>
                <w:rFonts w:cs="Arial"/>
                <w:lang w:eastAsia="zh-CN"/>
              </w:rPr>
            </w:pPr>
            <w:r>
              <w:rPr>
                <w:rFonts w:hint="eastAsia" w:cs="Arial"/>
                <w:lang w:eastAsia="zh-CN"/>
              </w:rPr>
              <w:t>54540</w:t>
            </w:r>
          </w:p>
        </w:tc>
        <w:tc>
          <w:tcPr>
            <w:tcW w:w="1570" w:type="dxa"/>
          </w:tcPr>
          <w:p>
            <w:pPr>
              <w:pStyle w:val="59"/>
              <w:rPr>
                <w:rFonts w:cs="Arial"/>
                <w:lang w:eastAsia="zh-CN"/>
              </w:rPr>
            </w:pPr>
            <w:r>
              <w:rPr>
                <w:rFonts w:hint="eastAsia" w:cs="Arial"/>
                <w:lang w:eastAsia="zh-CN"/>
              </w:rPr>
              <w:t>54540</w:t>
            </w:r>
            <w:r>
              <w:rPr>
                <w:rFonts w:cs="Arial"/>
              </w:rPr>
              <w:t xml:space="preserve"> –</w:t>
            </w:r>
            <w:r>
              <w:rPr>
                <w:rFonts w:hint="eastAsia" w:cs="Arial"/>
                <w:lang w:eastAsia="zh-CN"/>
              </w:rPr>
              <w:t xml:space="preserve"> 55239</w:t>
            </w:r>
          </w:p>
        </w:tc>
        <w:tc>
          <w:tcPr>
            <w:tcW w:w="1509" w:type="dxa"/>
            <w:gridSpan w:val="2"/>
          </w:tcPr>
          <w:p>
            <w:pPr>
              <w:pStyle w:val="72"/>
              <w:ind w:right="290"/>
              <w:rPr>
                <w:rFonts w:cs="Arial"/>
                <w:lang w:eastAsia="zh-CN"/>
              </w:rPr>
            </w:pPr>
            <w:r>
              <w:rPr>
                <w:rFonts w:hint="eastAsia" w:cs="Arial"/>
                <w:lang w:eastAsia="zh-CN"/>
              </w:rPr>
              <w:t>5855</w:t>
            </w:r>
          </w:p>
        </w:tc>
        <w:tc>
          <w:tcPr>
            <w:tcW w:w="1388" w:type="dxa"/>
          </w:tcPr>
          <w:p>
            <w:pPr>
              <w:pStyle w:val="72"/>
              <w:ind w:right="176"/>
              <w:rPr>
                <w:rFonts w:cs="Arial"/>
                <w:lang w:eastAsia="zh-CN"/>
              </w:rPr>
            </w:pPr>
            <w:r>
              <w:rPr>
                <w:rFonts w:hint="eastAsia" w:cs="Arial"/>
                <w:lang w:eastAsia="zh-CN"/>
              </w:rPr>
              <w:t>54540</w:t>
            </w:r>
          </w:p>
        </w:tc>
        <w:tc>
          <w:tcPr>
            <w:tcW w:w="1495" w:type="dxa"/>
            <w:gridSpan w:val="2"/>
          </w:tcPr>
          <w:p>
            <w:pPr>
              <w:pStyle w:val="59"/>
              <w:rPr>
                <w:rFonts w:cs="Arial"/>
                <w:lang w:eastAsia="zh-CN"/>
              </w:rPr>
            </w:pPr>
            <w:r>
              <w:rPr>
                <w:rFonts w:hint="eastAsia" w:cs="Arial"/>
                <w:lang w:eastAsia="zh-CN"/>
              </w:rPr>
              <w:t>54540</w:t>
            </w:r>
            <w:r>
              <w:rPr>
                <w:rFonts w:cs="Arial"/>
              </w:rPr>
              <w:t xml:space="preserve"> –</w:t>
            </w:r>
            <w:r>
              <w:rPr>
                <w:rFonts w:hint="eastAsia" w:cs="Arial"/>
                <w:lang w:eastAsia="zh-CN"/>
              </w:rPr>
              <w:t xml:space="preserve"> 55239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lang w:eastAsia="zh-CN"/>
              </w:rPr>
            </w:pPr>
            <w:r>
              <w:rPr>
                <w:rFonts w:cs="Arial"/>
                <w:lang w:eastAsia="ja-JP"/>
              </w:rPr>
              <w:t>4</w:t>
            </w:r>
            <w:r>
              <w:rPr>
                <w:rFonts w:cs="Arial"/>
                <w:lang w:val="en-US" w:eastAsia="ja-JP"/>
              </w:rPr>
              <w:t>8</w:t>
            </w:r>
          </w:p>
        </w:tc>
        <w:tc>
          <w:tcPr>
            <w:tcW w:w="1356" w:type="dxa"/>
          </w:tcPr>
          <w:p>
            <w:pPr>
              <w:pStyle w:val="72"/>
              <w:ind w:right="175"/>
              <w:rPr>
                <w:rFonts w:cs="Arial"/>
                <w:lang w:eastAsia="zh-CN"/>
              </w:rPr>
            </w:pPr>
            <w:r>
              <w:rPr>
                <w:rFonts w:cs="Arial"/>
                <w:lang w:eastAsia="ja-JP"/>
              </w:rPr>
              <w:t>3550</w:t>
            </w:r>
          </w:p>
        </w:tc>
        <w:tc>
          <w:tcPr>
            <w:tcW w:w="1244" w:type="dxa"/>
          </w:tcPr>
          <w:p>
            <w:pPr>
              <w:pStyle w:val="72"/>
              <w:ind w:right="33"/>
              <w:rPr>
                <w:rFonts w:cs="Arial"/>
                <w:lang w:eastAsia="zh-CN"/>
              </w:rPr>
            </w:pPr>
            <w:r>
              <w:rPr>
                <w:rFonts w:cs="Arial"/>
                <w:lang w:eastAsia="ja-JP"/>
              </w:rPr>
              <w:t>5</w:t>
            </w:r>
            <w:r>
              <w:rPr>
                <w:rFonts w:cs="Arial"/>
                <w:lang w:val="en-US" w:eastAsia="ja-JP"/>
              </w:rPr>
              <w:t>52</w:t>
            </w:r>
            <w:r>
              <w:rPr>
                <w:rFonts w:cs="Arial"/>
                <w:lang w:eastAsia="ja-JP"/>
              </w:rPr>
              <w:t>40</w:t>
            </w:r>
          </w:p>
        </w:tc>
        <w:tc>
          <w:tcPr>
            <w:tcW w:w="1570" w:type="dxa"/>
          </w:tcPr>
          <w:p>
            <w:pPr>
              <w:pStyle w:val="59"/>
              <w:rPr>
                <w:rFonts w:cs="Arial"/>
                <w:lang w:eastAsia="zh-CN"/>
              </w:rPr>
            </w:pPr>
            <w:r>
              <w:rPr>
                <w:rFonts w:cs="Arial"/>
                <w:lang w:eastAsia="ja-JP"/>
              </w:rPr>
              <w:t>55</w:t>
            </w:r>
            <w:r>
              <w:rPr>
                <w:rFonts w:cs="Arial"/>
                <w:lang w:val="en-US" w:eastAsia="ja-JP"/>
              </w:rPr>
              <w:t>2</w:t>
            </w:r>
            <w:r>
              <w:rPr>
                <w:rFonts w:cs="Arial"/>
                <w:lang w:eastAsia="ja-JP"/>
              </w:rPr>
              <w:t xml:space="preserve">40 – </w:t>
            </w:r>
            <w:r>
              <w:rPr>
                <w:rFonts w:hint="eastAsia" w:cs="Arial"/>
                <w:lang w:eastAsia="ja-JP"/>
              </w:rPr>
              <w:t>56</w:t>
            </w:r>
            <w:r>
              <w:rPr>
                <w:rFonts w:cs="Arial"/>
                <w:lang w:val="en-US" w:eastAsia="ja-JP"/>
              </w:rPr>
              <w:t>7</w:t>
            </w:r>
            <w:r>
              <w:rPr>
                <w:rFonts w:cs="Arial"/>
                <w:lang w:eastAsia="ja-JP"/>
              </w:rPr>
              <w:t>39</w:t>
            </w:r>
          </w:p>
        </w:tc>
        <w:tc>
          <w:tcPr>
            <w:tcW w:w="1509" w:type="dxa"/>
            <w:gridSpan w:val="2"/>
          </w:tcPr>
          <w:p>
            <w:pPr>
              <w:pStyle w:val="72"/>
              <w:ind w:right="290"/>
              <w:rPr>
                <w:rFonts w:cs="Arial"/>
                <w:lang w:eastAsia="zh-CN"/>
              </w:rPr>
            </w:pPr>
            <w:r>
              <w:rPr>
                <w:rFonts w:cs="Arial"/>
                <w:lang w:eastAsia="ja-JP"/>
              </w:rPr>
              <w:t>3550</w:t>
            </w:r>
          </w:p>
        </w:tc>
        <w:tc>
          <w:tcPr>
            <w:tcW w:w="1388" w:type="dxa"/>
          </w:tcPr>
          <w:p>
            <w:pPr>
              <w:pStyle w:val="72"/>
              <w:ind w:right="176"/>
              <w:rPr>
                <w:rFonts w:cs="Arial"/>
                <w:lang w:eastAsia="zh-CN"/>
              </w:rPr>
            </w:pPr>
            <w:r>
              <w:rPr>
                <w:rFonts w:cs="Arial"/>
                <w:lang w:eastAsia="ja-JP"/>
              </w:rPr>
              <w:t>55</w:t>
            </w:r>
            <w:r>
              <w:rPr>
                <w:rFonts w:cs="Arial"/>
                <w:lang w:val="en-US" w:eastAsia="ja-JP"/>
              </w:rPr>
              <w:t>2</w:t>
            </w:r>
            <w:r>
              <w:rPr>
                <w:rFonts w:cs="Arial"/>
                <w:lang w:eastAsia="ja-JP"/>
              </w:rPr>
              <w:t>40</w:t>
            </w:r>
          </w:p>
        </w:tc>
        <w:tc>
          <w:tcPr>
            <w:tcW w:w="1495" w:type="dxa"/>
            <w:gridSpan w:val="2"/>
          </w:tcPr>
          <w:p>
            <w:pPr>
              <w:pStyle w:val="59"/>
              <w:rPr>
                <w:rFonts w:cs="Arial"/>
                <w:lang w:eastAsia="zh-CN"/>
              </w:rPr>
            </w:pPr>
            <w:r>
              <w:rPr>
                <w:rFonts w:cs="Arial"/>
                <w:lang w:eastAsia="ja-JP"/>
              </w:rPr>
              <w:t>55</w:t>
            </w:r>
            <w:r>
              <w:rPr>
                <w:rFonts w:cs="Arial"/>
                <w:lang w:val="en-US" w:eastAsia="ja-JP"/>
              </w:rPr>
              <w:t>2</w:t>
            </w:r>
            <w:r>
              <w:rPr>
                <w:rFonts w:cs="Arial"/>
                <w:lang w:eastAsia="ja-JP"/>
              </w:rPr>
              <w:t>40 – 56</w:t>
            </w:r>
            <w:r>
              <w:rPr>
                <w:rFonts w:cs="Arial"/>
                <w:lang w:val="en-US" w:eastAsia="ja-JP"/>
              </w:rPr>
              <w:t>7</w:t>
            </w:r>
            <w:r>
              <w:rPr>
                <w:rFonts w:cs="Arial"/>
                <w:lang w:eastAsia="ja-JP"/>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lang w:eastAsia="ja-JP"/>
              </w:rPr>
            </w:pPr>
            <w:r>
              <w:rPr>
                <w:rFonts w:cs="Arial"/>
                <w:lang w:eastAsia="ja-JP"/>
              </w:rPr>
              <w:t>49</w:t>
            </w:r>
          </w:p>
        </w:tc>
        <w:tc>
          <w:tcPr>
            <w:tcW w:w="1356" w:type="dxa"/>
          </w:tcPr>
          <w:p>
            <w:pPr>
              <w:pStyle w:val="72"/>
              <w:ind w:right="175"/>
              <w:rPr>
                <w:rFonts w:cs="Arial"/>
                <w:lang w:eastAsia="ja-JP"/>
              </w:rPr>
            </w:pPr>
            <w:r>
              <w:rPr>
                <w:rFonts w:cs="Arial"/>
                <w:lang w:eastAsia="ja-JP"/>
              </w:rPr>
              <w:t>3550</w:t>
            </w:r>
          </w:p>
        </w:tc>
        <w:tc>
          <w:tcPr>
            <w:tcW w:w="1244" w:type="dxa"/>
          </w:tcPr>
          <w:p>
            <w:pPr>
              <w:pStyle w:val="72"/>
              <w:ind w:right="33"/>
              <w:rPr>
                <w:rFonts w:cs="Arial"/>
                <w:lang w:eastAsia="ja-JP"/>
              </w:rPr>
            </w:pPr>
            <w:r>
              <w:rPr>
                <w:rFonts w:cs="Arial"/>
                <w:lang w:eastAsia="ja-JP"/>
              </w:rPr>
              <w:t>56740</w:t>
            </w:r>
          </w:p>
        </w:tc>
        <w:tc>
          <w:tcPr>
            <w:tcW w:w="1570" w:type="dxa"/>
          </w:tcPr>
          <w:p>
            <w:pPr>
              <w:pStyle w:val="59"/>
              <w:rPr>
                <w:rFonts w:cs="Arial"/>
                <w:lang w:eastAsia="ja-JP"/>
              </w:rPr>
            </w:pPr>
            <w:r>
              <w:rPr>
                <w:rFonts w:cs="Arial"/>
                <w:lang w:eastAsia="ja-JP"/>
              </w:rPr>
              <w:t>56740 – 58239</w:t>
            </w:r>
          </w:p>
        </w:tc>
        <w:tc>
          <w:tcPr>
            <w:tcW w:w="1509" w:type="dxa"/>
            <w:gridSpan w:val="2"/>
          </w:tcPr>
          <w:p>
            <w:pPr>
              <w:pStyle w:val="72"/>
              <w:ind w:right="290"/>
              <w:rPr>
                <w:rFonts w:cs="Arial"/>
                <w:lang w:eastAsia="ja-JP"/>
              </w:rPr>
            </w:pPr>
            <w:r>
              <w:rPr>
                <w:rFonts w:cs="Arial"/>
                <w:lang w:eastAsia="ja-JP"/>
              </w:rPr>
              <w:t>3550</w:t>
            </w:r>
          </w:p>
        </w:tc>
        <w:tc>
          <w:tcPr>
            <w:tcW w:w="1388" w:type="dxa"/>
          </w:tcPr>
          <w:p>
            <w:pPr>
              <w:pStyle w:val="72"/>
              <w:ind w:right="176"/>
              <w:rPr>
                <w:rFonts w:cs="Arial"/>
                <w:lang w:eastAsia="ja-JP"/>
              </w:rPr>
            </w:pPr>
            <w:r>
              <w:rPr>
                <w:rFonts w:cs="Arial"/>
                <w:lang w:eastAsia="ja-JP"/>
              </w:rPr>
              <w:t>56740</w:t>
            </w:r>
          </w:p>
        </w:tc>
        <w:tc>
          <w:tcPr>
            <w:tcW w:w="1495" w:type="dxa"/>
            <w:gridSpan w:val="2"/>
          </w:tcPr>
          <w:p>
            <w:pPr>
              <w:pStyle w:val="59"/>
              <w:rPr>
                <w:rFonts w:cs="Arial"/>
                <w:lang w:eastAsia="ja-JP"/>
              </w:rPr>
            </w:pPr>
            <w:r>
              <w:rPr>
                <w:rFonts w:cs="Arial"/>
                <w:lang w:eastAsia="ja-JP"/>
              </w:rPr>
              <w:t>56740 – 58239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lang w:eastAsia="ja-JP"/>
              </w:rPr>
              <w:t>50</w:t>
            </w:r>
          </w:p>
        </w:tc>
        <w:tc>
          <w:tcPr>
            <w:tcW w:w="1356" w:type="dxa"/>
          </w:tcPr>
          <w:p>
            <w:pPr>
              <w:pStyle w:val="72"/>
              <w:ind w:right="175"/>
              <w:rPr>
                <w:rFonts w:cs="Arial"/>
              </w:rPr>
            </w:pPr>
            <w:r>
              <w:rPr>
                <w:rFonts w:cs="Arial"/>
              </w:rPr>
              <w:t>1432</w:t>
            </w:r>
          </w:p>
        </w:tc>
        <w:tc>
          <w:tcPr>
            <w:tcW w:w="1244" w:type="dxa"/>
          </w:tcPr>
          <w:p>
            <w:pPr>
              <w:pStyle w:val="72"/>
              <w:ind w:right="33"/>
              <w:rPr>
                <w:rFonts w:cs="Arial"/>
              </w:rPr>
            </w:pPr>
            <w:r>
              <w:rPr>
                <w:rFonts w:cs="Arial"/>
              </w:rPr>
              <w:t>58240</w:t>
            </w:r>
          </w:p>
        </w:tc>
        <w:tc>
          <w:tcPr>
            <w:tcW w:w="1570" w:type="dxa"/>
          </w:tcPr>
          <w:p>
            <w:pPr>
              <w:pStyle w:val="59"/>
              <w:rPr>
                <w:rFonts w:cs="Arial"/>
              </w:rPr>
            </w:pPr>
            <w:r>
              <w:rPr>
                <w:rFonts w:cs="Arial"/>
              </w:rPr>
              <w:t>58240 - 59089</w:t>
            </w:r>
          </w:p>
        </w:tc>
        <w:tc>
          <w:tcPr>
            <w:tcW w:w="1509" w:type="dxa"/>
            <w:gridSpan w:val="2"/>
          </w:tcPr>
          <w:p>
            <w:pPr>
              <w:pStyle w:val="72"/>
              <w:ind w:right="290"/>
              <w:rPr>
                <w:rFonts w:cs="Arial"/>
              </w:rPr>
            </w:pPr>
            <w:r>
              <w:rPr>
                <w:rFonts w:cs="Arial"/>
                <w:lang w:eastAsia="ja-JP"/>
              </w:rPr>
              <w:t>1432</w:t>
            </w:r>
          </w:p>
        </w:tc>
        <w:tc>
          <w:tcPr>
            <w:tcW w:w="1388" w:type="dxa"/>
          </w:tcPr>
          <w:p>
            <w:pPr>
              <w:pStyle w:val="72"/>
              <w:ind w:right="176"/>
              <w:rPr>
                <w:rFonts w:cs="Arial"/>
              </w:rPr>
            </w:pPr>
            <w:r>
              <w:rPr>
                <w:rFonts w:cs="Arial"/>
              </w:rPr>
              <w:t>58240</w:t>
            </w:r>
          </w:p>
        </w:tc>
        <w:tc>
          <w:tcPr>
            <w:tcW w:w="1495" w:type="dxa"/>
            <w:gridSpan w:val="2"/>
          </w:tcPr>
          <w:p>
            <w:pPr>
              <w:pStyle w:val="59"/>
              <w:rPr>
                <w:rFonts w:cs="Arial"/>
              </w:rPr>
            </w:pPr>
            <w:r>
              <w:rPr>
                <w:rFonts w:cs="Arial"/>
              </w:rPr>
              <w:t>58240 - 59089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lang w:eastAsia="ja-JP"/>
              </w:rPr>
              <w:t>51</w:t>
            </w:r>
          </w:p>
        </w:tc>
        <w:tc>
          <w:tcPr>
            <w:tcW w:w="1356" w:type="dxa"/>
          </w:tcPr>
          <w:p>
            <w:pPr>
              <w:pStyle w:val="72"/>
              <w:ind w:right="175"/>
              <w:rPr>
                <w:rFonts w:cs="Arial"/>
              </w:rPr>
            </w:pPr>
            <w:r>
              <w:rPr>
                <w:rFonts w:cs="Arial"/>
              </w:rPr>
              <w:t>1427</w:t>
            </w:r>
          </w:p>
        </w:tc>
        <w:tc>
          <w:tcPr>
            <w:tcW w:w="1244" w:type="dxa"/>
          </w:tcPr>
          <w:p>
            <w:pPr>
              <w:pStyle w:val="72"/>
              <w:ind w:right="33"/>
              <w:rPr>
                <w:rFonts w:cs="Arial"/>
              </w:rPr>
            </w:pPr>
            <w:r>
              <w:rPr>
                <w:rFonts w:cs="Arial"/>
              </w:rPr>
              <w:t>59090</w:t>
            </w:r>
          </w:p>
        </w:tc>
        <w:tc>
          <w:tcPr>
            <w:tcW w:w="1570" w:type="dxa"/>
          </w:tcPr>
          <w:p>
            <w:pPr>
              <w:pStyle w:val="59"/>
              <w:rPr>
                <w:rFonts w:cs="Arial"/>
              </w:rPr>
            </w:pPr>
            <w:r>
              <w:rPr>
                <w:rFonts w:cs="Arial"/>
              </w:rPr>
              <w:t>59090 - 59139</w:t>
            </w:r>
          </w:p>
        </w:tc>
        <w:tc>
          <w:tcPr>
            <w:tcW w:w="1509" w:type="dxa"/>
            <w:gridSpan w:val="2"/>
          </w:tcPr>
          <w:p>
            <w:pPr>
              <w:pStyle w:val="72"/>
              <w:ind w:right="290"/>
              <w:rPr>
                <w:rFonts w:cs="Arial"/>
              </w:rPr>
            </w:pPr>
            <w:r>
              <w:rPr>
                <w:rFonts w:cs="Arial"/>
                <w:lang w:eastAsia="ja-JP"/>
              </w:rPr>
              <w:t>1427</w:t>
            </w:r>
          </w:p>
        </w:tc>
        <w:tc>
          <w:tcPr>
            <w:tcW w:w="1388" w:type="dxa"/>
          </w:tcPr>
          <w:p>
            <w:pPr>
              <w:pStyle w:val="72"/>
              <w:ind w:right="176"/>
              <w:rPr>
                <w:rFonts w:cs="Arial"/>
              </w:rPr>
            </w:pPr>
            <w:r>
              <w:rPr>
                <w:rFonts w:cs="Arial"/>
              </w:rPr>
              <w:t>59090</w:t>
            </w:r>
          </w:p>
        </w:tc>
        <w:tc>
          <w:tcPr>
            <w:tcW w:w="1495" w:type="dxa"/>
            <w:gridSpan w:val="2"/>
          </w:tcPr>
          <w:p>
            <w:pPr>
              <w:pStyle w:val="59"/>
              <w:rPr>
                <w:rFonts w:cs="Arial"/>
              </w:rPr>
            </w:pPr>
            <w:r>
              <w:rPr>
                <w:rFonts w:cs="Arial"/>
              </w:rPr>
              <w:t>59090 - 59139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lang w:eastAsia="ja-JP"/>
              </w:rPr>
            </w:pPr>
            <w:r>
              <w:rPr>
                <w:rFonts w:cs="Arial"/>
                <w:lang w:eastAsia="ja-JP"/>
              </w:rPr>
              <w:t>52</w:t>
            </w:r>
          </w:p>
        </w:tc>
        <w:tc>
          <w:tcPr>
            <w:tcW w:w="1356" w:type="dxa"/>
          </w:tcPr>
          <w:p>
            <w:pPr>
              <w:pStyle w:val="72"/>
              <w:ind w:right="175"/>
              <w:rPr>
                <w:rFonts w:cs="Arial"/>
              </w:rPr>
            </w:pPr>
            <w:r>
              <w:rPr>
                <w:rFonts w:cs="Arial"/>
              </w:rPr>
              <w:t>3300</w:t>
            </w:r>
          </w:p>
        </w:tc>
        <w:tc>
          <w:tcPr>
            <w:tcW w:w="1244" w:type="dxa"/>
          </w:tcPr>
          <w:p>
            <w:pPr>
              <w:pStyle w:val="72"/>
              <w:ind w:right="33"/>
              <w:rPr>
                <w:rFonts w:cs="Arial"/>
              </w:rPr>
            </w:pPr>
            <w:r>
              <w:rPr>
                <w:rFonts w:cs="Arial"/>
              </w:rPr>
              <w:t>59140</w:t>
            </w:r>
          </w:p>
        </w:tc>
        <w:tc>
          <w:tcPr>
            <w:tcW w:w="1570" w:type="dxa"/>
          </w:tcPr>
          <w:p>
            <w:pPr>
              <w:pStyle w:val="59"/>
              <w:rPr>
                <w:rFonts w:cs="Arial"/>
              </w:rPr>
            </w:pPr>
            <w:r>
              <w:rPr>
                <w:rFonts w:cs="Arial"/>
              </w:rPr>
              <w:t>59140 - 60139</w:t>
            </w:r>
          </w:p>
        </w:tc>
        <w:tc>
          <w:tcPr>
            <w:tcW w:w="1509" w:type="dxa"/>
            <w:gridSpan w:val="2"/>
          </w:tcPr>
          <w:p>
            <w:pPr>
              <w:pStyle w:val="72"/>
              <w:ind w:right="290"/>
              <w:rPr>
                <w:rFonts w:cs="Arial"/>
                <w:lang w:eastAsia="ja-JP"/>
              </w:rPr>
            </w:pPr>
            <w:r>
              <w:rPr>
                <w:rFonts w:cs="Arial"/>
                <w:lang w:eastAsia="ja-JP"/>
              </w:rPr>
              <w:t>3300</w:t>
            </w:r>
          </w:p>
        </w:tc>
        <w:tc>
          <w:tcPr>
            <w:tcW w:w="1388" w:type="dxa"/>
          </w:tcPr>
          <w:p>
            <w:pPr>
              <w:pStyle w:val="72"/>
              <w:ind w:right="176"/>
              <w:rPr>
                <w:rFonts w:cs="Arial"/>
              </w:rPr>
            </w:pPr>
            <w:r>
              <w:rPr>
                <w:rFonts w:cs="Arial"/>
              </w:rPr>
              <w:t>59140</w:t>
            </w:r>
          </w:p>
        </w:tc>
        <w:tc>
          <w:tcPr>
            <w:tcW w:w="1495" w:type="dxa"/>
            <w:gridSpan w:val="2"/>
          </w:tcPr>
          <w:p>
            <w:pPr>
              <w:pStyle w:val="59"/>
              <w:rPr>
                <w:rFonts w:cs="Arial"/>
              </w:rPr>
            </w:pPr>
            <w:r>
              <w:rPr>
                <w:rFonts w:cs="Arial"/>
              </w:rPr>
              <w:t>59140 - 60139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lang w:eastAsia="ja-JP"/>
              </w:rPr>
            </w:pPr>
            <w:r>
              <w:rPr>
                <w:lang w:val="en-US" w:eastAsia="ja-JP"/>
              </w:rPr>
              <w:t>53</w:t>
            </w:r>
          </w:p>
        </w:tc>
        <w:tc>
          <w:tcPr>
            <w:tcW w:w="1356" w:type="dxa"/>
          </w:tcPr>
          <w:p>
            <w:pPr>
              <w:pStyle w:val="72"/>
              <w:ind w:right="175"/>
              <w:rPr>
                <w:rFonts w:cs="Arial"/>
              </w:rPr>
            </w:pPr>
            <w:r>
              <w:rPr>
                <w:lang w:val="en-US"/>
              </w:rPr>
              <w:t>2483.5</w:t>
            </w:r>
          </w:p>
        </w:tc>
        <w:tc>
          <w:tcPr>
            <w:tcW w:w="1244" w:type="dxa"/>
          </w:tcPr>
          <w:p>
            <w:pPr>
              <w:pStyle w:val="72"/>
              <w:ind w:right="33"/>
              <w:rPr>
                <w:rFonts w:cs="Arial"/>
              </w:rPr>
            </w:pPr>
            <w:r>
              <w:rPr>
                <w:lang w:val="en-US"/>
              </w:rPr>
              <w:t>60140</w:t>
            </w:r>
          </w:p>
        </w:tc>
        <w:tc>
          <w:tcPr>
            <w:tcW w:w="1570" w:type="dxa"/>
          </w:tcPr>
          <w:p>
            <w:pPr>
              <w:pStyle w:val="59"/>
              <w:rPr>
                <w:rFonts w:cs="Arial"/>
              </w:rPr>
            </w:pPr>
            <w:r>
              <w:rPr>
                <w:lang w:val="en-US"/>
              </w:rPr>
              <w:t>60140 - 60254</w:t>
            </w:r>
          </w:p>
        </w:tc>
        <w:tc>
          <w:tcPr>
            <w:tcW w:w="1509" w:type="dxa"/>
            <w:gridSpan w:val="2"/>
          </w:tcPr>
          <w:p>
            <w:pPr>
              <w:pStyle w:val="72"/>
              <w:ind w:right="290"/>
              <w:rPr>
                <w:rFonts w:cs="Arial"/>
                <w:lang w:eastAsia="ja-JP"/>
              </w:rPr>
            </w:pPr>
            <w:r>
              <w:rPr>
                <w:lang w:val="en-US"/>
              </w:rPr>
              <w:t>2483.5</w:t>
            </w:r>
          </w:p>
        </w:tc>
        <w:tc>
          <w:tcPr>
            <w:tcW w:w="1388" w:type="dxa"/>
          </w:tcPr>
          <w:p>
            <w:pPr>
              <w:pStyle w:val="72"/>
              <w:ind w:right="176"/>
              <w:rPr>
                <w:rFonts w:cs="Arial"/>
              </w:rPr>
            </w:pPr>
            <w:r>
              <w:rPr>
                <w:lang w:val="en-US"/>
              </w:rPr>
              <w:t>60140</w:t>
            </w:r>
          </w:p>
        </w:tc>
        <w:tc>
          <w:tcPr>
            <w:tcW w:w="1495" w:type="dxa"/>
            <w:gridSpan w:val="2"/>
          </w:tcPr>
          <w:p>
            <w:pPr>
              <w:pStyle w:val="59"/>
              <w:rPr>
                <w:rFonts w:cs="Arial"/>
              </w:rPr>
            </w:pPr>
            <w:r>
              <w:rPr>
                <w:lang w:val="en-US"/>
              </w:rPr>
              <w:t>60140 - 60254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hint="eastAsia" w:cs="Arial"/>
                <w:lang w:eastAsia="ja-JP"/>
              </w:rPr>
              <w:t>65</w:t>
            </w:r>
          </w:p>
        </w:tc>
        <w:tc>
          <w:tcPr>
            <w:tcW w:w="1356" w:type="dxa"/>
          </w:tcPr>
          <w:p>
            <w:pPr>
              <w:pStyle w:val="72"/>
              <w:ind w:right="175"/>
              <w:rPr>
                <w:rFonts w:cs="Arial"/>
              </w:rPr>
            </w:pPr>
            <w:r>
              <w:rPr>
                <w:rFonts w:hint="eastAsia" w:cs="Arial"/>
                <w:lang w:eastAsia="ja-JP"/>
              </w:rPr>
              <w:t>2110</w:t>
            </w:r>
          </w:p>
        </w:tc>
        <w:tc>
          <w:tcPr>
            <w:tcW w:w="1244" w:type="dxa"/>
          </w:tcPr>
          <w:p>
            <w:pPr>
              <w:pStyle w:val="72"/>
              <w:ind w:right="33"/>
              <w:rPr>
                <w:rFonts w:cs="Arial"/>
              </w:rPr>
            </w:pPr>
            <w:r>
              <w:rPr>
                <w:rFonts w:hint="eastAsia" w:cs="Arial"/>
                <w:lang w:eastAsia="ja-JP"/>
              </w:rPr>
              <w:t>65536</w:t>
            </w:r>
          </w:p>
        </w:tc>
        <w:tc>
          <w:tcPr>
            <w:tcW w:w="1570" w:type="dxa"/>
          </w:tcPr>
          <w:p>
            <w:pPr>
              <w:pStyle w:val="59"/>
              <w:rPr>
                <w:rFonts w:cs="Arial"/>
              </w:rPr>
            </w:pPr>
            <w:r>
              <w:rPr>
                <w:rFonts w:hint="eastAsia" w:cs="Arial"/>
                <w:lang w:eastAsia="ja-JP"/>
              </w:rPr>
              <w:t>65536</w:t>
            </w:r>
            <w:r>
              <w:rPr>
                <w:rFonts w:cs="Arial"/>
              </w:rPr>
              <w:t xml:space="preserve"> – </w:t>
            </w:r>
            <w:r>
              <w:rPr>
                <w:rFonts w:hint="eastAsia" w:cs="Arial"/>
                <w:lang w:eastAsia="ja-JP"/>
              </w:rPr>
              <w:t>66435</w:t>
            </w:r>
          </w:p>
        </w:tc>
        <w:tc>
          <w:tcPr>
            <w:tcW w:w="1509" w:type="dxa"/>
            <w:gridSpan w:val="2"/>
          </w:tcPr>
          <w:p>
            <w:pPr>
              <w:pStyle w:val="72"/>
              <w:ind w:right="290"/>
              <w:rPr>
                <w:rFonts w:cs="Arial"/>
              </w:rPr>
            </w:pPr>
            <w:r>
              <w:rPr>
                <w:rFonts w:hint="eastAsia" w:cs="Arial"/>
                <w:lang w:eastAsia="ja-JP"/>
              </w:rPr>
              <w:t>1920</w:t>
            </w:r>
          </w:p>
        </w:tc>
        <w:tc>
          <w:tcPr>
            <w:tcW w:w="1388" w:type="dxa"/>
          </w:tcPr>
          <w:p>
            <w:pPr>
              <w:pStyle w:val="72"/>
              <w:ind w:right="176"/>
              <w:rPr>
                <w:rFonts w:cs="Arial"/>
              </w:rPr>
            </w:pPr>
            <w:r>
              <w:rPr>
                <w:rFonts w:hint="eastAsia" w:cs="Arial"/>
                <w:lang w:eastAsia="ja-JP"/>
              </w:rPr>
              <w:t>131072</w:t>
            </w:r>
          </w:p>
        </w:tc>
        <w:tc>
          <w:tcPr>
            <w:tcW w:w="1495" w:type="dxa"/>
            <w:gridSpan w:val="2"/>
          </w:tcPr>
          <w:p>
            <w:pPr>
              <w:pStyle w:val="59"/>
              <w:rPr>
                <w:rFonts w:cs="Arial"/>
              </w:rPr>
            </w:pPr>
            <w:r>
              <w:rPr>
                <w:rFonts w:cs="Arial"/>
              </w:rPr>
              <w:t>131072 – 131971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66</w:t>
            </w:r>
          </w:p>
          <w:p>
            <w:pPr>
              <w:pStyle w:val="59"/>
              <w:rPr>
                <w:rFonts w:cs="Arial"/>
              </w:rPr>
            </w:pPr>
            <w:r>
              <w:rPr>
                <w:rFonts w:cs="Arial"/>
              </w:rPr>
              <w:t>(NOTE 4)</w:t>
            </w:r>
          </w:p>
        </w:tc>
        <w:tc>
          <w:tcPr>
            <w:tcW w:w="1356" w:type="dxa"/>
          </w:tcPr>
          <w:p>
            <w:pPr>
              <w:pStyle w:val="72"/>
              <w:ind w:right="175"/>
              <w:rPr>
                <w:rFonts w:cs="Arial"/>
              </w:rPr>
            </w:pPr>
            <w:r>
              <w:rPr>
                <w:rFonts w:cs="Arial"/>
              </w:rPr>
              <w:t>2110</w:t>
            </w:r>
          </w:p>
        </w:tc>
        <w:tc>
          <w:tcPr>
            <w:tcW w:w="1244" w:type="dxa"/>
          </w:tcPr>
          <w:p>
            <w:pPr>
              <w:pStyle w:val="72"/>
              <w:ind w:right="33"/>
              <w:rPr>
                <w:rFonts w:cs="Arial"/>
              </w:rPr>
            </w:pPr>
            <w:r>
              <w:rPr>
                <w:rFonts w:cs="Arial"/>
              </w:rPr>
              <w:t>6643</w:t>
            </w:r>
            <w:r>
              <w:rPr>
                <w:rFonts w:hint="eastAsia" w:cs="Arial"/>
                <w:lang w:eastAsia="zh-CN"/>
              </w:rPr>
              <w:t>6</w:t>
            </w:r>
          </w:p>
        </w:tc>
        <w:tc>
          <w:tcPr>
            <w:tcW w:w="1570" w:type="dxa"/>
          </w:tcPr>
          <w:p>
            <w:pPr>
              <w:pStyle w:val="59"/>
              <w:rPr>
                <w:rFonts w:cs="Arial"/>
              </w:rPr>
            </w:pPr>
            <w:r>
              <w:rPr>
                <w:rFonts w:cs="Arial"/>
              </w:rPr>
              <w:t>66436 – 67335</w:t>
            </w:r>
          </w:p>
        </w:tc>
        <w:tc>
          <w:tcPr>
            <w:tcW w:w="1509" w:type="dxa"/>
            <w:gridSpan w:val="2"/>
          </w:tcPr>
          <w:p>
            <w:pPr>
              <w:pStyle w:val="72"/>
              <w:ind w:right="290"/>
              <w:rPr>
                <w:rFonts w:cs="Arial"/>
              </w:rPr>
            </w:pPr>
            <w:r>
              <w:rPr>
                <w:rFonts w:cs="Arial"/>
              </w:rPr>
              <w:t>1710</w:t>
            </w:r>
          </w:p>
        </w:tc>
        <w:tc>
          <w:tcPr>
            <w:tcW w:w="1388" w:type="dxa"/>
          </w:tcPr>
          <w:p>
            <w:pPr>
              <w:pStyle w:val="72"/>
              <w:ind w:right="176"/>
              <w:rPr>
                <w:rFonts w:cs="Arial"/>
              </w:rPr>
            </w:pPr>
            <w:r>
              <w:rPr>
                <w:rFonts w:cs="Arial"/>
              </w:rPr>
              <w:t>131972</w:t>
            </w:r>
          </w:p>
        </w:tc>
        <w:tc>
          <w:tcPr>
            <w:tcW w:w="1495" w:type="dxa"/>
            <w:gridSpan w:val="2"/>
          </w:tcPr>
          <w:p>
            <w:pPr>
              <w:pStyle w:val="59"/>
              <w:rPr>
                <w:rFonts w:cs="Arial"/>
              </w:rPr>
            </w:pPr>
            <w:r>
              <w:rPr>
                <w:rFonts w:cs="Arial"/>
              </w:rPr>
              <w:t>131972 – 132671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67</w:t>
            </w:r>
          </w:p>
          <w:p>
            <w:pPr>
              <w:pStyle w:val="59"/>
              <w:rPr>
                <w:rFonts w:cs="Arial"/>
              </w:rPr>
            </w:pPr>
            <w:r>
              <w:rPr>
                <w:rFonts w:cs="Arial"/>
              </w:rPr>
              <w:t>(NOTE 2)</w:t>
            </w:r>
          </w:p>
        </w:tc>
        <w:tc>
          <w:tcPr>
            <w:tcW w:w="1356" w:type="dxa"/>
          </w:tcPr>
          <w:p>
            <w:pPr>
              <w:pStyle w:val="72"/>
              <w:ind w:right="175"/>
              <w:rPr>
                <w:rFonts w:cs="Arial"/>
              </w:rPr>
            </w:pPr>
            <w:r>
              <w:rPr>
                <w:rFonts w:cs="Arial"/>
              </w:rPr>
              <w:t>738</w:t>
            </w:r>
          </w:p>
        </w:tc>
        <w:tc>
          <w:tcPr>
            <w:tcW w:w="1244" w:type="dxa"/>
          </w:tcPr>
          <w:p>
            <w:pPr>
              <w:pStyle w:val="72"/>
              <w:ind w:right="33"/>
              <w:rPr>
                <w:rFonts w:cs="Arial"/>
              </w:rPr>
            </w:pPr>
            <w:r>
              <w:rPr>
                <w:rFonts w:cs="Arial"/>
              </w:rPr>
              <w:t>67336</w:t>
            </w:r>
          </w:p>
        </w:tc>
        <w:tc>
          <w:tcPr>
            <w:tcW w:w="1570" w:type="dxa"/>
          </w:tcPr>
          <w:p>
            <w:pPr>
              <w:pStyle w:val="59"/>
              <w:rPr>
                <w:rFonts w:cs="Arial"/>
              </w:rPr>
            </w:pPr>
            <w:r>
              <w:rPr>
                <w:rFonts w:cs="Arial"/>
              </w:rPr>
              <w:t>67336 - 67535</w:t>
            </w:r>
          </w:p>
        </w:tc>
        <w:tc>
          <w:tcPr>
            <w:tcW w:w="4392" w:type="dxa"/>
            <w:gridSpan w:val="5"/>
          </w:tcPr>
          <w:p>
            <w:pPr>
              <w:pStyle w:val="5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lang w:eastAsia="zh-CN"/>
              </w:rPr>
            </w:pPr>
            <w:r>
              <w:rPr>
                <w:rFonts w:cs="Arial"/>
              </w:rPr>
              <w:t>68</w:t>
            </w:r>
          </w:p>
        </w:tc>
        <w:tc>
          <w:tcPr>
            <w:tcW w:w="1356" w:type="dxa"/>
          </w:tcPr>
          <w:p>
            <w:pPr>
              <w:pStyle w:val="72"/>
              <w:ind w:right="175"/>
              <w:rPr>
                <w:rFonts w:cs="Arial"/>
                <w:lang w:eastAsia="zh-CN"/>
              </w:rPr>
            </w:pPr>
            <w:r>
              <w:rPr>
                <w:rFonts w:cs="Arial"/>
              </w:rPr>
              <w:t>753</w:t>
            </w:r>
          </w:p>
        </w:tc>
        <w:tc>
          <w:tcPr>
            <w:tcW w:w="1244" w:type="dxa"/>
          </w:tcPr>
          <w:p>
            <w:pPr>
              <w:pStyle w:val="72"/>
              <w:ind w:right="33"/>
              <w:rPr>
                <w:rFonts w:cs="Arial"/>
                <w:lang w:eastAsia="zh-CN"/>
              </w:rPr>
            </w:pPr>
            <w:r>
              <w:rPr>
                <w:rFonts w:cs="Arial"/>
              </w:rPr>
              <w:t>67536</w:t>
            </w:r>
          </w:p>
        </w:tc>
        <w:tc>
          <w:tcPr>
            <w:tcW w:w="1570" w:type="dxa"/>
          </w:tcPr>
          <w:p>
            <w:pPr>
              <w:pStyle w:val="59"/>
              <w:rPr>
                <w:rFonts w:cs="Arial"/>
                <w:lang w:eastAsia="zh-CN"/>
              </w:rPr>
            </w:pPr>
            <w:r>
              <w:rPr>
                <w:rFonts w:cs="Arial"/>
              </w:rPr>
              <w:t>67536 - 67835</w:t>
            </w:r>
          </w:p>
        </w:tc>
        <w:tc>
          <w:tcPr>
            <w:tcW w:w="1509" w:type="dxa"/>
            <w:gridSpan w:val="2"/>
          </w:tcPr>
          <w:p>
            <w:pPr>
              <w:pStyle w:val="72"/>
              <w:ind w:right="290"/>
              <w:rPr>
                <w:rFonts w:cs="Arial"/>
                <w:lang w:eastAsia="zh-CN"/>
              </w:rPr>
            </w:pPr>
            <w:r>
              <w:rPr>
                <w:rFonts w:cs="Arial"/>
              </w:rPr>
              <w:t>698</w:t>
            </w:r>
          </w:p>
        </w:tc>
        <w:tc>
          <w:tcPr>
            <w:tcW w:w="1388" w:type="dxa"/>
          </w:tcPr>
          <w:p>
            <w:pPr>
              <w:pStyle w:val="72"/>
              <w:ind w:right="176"/>
              <w:rPr>
                <w:rFonts w:cs="Arial"/>
                <w:lang w:eastAsia="zh-CN"/>
              </w:rPr>
            </w:pPr>
            <w:r>
              <w:rPr>
                <w:rFonts w:cs="Arial"/>
              </w:rPr>
              <w:t>132672</w:t>
            </w:r>
          </w:p>
        </w:tc>
        <w:tc>
          <w:tcPr>
            <w:tcW w:w="1495" w:type="dxa"/>
            <w:gridSpan w:val="2"/>
          </w:tcPr>
          <w:p>
            <w:pPr>
              <w:pStyle w:val="59"/>
              <w:rPr>
                <w:rFonts w:cs="Arial"/>
                <w:lang w:eastAsia="zh-CN"/>
              </w:rPr>
            </w:pPr>
            <w:r>
              <w:rPr>
                <w:rFonts w:cs="Arial"/>
              </w:rPr>
              <w:t>132672 - 132971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69</w:t>
            </w:r>
          </w:p>
          <w:p>
            <w:pPr>
              <w:pStyle w:val="59"/>
              <w:rPr>
                <w:rFonts w:cs="Arial"/>
              </w:rPr>
            </w:pPr>
            <w:r>
              <w:rPr>
                <w:rFonts w:cs="Arial"/>
              </w:rPr>
              <w:t>(NOTE 2)</w:t>
            </w:r>
          </w:p>
        </w:tc>
        <w:tc>
          <w:tcPr>
            <w:tcW w:w="1356" w:type="dxa"/>
          </w:tcPr>
          <w:p>
            <w:pPr>
              <w:pStyle w:val="72"/>
              <w:ind w:right="175"/>
              <w:rPr>
                <w:rFonts w:cs="Arial"/>
              </w:rPr>
            </w:pPr>
            <w:r>
              <w:rPr>
                <w:rFonts w:cs="Arial"/>
              </w:rPr>
              <w:t>2570</w:t>
            </w:r>
          </w:p>
        </w:tc>
        <w:tc>
          <w:tcPr>
            <w:tcW w:w="1244" w:type="dxa"/>
          </w:tcPr>
          <w:p>
            <w:pPr>
              <w:pStyle w:val="72"/>
              <w:ind w:right="33"/>
              <w:rPr>
                <w:rFonts w:cs="Arial"/>
              </w:rPr>
            </w:pPr>
            <w:r>
              <w:rPr>
                <w:rFonts w:cs="Arial"/>
              </w:rPr>
              <w:t>67836</w:t>
            </w:r>
          </w:p>
        </w:tc>
        <w:tc>
          <w:tcPr>
            <w:tcW w:w="1570" w:type="dxa"/>
          </w:tcPr>
          <w:p>
            <w:pPr>
              <w:pStyle w:val="59"/>
              <w:rPr>
                <w:rFonts w:cs="Arial"/>
              </w:rPr>
            </w:pPr>
            <w:r>
              <w:rPr>
                <w:rFonts w:cs="Arial"/>
              </w:rPr>
              <w:t>67836 - 68335</w:t>
            </w:r>
          </w:p>
        </w:tc>
        <w:tc>
          <w:tcPr>
            <w:tcW w:w="4392" w:type="dxa"/>
            <w:gridSpan w:val="5"/>
          </w:tcPr>
          <w:p>
            <w:pPr>
              <w:pStyle w:val="59"/>
              <w:rPr>
                <w:rFonts w:cs="Arial"/>
              </w:rPr>
            </w:pPr>
            <w:r>
              <w:rPr>
                <w:rFonts w:cs="Arial"/>
              </w:rPr>
              <w:t>N/A</w:t>
            </w:r>
          </w:p>
          <w:p>
            <w:pPr>
              <w:pStyle w:val="59"/>
              <w:rPr>
                <w:rFonts w:cs="Arial"/>
              </w:rPr>
            </w:pPr>
          </w:p>
        </w:tc>
      </w:tr>
      <w:tr>
        <w:tblPrEx>
          <w:tblLayout w:type="fixed"/>
          <w:tblCellMar>
            <w:top w:w="0" w:type="dxa"/>
            <w:left w:w="108" w:type="dxa"/>
            <w:bottom w:w="0" w:type="dxa"/>
            <w:right w:w="108" w:type="dxa"/>
          </w:tblCellMar>
        </w:tblPrEx>
        <w:tc>
          <w:tcPr>
            <w:tcW w:w="1067" w:type="dxa"/>
          </w:tcPr>
          <w:p>
            <w:pPr>
              <w:pStyle w:val="59"/>
              <w:rPr>
                <w:rFonts w:cs="Arial"/>
              </w:rPr>
            </w:pPr>
            <w:r>
              <w:rPr>
                <w:rFonts w:cs="Arial"/>
              </w:rPr>
              <w:t>70</w:t>
            </w:r>
          </w:p>
          <w:p>
            <w:pPr>
              <w:pStyle w:val="59"/>
              <w:rPr>
                <w:rFonts w:cs="Arial"/>
              </w:rPr>
            </w:pPr>
            <w:r>
              <w:rPr>
                <w:rFonts w:cs="Arial"/>
              </w:rPr>
              <w:t>(NOTE 5)</w:t>
            </w:r>
          </w:p>
        </w:tc>
        <w:tc>
          <w:tcPr>
            <w:tcW w:w="1356" w:type="dxa"/>
          </w:tcPr>
          <w:p>
            <w:pPr>
              <w:pStyle w:val="72"/>
              <w:ind w:right="175"/>
              <w:rPr>
                <w:rFonts w:cs="Arial"/>
              </w:rPr>
            </w:pPr>
            <w:r>
              <w:rPr>
                <w:rFonts w:cs="Arial"/>
              </w:rPr>
              <w:t>1995</w:t>
            </w:r>
          </w:p>
        </w:tc>
        <w:tc>
          <w:tcPr>
            <w:tcW w:w="1244" w:type="dxa"/>
          </w:tcPr>
          <w:p>
            <w:pPr>
              <w:pStyle w:val="72"/>
              <w:ind w:right="33"/>
              <w:rPr>
                <w:rFonts w:cs="Arial"/>
              </w:rPr>
            </w:pPr>
            <w:r>
              <w:rPr>
                <w:rFonts w:cs="Arial"/>
              </w:rPr>
              <w:t>683</w:t>
            </w:r>
            <w:r>
              <w:rPr>
                <w:rFonts w:cs="Arial"/>
                <w:lang w:val="en-US"/>
              </w:rPr>
              <w:t>3</w:t>
            </w:r>
            <w:r>
              <w:rPr>
                <w:rFonts w:cs="Arial"/>
              </w:rPr>
              <w:t>6</w:t>
            </w:r>
          </w:p>
        </w:tc>
        <w:tc>
          <w:tcPr>
            <w:tcW w:w="1570" w:type="dxa"/>
          </w:tcPr>
          <w:p>
            <w:pPr>
              <w:pStyle w:val="59"/>
              <w:rPr>
                <w:rFonts w:cs="Arial"/>
              </w:rPr>
            </w:pPr>
            <w:r>
              <w:rPr>
                <w:rFonts w:cs="Arial"/>
              </w:rPr>
              <w:t>683</w:t>
            </w:r>
            <w:r>
              <w:rPr>
                <w:rFonts w:cs="Arial"/>
                <w:lang w:val="en-US"/>
              </w:rPr>
              <w:t>3</w:t>
            </w:r>
            <w:r>
              <w:rPr>
                <w:rFonts w:cs="Arial"/>
              </w:rPr>
              <w:t>6</w:t>
            </w:r>
            <w:r>
              <w:rPr>
                <w:rFonts w:hint="eastAsia" w:cs="Arial"/>
              </w:rPr>
              <w:t xml:space="preserve"> </w:t>
            </w:r>
            <w:r>
              <w:rPr>
                <w:rFonts w:cs="Arial"/>
              </w:rPr>
              <w:t>-</w:t>
            </w:r>
            <w:r>
              <w:rPr>
                <w:rFonts w:hint="eastAsia" w:cs="Arial"/>
              </w:rPr>
              <w:t xml:space="preserve"> </w:t>
            </w:r>
            <w:r>
              <w:rPr>
                <w:rFonts w:cs="Arial"/>
              </w:rPr>
              <w:t>68585</w:t>
            </w:r>
          </w:p>
        </w:tc>
        <w:tc>
          <w:tcPr>
            <w:tcW w:w="1509" w:type="dxa"/>
            <w:gridSpan w:val="2"/>
          </w:tcPr>
          <w:p>
            <w:pPr>
              <w:pStyle w:val="72"/>
              <w:ind w:right="290"/>
              <w:rPr>
                <w:rFonts w:cs="Arial"/>
              </w:rPr>
            </w:pPr>
            <w:r>
              <w:rPr>
                <w:rFonts w:cs="Arial"/>
              </w:rPr>
              <w:t>1695</w:t>
            </w:r>
          </w:p>
        </w:tc>
        <w:tc>
          <w:tcPr>
            <w:tcW w:w="1388" w:type="dxa"/>
          </w:tcPr>
          <w:p>
            <w:pPr>
              <w:pStyle w:val="72"/>
              <w:ind w:right="176"/>
              <w:rPr>
                <w:rFonts w:cs="Arial"/>
              </w:rPr>
            </w:pPr>
            <w:r>
              <w:rPr>
                <w:rFonts w:cs="Arial"/>
              </w:rPr>
              <w:t>132972</w:t>
            </w:r>
          </w:p>
        </w:tc>
        <w:tc>
          <w:tcPr>
            <w:tcW w:w="1495" w:type="dxa"/>
            <w:gridSpan w:val="2"/>
          </w:tcPr>
          <w:p>
            <w:pPr>
              <w:pStyle w:val="59"/>
              <w:rPr>
                <w:rFonts w:cs="Arial"/>
              </w:rPr>
            </w:pPr>
            <w:r>
              <w:rPr>
                <w:rFonts w:cs="Arial"/>
              </w:rPr>
              <w:t>132972</w:t>
            </w:r>
            <w:r>
              <w:rPr>
                <w:rFonts w:hint="eastAsia" w:cs="Arial"/>
              </w:rPr>
              <w:t xml:space="preserve"> </w:t>
            </w:r>
            <w:r>
              <w:rPr>
                <w:rFonts w:cs="Arial"/>
              </w:rPr>
              <w:t>-</w:t>
            </w:r>
            <w:r>
              <w:rPr>
                <w:rFonts w:hint="eastAsia" w:cs="Arial"/>
              </w:rPr>
              <w:t xml:space="preserve"> </w:t>
            </w:r>
            <w:r>
              <w:rPr>
                <w:rFonts w:cs="Arial"/>
              </w:rPr>
              <w:t>133121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71</w:t>
            </w:r>
          </w:p>
        </w:tc>
        <w:tc>
          <w:tcPr>
            <w:tcW w:w="1356" w:type="dxa"/>
          </w:tcPr>
          <w:p>
            <w:pPr>
              <w:pStyle w:val="72"/>
              <w:ind w:right="175"/>
              <w:rPr>
                <w:rFonts w:cs="Arial"/>
              </w:rPr>
            </w:pPr>
            <w:r>
              <w:rPr>
                <w:rFonts w:cs="Arial"/>
              </w:rPr>
              <w:t>617</w:t>
            </w:r>
          </w:p>
        </w:tc>
        <w:tc>
          <w:tcPr>
            <w:tcW w:w="1244" w:type="dxa"/>
          </w:tcPr>
          <w:p>
            <w:pPr>
              <w:pStyle w:val="72"/>
              <w:ind w:right="33"/>
              <w:rPr>
                <w:rFonts w:cs="Arial"/>
              </w:rPr>
            </w:pPr>
            <w:r>
              <w:rPr>
                <w:rFonts w:cs="Arial"/>
              </w:rPr>
              <w:t>68</w:t>
            </w:r>
            <w:r>
              <w:rPr>
                <w:rFonts w:cs="Arial"/>
                <w:lang w:val="en-US"/>
              </w:rPr>
              <w:t>5</w:t>
            </w:r>
            <w:r>
              <w:rPr>
                <w:rFonts w:cs="Arial"/>
              </w:rPr>
              <w:t>86</w:t>
            </w:r>
          </w:p>
        </w:tc>
        <w:tc>
          <w:tcPr>
            <w:tcW w:w="1570" w:type="dxa"/>
          </w:tcPr>
          <w:p>
            <w:pPr>
              <w:pStyle w:val="59"/>
              <w:rPr>
                <w:rFonts w:cs="Arial"/>
              </w:rPr>
            </w:pPr>
            <w:r>
              <w:rPr>
                <w:rFonts w:cs="Arial"/>
              </w:rPr>
              <w:t>68</w:t>
            </w:r>
            <w:r>
              <w:rPr>
                <w:rFonts w:cs="Arial"/>
                <w:lang w:val="en-US"/>
              </w:rPr>
              <w:t>5</w:t>
            </w:r>
            <w:r>
              <w:rPr>
                <w:rFonts w:cs="Arial"/>
              </w:rPr>
              <w:t>86 - 68</w:t>
            </w:r>
            <w:r>
              <w:rPr>
                <w:rFonts w:cs="Arial"/>
                <w:lang w:val="en-US"/>
              </w:rPr>
              <w:t>9</w:t>
            </w:r>
            <w:r>
              <w:rPr>
                <w:rFonts w:cs="Arial"/>
              </w:rPr>
              <w:t>35</w:t>
            </w:r>
          </w:p>
        </w:tc>
        <w:tc>
          <w:tcPr>
            <w:tcW w:w="1509" w:type="dxa"/>
            <w:gridSpan w:val="2"/>
          </w:tcPr>
          <w:p>
            <w:pPr>
              <w:pStyle w:val="72"/>
              <w:ind w:right="290"/>
              <w:rPr>
                <w:rFonts w:cs="Arial"/>
              </w:rPr>
            </w:pPr>
            <w:r>
              <w:rPr>
                <w:rFonts w:cs="Arial"/>
              </w:rPr>
              <w:t>663</w:t>
            </w:r>
          </w:p>
        </w:tc>
        <w:tc>
          <w:tcPr>
            <w:tcW w:w="1388" w:type="dxa"/>
          </w:tcPr>
          <w:p>
            <w:pPr>
              <w:pStyle w:val="72"/>
              <w:ind w:right="176"/>
              <w:rPr>
                <w:rFonts w:cs="Arial"/>
              </w:rPr>
            </w:pPr>
            <w:r>
              <w:rPr>
                <w:rFonts w:cs="Arial"/>
              </w:rPr>
              <w:t>133</w:t>
            </w:r>
            <w:r>
              <w:rPr>
                <w:rFonts w:cs="Arial"/>
                <w:lang w:val="en-US"/>
              </w:rPr>
              <w:t>1</w:t>
            </w:r>
            <w:r>
              <w:rPr>
                <w:rFonts w:cs="Arial"/>
              </w:rPr>
              <w:t>22</w:t>
            </w:r>
          </w:p>
        </w:tc>
        <w:tc>
          <w:tcPr>
            <w:tcW w:w="1495" w:type="dxa"/>
            <w:gridSpan w:val="2"/>
          </w:tcPr>
          <w:p>
            <w:pPr>
              <w:pStyle w:val="59"/>
              <w:rPr>
                <w:rFonts w:cs="Arial"/>
              </w:rPr>
            </w:pPr>
            <w:r>
              <w:rPr>
                <w:rFonts w:cs="Arial"/>
              </w:rPr>
              <w:t>133</w:t>
            </w:r>
            <w:r>
              <w:rPr>
                <w:rFonts w:cs="Arial"/>
                <w:lang w:val="en-US"/>
              </w:rPr>
              <w:t>1</w:t>
            </w:r>
            <w:r>
              <w:rPr>
                <w:rFonts w:cs="Arial"/>
              </w:rPr>
              <w:t>22-133471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72</w:t>
            </w:r>
          </w:p>
        </w:tc>
        <w:tc>
          <w:tcPr>
            <w:tcW w:w="1356" w:type="dxa"/>
          </w:tcPr>
          <w:p>
            <w:pPr>
              <w:pStyle w:val="72"/>
              <w:ind w:right="175"/>
              <w:rPr>
                <w:rFonts w:cs="Arial"/>
              </w:rPr>
            </w:pPr>
            <w:r>
              <w:rPr>
                <w:rFonts w:cs="Arial"/>
                <w:lang w:val="en-US"/>
              </w:rPr>
              <w:t>4</w:t>
            </w:r>
            <w:r>
              <w:rPr>
                <w:rFonts w:cs="Arial"/>
              </w:rPr>
              <w:t>61</w:t>
            </w:r>
          </w:p>
        </w:tc>
        <w:tc>
          <w:tcPr>
            <w:tcW w:w="1244" w:type="dxa"/>
          </w:tcPr>
          <w:p>
            <w:pPr>
              <w:pStyle w:val="72"/>
              <w:ind w:right="33"/>
              <w:rPr>
                <w:rFonts w:cs="Arial"/>
              </w:rPr>
            </w:pPr>
            <w:r>
              <w:rPr>
                <w:rFonts w:cs="Arial"/>
              </w:rPr>
              <w:t>68936</w:t>
            </w:r>
          </w:p>
        </w:tc>
        <w:tc>
          <w:tcPr>
            <w:tcW w:w="1570" w:type="dxa"/>
          </w:tcPr>
          <w:p>
            <w:pPr>
              <w:pStyle w:val="59"/>
              <w:rPr>
                <w:rFonts w:cs="Arial"/>
              </w:rPr>
            </w:pPr>
            <w:r>
              <w:rPr>
                <w:rFonts w:cs="Arial"/>
              </w:rPr>
              <w:t>68936 - 68985</w:t>
            </w:r>
          </w:p>
        </w:tc>
        <w:tc>
          <w:tcPr>
            <w:tcW w:w="1509" w:type="dxa"/>
            <w:gridSpan w:val="2"/>
          </w:tcPr>
          <w:p>
            <w:pPr>
              <w:pStyle w:val="72"/>
              <w:ind w:right="290"/>
              <w:rPr>
                <w:rFonts w:cs="Arial"/>
              </w:rPr>
            </w:pPr>
            <w:r>
              <w:rPr>
                <w:rFonts w:cs="Arial"/>
                <w:lang w:val="en-US"/>
              </w:rPr>
              <w:t>451</w:t>
            </w:r>
          </w:p>
        </w:tc>
        <w:tc>
          <w:tcPr>
            <w:tcW w:w="1388" w:type="dxa"/>
          </w:tcPr>
          <w:p>
            <w:pPr>
              <w:pStyle w:val="72"/>
              <w:ind w:right="176"/>
              <w:rPr>
                <w:rFonts w:cs="Arial"/>
              </w:rPr>
            </w:pPr>
            <w:r>
              <w:rPr>
                <w:rFonts w:cs="Arial"/>
              </w:rPr>
              <w:t>133472</w:t>
            </w:r>
          </w:p>
        </w:tc>
        <w:tc>
          <w:tcPr>
            <w:tcW w:w="1495" w:type="dxa"/>
            <w:gridSpan w:val="2"/>
          </w:tcPr>
          <w:p>
            <w:pPr>
              <w:pStyle w:val="59"/>
              <w:rPr>
                <w:rFonts w:cs="Arial"/>
              </w:rPr>
            </w:pPr>
            <w:r>
              <w:rPr>
                <w:rFonts w:cs="Arial"/>
              </w:rPr>
              <w:t>133472-133521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73</w:t>
            </w:r>
          </w:p>
        </w:tc>
        <w:tc>
          <w:tcPr>
            <w:tcW w:w="1356" w:type="dxa"/>
          </w:tcPr>
          <w:p>
            <w:pPr>
              <w:pStyle w:val="72"/>
              <w:ind w:right="175"/>
              <w:rPr>
                <w:rFonts w:cs="Arial"/>
                <w:lang w:val="en-US"/>
              </w:rPr>
            </w:pPr>
            <w:r>
              <w:rPr>
                <w:rFonts w:cs="Arial"/>
                <w:lang w:val="en-US"/>
              </w:rPr>
              <w:t>460</w:t>
            </w:r>
          </w:p>
        </w:tc>
        <w:tc>
          <w:tcPr>
            <w:tcW w:w="1244" w:type="dxa"/>
          </w:tcPr>
          <w:p>
            <w:pPr>
              <w:pStyle w:val="72"/>
              <w:ind w:right="33"/>
              <w:rPr>
                <w:rFonts w:cs="Arial"/>
              </w:rPr>
            </w:pPr>
            <w:r>
              <w:rPr>
                <w:rFonts w:cs="Arial"/>
              </w:rPr>
              <w:t>68986</w:t>
            </w:r>
          </w:p>
        </w:tc>
        <w:tc>
          <w:tcPr>
            <w:tcW w:w="1570" w:type="dxa"/>
          </w:tcPr>
          <w:p>
            <w:pPr>
              <w:pStyle w:val="59"/>
              <w:rPr>
                <w:rFonts w:cs="Arial"/>
              </w:rPr>
            </w:pPr>
            <w:r>
              <w:rPr>
                <w:rFonts w:cs="Arial"/>
              </w:rPr>
              <w:t>68986 - 69035</w:t>
            </w:r>
          </w:p>
        </w:tc>
        <w:tc>
          <w:tcPr>
            <w:tcW w:w="1509" w:type="dxa"/>
            <w:gridSpan w:val="2"/>
          </w:tcPr>
          <w:p>
            <w:pPr>
              <w:pStyle w:val="72"/>
              <w:ind w:right="290"/>
              <w:rPr>
                <w:rFonts w:cs="Arial"/>
                <w:lang w:val="en-US"/>
              </w:rPr>
            </w:pPr>
            <w:r>
              <w:rPr>
                <w:rFonts w:cs="Arial"/>
                <w:lang w:val="en-US"/>
              </w:rPr>
              <w:t>450</w:t>
            </w:r>
          </w:p>
        </w:tc>
        <w:tc>
          <w:tcPr>
            <w:tcW w:w="1388" w:type="dxa"/>
          </w:tcPr>
          <w:p>
            <w:pPr>
              <w:pStyle w:val="72"/>
              <w:ind w:right="176"/>
              <w:rPr>
                <w:rFonts w:cs="Arial"/>
              </w:rPr>
            </w:pPr>
            <w:r>
              <w:rPr>
                <w:rFonts w:cs="Arial"/>
              </w:rPr>
              <w:t>133522</w:t>
            </w:r>
          </w:p>
        </w:tc>
        <w:tc>
          <w:tcPr>
            <w:tcW w:w="1495" w:type="dxa"/>
            <w:gridSpan w:val="2"/>
          </w:tcPr>
          <w:p>
            <w:pPr>
              <w:pStyle w:val="59"/>
              <w:rPr>
                <w:rFonts w:cs="Arial"/>
              </w:rPr>
            </w:pPr>
            <w:r>
              <w:rPr>
                <w:rFonts w:cs="Arial"/>
              </w:rPr>
              <w:t>133522-133571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keepNext/>
              <w:keepLines/>
              <w:spacing w:after="0"/>
              <w:jc w:val="center"/>
              <w:rPr>
                <w:rFonts w:ascii="Arial" w:hAnsi="Arial" w:cs="Arial"/>
                <w:sz w:val="18"/>
              </w:rPr>
            </w:pPr>
            <w:r>
              <w:rPr>
                <w:rFonts w:hint="eastAsia" w:ascii="Arial" w:hAnsi="Arial" w:cs="Arial"/>
                <w:sz w:val="18"/>
                <w:lang w:eastAsia="ja-JP"/>
              </w:rPr>
              <w:t>74</w:t>
            </w:r>
          </w:p>
        </w:tc>
        <w:tc>
          <w:tcPr>
            <w:tcW w:w="1356" w:type="dxa"/>
          </w:tcPr>
          <w:p>
            <w:pPr>
              <w:keepNext/>
              <w:keepLines/>
              <w:spacing w:after="0"/>
              <w:ind w:right="175"/>
              <w:jc w:val="right"/>
              <w:rPr>
                <w:rFonts w:ascii="Arial" w:hAnsi="Arial" w:cs="Arial"/>
                <w:sz w:val="18"/>
              </w:rPr>
            </w:pPr>
            <w:r>
              <w:rPr>
                <w:rFonts w:hint="eastAsia" w:ascii="Arial" w:hAnsi="Arial" w:cs="Arial"/>
                <w:sz w:val="18"/>
                <w:lang w:eastAsia="ja-JP"/>
              </w:rPr>
              <w:t>1475</w:t>
            </w:r>
          </w:p>
        </w:tc>
        <w:tc>
          <w:tcPr>
            <w:tcW w:w="1244" w:type="dxa"/>
          </w:tcPr>
          <w:p>
            <w:pPr>
              <w:keepNext/>
              <w:keepLines/>
              <w:spacing w:after="0"/>
              <w:ind w:right="33"/>
              <w:jc w:val="right"/>
              <w:rPr>
                <w:rFonts w:ascii="Arial" w:hAnsi="Arial" w:cs="Arial"/>
                <w:sz w:val="18"/>
              </w:rPr>
            </w:pPr>
            <w:r>
              <w:rPr>
                <w:rFonts w:hint="eastAsia" w:ascii="Arial" w:hAnsi="Arial" w:cs="Arial"/>
                <w:sz w:val="18"/>
                <w:lang w:eastAsia="ja-JP"/>
              </w:rPr>
              <w:t>69036</w:t>
            </w:r>
          </w:p>
        </w:tc>
        <w:tc>
          <w:tcPr>
            <w:tcW w:w="1570" w:type="dxa"/>
          </w:tcPr>
          <w:p>
            <w:pPr>
              <w:keepNext/>
              <w:keepLines/>
              <w:spacing w:after="0"/>
              <w:jc w:val="center"/>
              <w:rPr>
                <w:rFonts w:ascii="Arial" w:hAnsi="Arial" w:cs="Arial"/>
                <w:sz w:val="18"/>
              </w:rPr>
            </w:pPr>
            <w:r>
              <w:rPr>
                <w:rFonts w:hint="eastAsia" w:ascii="Arial" w:hAnsi="Arial" w:cs="Arial"/>
                <w:sz w:val="18"/>
                <w:lang w:eastAsia="ja-JP"/>
              </w:rPr>
              <w:t>69036 - 69465</w:t>
            </w:r>
          </w:p>
        </w:tc>
        <w:tc>
          <w:tcPr>
            <w:tcW w:w="1509" w:type="dxa"/>
            <w:gridSpan w:val="2"/>
          </w:tcPr>
          <w:p>
            <w:pPr>
              <w:keepNext/>
              <w:keepLines/>
              <w:spacing w:after="0"/>
              <w:ind w:right="290"/>
              <w:jc w:val="right"/>
              <w:rPr>
                <w:rFonts w:ascii="Arial" w:hAnsi="Arial" w:cs="Arial"/>
                <w:sz w:val="18"/>
              </w:rPr>
            </w:pPr>
            <w:r>
              <w:rPr>
                <w:rFonts w:hint="eastAsia" w:ascii="Arial" w:hAnsi="Arial" w:cs="Arial"/>
                <w:sz w:val="18"/>
                <w:lang w:eastAsia="ja-JP"/>
              </w:rPr>
              <w:t>1427</w:t>
            </w:r>
          </w:p>
        </w:tc>
        <w:tc>
          <w:tcPr>
            <w:tcW w:w="1388" w:type="dxa"/>
          </w:tcPr>
          <w:p>
            <w:pPr>
              <w:keepNext/>
              <w:keepLines/>
              <w:spacing w:after="0"/>
              <w:ind w:right="176"/>
              <w:jc w:val="right"/>
              <w:rPr>
                <w:rFonts w:ascii="Arial" w:hAnsi="Arial" w:cs="Arial"/>
                <w:sz w:val="18"/>
              </w:rPr>
            </w:pPr>
            <w:r>
              <w:rPr>
                <w:rFonts w:hint="eastAsia" w:ascii="Arial" w:hAnsi="Arial" w:cs="Arial"/>
                <w:sz w:val="18"/>
                <w:lang w:eastAsia="ja-JP"/>
              </w:rPr>
              <w:t>133572</w:t>
            </w:r>
          </w:p>
        </w:tc>
        <w:tc>
          <w:tcPr>
            <w:tcW w:w="1495" w:type="dxa"/>
            <w:gridSpan w:val="2"/>
          </w:tcPr>
          <w:p>
            <w:pPr>
              <w:keepNext/>
              <w:keepLines/>
              <w:spacing w:after="0"/>
              <w:jc w:val="center"/>
              <w:rPr>
                <w:rFonts w:ascii="Arial" w:hAnsi="Arial" w:cs="Arial"/>
                <w:sz w:val="18"/>
              </w:rPr>
            </w:pPr>
            <w:r>
              <w:rPr>
                <w:rFonts w:hint="eastAsia" w:ascii="Arial" w:hAnsi="Arial" w:cs="Arial"/>
                <w:sz w:val="18"/>
                <w:lang w:eastAsia="ja-JP"/>
              </w:rPr>
              <w:t>133572 - 134001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lang w:eastAsia="ja-JP"/>
              </w:rPr>
            </w:pPr>
            <w:r>
              <w:rPr>
                <w:rFonts w:cs="Arial"/>
              </w:rPr>
              <w:t>75</w:t>
            </w:r>
          </w:p>
          <w:p>
            <w:pPr>
              <w:pStyle w:val="59"/>
              <w:rPr>
                <w:rFonts w:cs="Arial"/>
              </w:rPr>
            </w:pPr>
            <w:r>
              <w:rPr>
                <w:rFonts w:hint="eastAsia" w:cs="Arial"/>
                <w:lang w:eastAsia="ja-JP"/>
              </w:rPr>
              <w:t>(NOTE 2)</w:t>
            </w:r>
          </w:p>
        </w:tc>
        <w:tc>
          <w:tcPr>
            <w:tcW w:w="1356" w:type="dxa"/>
          </w:tcPr>
          <w:p>
            <w:pPr>
              <w:pStyle w:val="72"/>
              <w:ind w:right="175"/>
              <w:rPr>
                <w:rFonts w:cs="Arial"/>
              </w:rPr>
            </w:pPr>
            <w:r>
              <w:rPr>
                <w:rFonts w:cs="Arial"/>
              </w:rPr>
              <w:t>1432</w:t>
            </w:r>
          </w:p>
        </w:tc>
        <w:tc>
          <w:tcPr>
            <w:tcW w:w="1244" w:type="dxa"/>
          </w:tcPr>
          <w:p>
            <w:pPr>
              <w:pStyle w:val="72"/>
              <w:ind w:right="33"/>
              <w:rPr>
                <w:rFonts w:cs="Arial"/>
              </w:rPr>
            </w:pPr>
            <w:r>
              <w:rPr>
                <w:rFonts w:cs="Arial"/>
              </w:rPr>
              <w:t>69466</w:t>
            </w:r>
          </w:p>
        </w:tc>
        <w:tc>
          <w:tcPr>
            <w:tcW w:w="1570" w:type="dxa"/>
          </w:tcPr>
          <w:p>
            <w:pPr>
              <w:pStyle w:val="59"/>
              <w:jc w:val="right"/>
              <w:rPr>
                <w:rFonts w:cs="Arial"/>
              </w:rPr>
            </w:pPr>
            <w:r>
              <w:rPr>
                <w:rFonts w:cs="Arial"/>
              </w:rPr>
              <w:t>69466 - 70315</w:t>
            </w:r>
          </w:p>
        </w:tc>
        <w:tc>
          <w:tcPr>
            <w:tcW w:w="4392" w:type="dxa"/>
            <w:gridSpan w:val="5"/>
          </w:tcPr>
          <w:p>
            <w:pPr>
              <w:pStyle w:val="59"/>
              <w:rPr>
                <w:rFonts w:cs="Arial"/>
              </w:rPr>
            </w:pPr>
            <w:r>
              <w:rPr>
                <w:rFonts w:cs="Arial"/>
              </w:rPr>
              <w:t>N/A</w:t>
            </w:r>
          </w:p>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lang w:eastAsia="ja-JP"/>
              </w:rPr>
            </w:pPr>
            <w:r>
              <w:rPr>
                <w:rFonts w:cs="Arial"/>
              </w:rPr>
              <w:t>76</w:t>
            </w:r>
          </w:p>
          <w:p>
            <w:pPr>
              <w:pStyle w:val="59"/>
              <w:rPr>
                <w:rFonts w:cs="Arial"/>
              </w:rPr>
            </w:pPr>
            <w:r>
              <w:rPr>
                <w:rFonts w:hint="eastAsia" w:cs="Arial"/>
                <w:lang w:eastAsia="ja-JP"/>
              </w:rPr>
              <w:t>(NOTE 2)</w:t>
            </w:r>
          </w:p>
        </w:tc>
        <w:tc>
          <w:tcPr>
            <w:tcW w:w="1356" w:type="dxa"/>
          </w:tcPr>
          <w:p>
            <w:pPr>
              <w:pStyle w:val="72"/>
              <w:ind w:right="175"/>
              <w:rPr>
                <w:rFonts w:cs="Arial"/>
              </w:rPr>
            </w:pPr>
            <w:r>
              <w:rPr>
                <w:rFonts w:cs="Arial"/>
              </w:rPr>
              <w:t>1427</w:t>
            </w:r>
          </w:p>
        </w:tc>
        <w:tc>
          <w:tcPr>
            <w:tcW w:w="1244" w:type="dxa"/>
          </w:tcPr>
          <w:p>
            <w:pPr>
              <w:pStyle w:val="72"/>
              <w:ind w:right="33"/>
              <w:rPr>
                <w:rFonts w:cs="Arial"/>
              </w:rPr>
            </w:pPr>
            <w:r>
              <w:rPr>
                <w:rFonts w:cs="Arial"/>
              </w:rPr>
              <w:t>70316</w:t>
            </w:r>
          </w:p>
        </w:tc>
        <w:tc>
          <w:tcPr>
            <w:tcW w:w="1570" w:type="dxa"/>
          </w:tcPr>
          <w:p>
            <w:pPr>
              <w:pStyle w:val="59"/>
              <w:jc w:val="right"/>
              <w:rPr>
                <w:rFonts w:cs="Arial"/>
              </w:rPr>
            </w:pPr>
            <w:r>
              <w:rPr>
                <w:rFonts w:cs="Arial"/>
              </w:rPr>
              <w:t>70316 - 70365</w:t>
            </w:r>
          </w:p>
        </w:tc>
        <w:tc>
          <w:tcPr>
            <w:tcW w:w="4392" w:type="dxa"/>
            <w:gridSpan w:val="5"/>
          </w:tcPr>
          <w:p>
            <w:pPr>
              <w:pStyle w:val="59"/>
              <w:rPr>
                <w:rFonts w:cs="Arial"/>
              </w:rPr>
            </w:pPr>
            <w:r>
              <w:rPr>
                <w:rFonts w:cs="Arial"/>
              </w:rPr>
              <w:t>N/A</w:t>
            </w:r>
          </w:p>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85</w:t>
            </w:r>
          </w:p>
        </w:tc>
        <w:tc>
          <w:tcPr>
            <w:tcW w:w="1356" w:type="dxa"/>
          </w:tcPr>
          <w:p>
            <w:pPr>
              <w:pStyle w:val="72"/>
              <w:ind w:right="175"/>
              <w:rPr>
                <w:rFonts w:cs="Arial"/>
              </w:rPr>
            </w:pPr>
            <w:r>
              <w:rPr>
                <w:rFonts w:cs="Arial"/>
              </w:rPr>
              <w:t>728</w:t>
            </w:r>
          </w:p>
        </w:tc>
        <w:tc>
          <w:tcPr>
            <w:tcW w:w="1244" w:type="dxa"/>
          </w:tcPr>
          <w:p>
            <w:pPr>
              <w:pStyle w:val="72"/>
              <w:ind w:right="33"/>
              <w:rPr>
                <w:rFonts w:cs="Arial"/>
              </w:rPr>
            </w:pPr>
            <w:r>
              <w:rPr>
                <w:rFonts w:cs="Arial"/>
              </w:rPr>
              <w:t>70366</w:t>
            </w:r>
          </w:p>
        </w:tc>
        <w:tc>
          <w:tcPr>
            <w:tcW w:w="1570" w:type="dxa"/>
          </w:tcPr>
          <w:p>
            <w:pPr>
              <w:pStyle w:val="59"/>
              <w:jc w:val="right"/>
              <w:rPr>
                <w:rFonts w:cs="Arial"/>
              </w:rPr>
            </w:pPr>
            <w:r>
              <w:rPr>
                <w:rFonts w:cs="Arial"/>
              </w:rPr>
              <w:t>70366 - 70545</w:t>
            </w:r>
          </w:p>
        </w:tc>
        <w:tc>
          <w:tcPr>
            <w:tcW w:w="1465" w:type="dxa"/>
          </w:tcPr>
          <w:p>
            <w:pPr>
              <w:pStyle w:val="59"/>
              <w:rPr>
                <w:rFonts w:cs="Arial"/>
              </w:rPr>
            </w:pPr>
            <w:r>
              <w:rPr>
                <w:rFonts w:cs="Arial"/>
              </w:rPr>
              <w:t>698</w:t>
            </w:r>
          </w:p>
        </w:tc>
        <w:tc>
          <w:tcPr>
            <w:tcW w:w="1465" w:type="dxa"/>
            <w:gridSpan w:val="3"/>
          </w:tcPr>
          <w:p>
            <w:pPr>
              <w:pStyle w:val="59"/>
              <w:rPr>
                <w:rFonts w:cs="Arial"/>
              </w:rPr>
            </w:pPr>
            <w:r>
              <w:rPr>
                <w:rFonts w:hint="eastAsia" w:cs="Arial"/>
                <w:lang w:eastAsia="ja-JP"/>
              </w:rPr>
              <w:t>134002</w:t>
            </w:r>
          </w:p>
        </w:tc>
        <w:tc>
          <w:tcPr>
            <w:tcW w:w="1462" w:type="dxa"/>
          </w:tcPr>
          <w:p>
            <w:pPr>
              <w:pStyle w:val="59"/>
              <w:rPr>
                <w:rFonts w:cs="Arial"/>
              </w:rPr>
            </w:pPr>
            <w:r>
              <w:rPr>
                <w:rFonts w:cs="Arial"/>
              </w:rPr>
              <w:t>134002 - 134181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87</w:t>
            </w:r>
          </w:p>
        </w:tc>
        <w:tc>
          <w:tcPr>
            <w:tcW w:w="1356" w:type="dxa"/>
          </w:tcPr>
          <w:p>
            <w:pPr>
              <w:pStyle w:val="72"/>
              <w:ind w:right="175"/>
              <w:rPr>
                <w:rFonts w:cs="Arial"/>
              </w:rPr>
            </w:pPr>
            <w:r>
              <w:rPr>
                <w:rFonts w:cs="Arial"/>
              </w:rPr>
              <w:t>420</w:t>
            </w:r>
          </w:p>
        </w:tc>
        <w:tc>
          <w:tcPr>
            <w:tcW w:w="1244" w:type="dxa"/>
          </w:tcPr>
          <w:p>
            <w:pPr>
              <w:pStyle w:val="72"/>
              <w:ind w:right="33"/>
              <w:rPr>
                <w:rFonts w:cs="Arial"/>
              </w:rPr>
            </w:pPr>
            <w:r>
              <w:rPr>
                <w:rFonts w:cs="Arial"/>
              </w:rPr>
              <w:t>70546</w:t>
            </w:r>
          </w:p>
        </w:tc>
        <w:tc>
          <w:tcPr>
            <w:tcW w:w="1570" w:type="dxa"/>
          </w:tcPr>
          <w:p>
            <w:pPr>
              <w:pStyle w:val="59"/>
              <w:jc w:val="right"/>
              <w:rPr>
                <w:rFonts w:cs="Arial"/>
              </w:rPr>
            </w:pPr>
            <w:r>
              <w:rPr>
                <w:rFonts w:cs="Arial"/>
              </w:rPr>
              <w:t>70546 - 70595</w:t>
            </w:r>
          </w:p>
        </w:tc>
        <w:tc>
          <w:tcPr>
            <w:tcW w:w="1465" w:type="dxa"/>
          </w:tcPr>
          <w:p>
            <w:pPr>
              <w:pStyle w:val="59"/>
              <w:rPr>
                <w:rFonts w:cs="Arial"/>
              </w:rPr>
            </w:pPr>
            <w:r>
              <w:rPr>
                <w:rFonts w:cs="Arial"/>
              </w:rPr>
              <w:t>410</w:t>
            </w:r>
          </w:p>
        </w:tc>
        <w:tc>
          <w:tcPr>
            <w:tcW w:w="1465" w:type="dxa"/>
            <w:gridSpan w:val="3"/>
          </w:tcPr>
          <w:p>
            <w:pPr>
              <w:pStyle w:val="59"/>
              <w:rPr>
                <w:rFonts w:cs="Arial"/>
                <w:lang w:eastAsia="ja-JP"/>
              </w:rPr>
            </w:pPr>
            <w:r>
              <w:rPr>
                <w:rFonts w:cs="Arial"/>
                <w:lang w:eastAsia="ja-JP"/>
              </w:rPr>
              <w:t>134182</w:t>
            </w:r>
          </w:p>
        </w:tc>
        <w:tc>
          <w:tcPr>
            <w:tcW w:w="1462" w:type="dxa"/>
          </w:tcPr>
          <w:p>
            <w:pPr>
              <w:pStyle w:val="59"/>
              <w:rPr>
                <w:rFonts w:cs="Arial"/>
              </w:rPr>
            </w:pPr>
            <w:r>
              <w:rPr>
                <w:rFonts w:cs="Arial"/>
              </w:rPr>
              <w:t>134182 - 134231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88</w:t>
            </w:r>
          </w:p>
        </w:tc>
        <w:tc>
          <w:tcPr>
            <w:tcW w:w="1356" w:type="dxa"/>
          </w:tcPr>
          <w:p>
            <w:pPr>
              <w:pStyle w:val="72"/>
              <w:ind w:right="175"/>
              <w:rPr>
                <w:rFonts w:cs="Arial"/>
              </w:rPr>
            </w:pPr>
            <w:r>
              <w:rPr>
                <w:rFonts w:cs="Arial"/>
              </w:rPr>
              <w:t>422</w:t>
            </w:r>
          </w:p>
        </w:tc>
        <w:tc>
          <w:tcPr>
            <w:tcW w:w="1244" w:type="dxa"/>
          </w:tcPr>
          <w:p>
            <w:pPr>
              <w:pStyle w:val="72"/>
              <w:ind w:right="33"/>
              <w:rPr>
                <w:rFonts w:cs="Arial"/>
              </w:rPr>
            </w:pPr>
            <w:r>
              <w:rPr>
                <w:rFonts w:cs="Arial"/>
              </w:rPr>
              <w:t>70596</w:t>
            </w:r>
          </w:p>
        </w:tc>
        <w:tc>
          <w:tcPr>
            <w:tcW w:w="1570" w:type="dxa"/>
          </w:tcPr>
          <w:p>
            <w:pPr>
              <w:pStyle w:val="59"/>
              <w:jc w:val="right"/>
              <w:rPr>
                <w:rFonts w:cs="Arial"/>
              </w:rPr>
            </w:pPr>
            <w:r>
              <w:rPr>
                <w:rFonts w:cs="Arial"/>
              </w:rPr>
              <w:t>70596 - 70645</w:t>
            </w:r>
          </w:p>
        </w:tc>
        <w:tc>
          <w:tcPr>
            <w:tcW w:w="1465" w:type="dxa"/>
          </w:tcPr>
          <w:p>
            <w:pPr>
              <w:pStyle w:val="59"/>
              <w:rPr>
                <w:rFonts w:cs="Arial"/>
              </w:rPr>
            </w:pPr>
            <w:r>
              <w:rPr>
                <w:rFonts w:cs="Arial"/>
              </w:rPr>
              <w:t>412</w:t>
            </w:r>
          </w:p>
        </w:tc>
        <w:tc>
          <w:tcPr>
            <w:tcW w:w="1465" w:type="dxa"/>
            <w:gridSpan w:val="3"/>
          </w:tcPr>
          <w:p>
            <w:pPr>
              <w:pStyle w:val="59"/>
              <w:rPr>
                <w:rFonts w:cs="Arial"/>
                <w:lang w:eastAsia="ja-JP"/>
              </w:rPr>
            </w:pPr>
            <w:r>
              <w:rPr>
                <w:rFonts w:cs="Arial"/>
                <w:lang w:eastAsia="ja-JP"/>
              </w:rPr>
              <w:t>134232</w:t>
            </w:r>
          </w:p>
        </w:tc>
        <w:tc>
          <w:tcPr>
            <w:tcW w:w="1462" w:type="dxa"/>
          </w:tcPr>
          <w:p>
            <w:pPr>
              <w:pStyle w:val="59"/>
              <w:rPr>
                <w:rFonts w:cs="Arial"/>
              </w:rPr>
            </w:pPr>
            <w:r>
              <w:rPr>
                <w:rFonts w:cs="Arial"/>
              </w:rPr>
              <w:t>134232 - 134281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5" w:author="RAN4#101bis" w:date="2022-01-03T20:02:00Z"/>
        </w:trPr>
        <w:tc>
          <w:tcPr>
            <w:tcW w:w="1067" w:type="dxa"/>
          </w:tcPr>
          <w:p>
            <w:pPr>
              <w:pStyle w:val="59"/>
              <w:rPr>
                <w:ins w:id="26" w:author="RAN4#101bis" w:date="2022-01-03T20:02:00Z"/>
                <w:rFonts w:cs="Arial"/>
                <w:lang w:eastAsia="zh-CN"/>
              </w:rPr>
            </w:pPr>
            <w:ins w:id="27" w:author="RAN4#101bis" w:date="2022-01-03T20:02:00Z">
              <w:r>
                <w:rPr>
                  <w:rFonts w:hint="eastAsia" w:cs="Arial"/>
                  <w:lang w:eastAsia="zh-CN"/>
                </w:rPr>
                <w:t>[</w:t>
              </w:r>
            </w:ins>
            <w:ins w:id="28" w:author="RAN4#101bis" w:date="2022-01-03T20:02:00Z">
              <w:r>
                <w:rPr>
                  <w:rFonts w:cs="Arial"/>
                  <w:lang w:eastAsia="zh-CN"/>
                </w:rPr>
                <w:t>102]</w:t>
              </w:r>
            </w:ins>
          </w:p>
        </w:tc>
        <w:tc>
          <w:tcPr>
            <w:tcW w:w="1356" w:type="dxa"/>
          </w:tcPr>
          <w:p>
            <w:pPr>
              <w:pStyle w:val="72"/>
              <w:ind w:right="175"/>
              <w:rPr>
                <w:ins w:id="29" w:author="RAN4#101bis" w:date="2022-01-03T20:02:00Z"/>
                <w:rFonts w:cs="Arial"/>
                <w:lang w:eastAsia="zh-CN"/>
              </w:rPr>
            </w:pPr>
            <w:ins w:id="30" w:author="RAN4#101bis" w:date="2022-01-03T20:02:00Z">
              <w:r>
                <w:rPr>
                  <w:rFonts w:hint="eastAsia" w:cs="Arial"/>
                  <w:lang w:eastAsia="zh-CN"/>
                </w:rPr>
                <w:t>7</w:t>
              </w:r>
            </w:ins>
            <w:ins w:id="31" w:author="RAN4#101bis" w:date="2022-01-03T20:03:00Z">
              <w:r>
                <w:rPr>
                  <w:rFonts w:cs="Arial"/>
                  <w:lang w:eastAsia="zh-CN"/>
                </w:rPr>
                <w:t>5</w:t>
              </w:r>
            </w:ins>
            <w:ins w:id="32" w:author="RAN4#101bis" w:date="2022-01-03T20:02:00Z">
              <w:r>
                <w:rPr>
                  <w:rFonts w:cs="Arial"/>
                  <w:lang w:eastAsia="zh-CN"/>
                </w:rPr>
                <w:t>7</w:t>
              </w:r>
            </w:ins>
          </w:p>
        </w:tc>
        <w:tc>
          <w:tcPr>
            <w:tcW w:w="1244" w:type="dxa"/>
          </w:tcPr>
          <w:p>
            <w:pPr>
              <w:pStyle w:val="72"/>
              <w:ind w:right="33"/>
              <w:rPr>
                <w:ins w:id="33" w:author="RAN4#101bis" w:date="2022-01-03T20:02:00Z"/>
                <w:rFonts w:cs="Arial"/>
                <w:lang w:eastAsia="zh-CN"/>
              </w:rPr>
            </w:pPr>
            <w:ins w:id="34" w:author="RAN4#101bis" w:date="2022-01-03T20:03:00Z">
              <w:r>
                <w:rPr>
                  <w:rFonts w:hint="eastAsia" w:cs="Arial"/>
                  <w:lang w:eastAsia="zh-CN"/>
                </w:rPr>
                <w:t>7</w:t>
              </w:r>
            </w:ins>
            <w:ins w:id="35" w:author="RAN4#101bis" w:date="2022-01-03T20:03:00Z">
              <w:r>
                <w:rPr>
                  <w:rFonts w:cs="Arial"/>
                  <w:lang w:eastAsia="zh-CN"/>
                </w:rPr>
                <w:t>0646</w:t>
              </w:r>
            </w:ins>
          </w:p>
        </w:tc>
        <w:tc>
          <w:tcPr>
            <w:tcW w:w="1570" w:type="dxa"/>
          </w:tcPr>
          <w:p>
            <w:pPr>
              <w:pStyle w:val="59"/>
              <w:jc w:val="right"/>
              <w:rPr>
                <w:ins w:id="36" w:author="RAN4#101bis" w:date="2022-01-03T20:02:00Z"/>
                <w:rFonts w:cs="Arial"/>
              </w:rPr>
            </w:pPr>
            <w:ins w:id="37" w:author="RAN4#101bis" w:date="2022-01-03T20:03:00Z">
              <w:r>
                <w:rPr>
                  <w:rFonts w:cs="Arial"/>
                </w:rPr>
                <w:t>70646 - 70655</w:t>
              </w:r>
            </w:ins>
          </w:p>
        </w:tc>
        <w:tc>
          <w:tcPr>
            <w:tcW w:w="1465" w:type="dxa"/>
          </w:tcPr>
          <w:p>
            <w:pPr>
              <w:pStyle w:val="59"/>
              <w:rPr>
                <w:ins w:id="38" w:author="RAN4#101bis" w:date="2022-01-03T20:02:00Z"/>
                <w:rFonts w:cs="Arial"/>
                <w:lang w:eastAsia="zh-CN"/>
              </w:rPr>
            </w:pPr>
            <w:ins w:id="39" w:author="RAN4#101bis" w:date="2022-01-03T20:02:00Z">
              <w:r>
                <w:rPr>
                  <w:rFonts w:hint="eastAsia" w:cs="Arial"/>
                  <w:lang w:eastAsia="zh-CN"/>
                </w:rPr>
                <w:t>7</w:t>
              </w:r>
            </w:ins>
            <w:ins w:id="40" w:author="RAN4#101bis" w:date="2022-01-03T20:03:00Z">
              <w:r>
                <w:rPr>
                  <w:rFonts w:cs="Arial"/>
                  <w:lang w:eastAsia="zh-CN"/>
                </w:rPr>
                <w:t>8</w:t>
              </w:r>
            </w:ins>
            <w:ins w:id="41" w:author="RAN4#101bis" w:date="2022-01-03T20:02:00Z">
              <w:r>
                <w:rPr>
                  <w:rFonts w:cs="Arial"/>
                  <w:lang w:eastAsia="zh-CN"/>
                </w:rPr>
                <w:t>7</w:t>
              </w:r>
            </w:ins>
          </w:p>
        </w:tc>
        <w:tc>
          <w:tcPr>
            <w:tcW w:w="1465" w:type="dxa"/>
            <w:gridSpan w:val="3"/>
          </w:tcPr>
          <w:p>
            <w:pPr>
              <w:pStyle w:val="59"/>
              <w:rPr>
                <w:ins w:id="42" w:author="RAN4#101bis" w:date="2022-01-03T20:02:00Z"/>
                <w:rFonts w:cs="Arial"/>
                <w:lang w:eastAsia="zh-CN"/>
              </w:rPr>
            </w:pPr>
            <w:ins w:id="43" w:author="RAN4#101bis" w:date="2022-01-03T20:04:00Z">
              <w:r>
                <w:rPr>
                  <w:rFonts w:hint="eastAsia" w:cs="Arial"/>
                  <w:lang w:eastAsia="zh-CN"/>
                </w:rPr>
                <w:t>1</w:t>
              </w:r>
            </w:ins>
            <w:ins w:id="44" w:author="RAN4#101bis" w:date="2022-01-03T20:04:00Z">
              <w:r>
                <w:rPr>
                  <w:rFonts w:cs="Arial"/>
                  <w:lang w:eastAsia="zh-CN"/>
                </w:rPr>
                <w:t>34282</w:t>
              </w:r>
            </w:ins>
          </w:p>
        </w:tc>
        <w:tc>
          <w:tcPr>
            <w:tcW w:w="1462" w:type="dxa"/>
          </w:tcPr>
          <w:p>
            <w:pPr>
              <w:pStyle w:val="59"/>
              <w:rPr>
                <w:ins w:id="45" w:author="RAN4#101bis" w:date="2022-01-03T20:02:00Z"/>
                <w:rFonts w:cs="Arial"/>
              </w:rPr>
            </w:pPr>
            <w:ins w:id="46" w:author="RAN4#101bis" w:date="2022-01-03T20:04:00Z">
              <w:r>
                <w:rPr>
                  <w:rFonts w:cs="Arial"/>
                </w:rPr>
                <w:t>134282 - 134291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9" w:type="dxa"/>
            <w:gridSpan w:val="9"/>
          </w:tcPr>
          <w:p>
            <w:pPr>
              <w:pStyle w:val="73"/>
            </w:pPr>
            <w:r>
              <w:t>NOTE 1:</w:t>
            </w:r>
            <w:r>
              <w:tab/>
            </w:r>
            <w:r>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pPr>
              <w:pStyle w:val="73"/>
            </w:pPr>
            <w:r>
              <w:t>NOTE 2:</w:t>
            </w:r>
            <w:r>
              <w:tab/>
            </w:r>
            <w:r>
              <w:t>Restricted to E-UTRA operation when carrier aggregation is configured.</w:t>
            </w:r>
          </w:p>
          <w:p>
            <w:pPr>
              <w:pStyle w:val="73"/>
              <w:rPr>
                <w:lang w:eastAsia="ja-JP"/>
              </w:rPr>
            </w:pPr>
            <w:r>
              <w:t>NOTE 3:</w:t>
            </w:r>
            <w:r>
              <w:tab/>
            </w:r>
            <w:r>
              <w:t>The following NDL and NUL are allowed for operation in Band 46 assuming 20MHz channel bandwidth:</w:t>
            </w:r>
            <w:r>
              <w:br w:type="textWrapping"/>
            </w:r>
            <w:r>
              <w:t>NDL =NUL = {n-2, n-1, n, n+1, n+2 | n = 46890 (5160 MHz), 47090 (5180 MHz), 47290 (5200 MHz), 47490 (5220 MHz), 47690 (5240 MHz), 47890 (5260 MHz), 48090 (5280 MHz), 48290 (5300 MHz), 48490 (5320 MHz), 48690 (5340 MHz), 50090 (5480 MHz), 50290 (5500 MHz), 50490 (5520 MHz), 50690 (5540 MHz), 50890 (5560 MHz), 51090 (5580 MHz), 51290 (5600 MHz), 51490 (5620 MHz), 51690 (5640 MHz), 51890 (5660 MHz), 52090 (5680 MHz), 52290 (5700 MHz), 52490 (5720 MHz), 52740 (5745 MHz), 52940 (5765 MHz), 53140 (5785 MHz), 53340 (5805 MHz), 53540 (5825 MHz), 53740 (5845 MHz), 53940 (5865 MHz), 54140 (5885 MHz), 54340 (5905 MHz)}</w:t>
            </w:r>
            <w:r>
              <w:rPr>
                <w:rFonts w:hint="eastAsia" w:cs="Arial"/>
                <w:lang w:eastAsia="zh-CN"/>
              </w:rPr>
              <w:t xml:space="preserve">. </w:t>
            </w:r>
            <w:r>
              <w:rPr>
                <w:rFonts w:cs="Arial"/>
              </w:rPr>
              <w:t>And the following N</w:t>
            </w:r>
            <w:r>
              <w:rPr>
                <w:rFonts w:cs="Arial"/>
                <w:vertAlign w:val="subscript"/>
              </w:rPr>
              <w:t>DL</w:t>
            </w:r>
            <w:r>
              <w:rPr>
                <w:rFonts w:cs="Arial"/>
              </w:rPr>
              <w:t xml:space="preserve"> and N</w:t>
            </w:r>
            <w:r>
              <w:rPr>
                <w:rFonts w:cs="Arial"/>
                <w:vertAlign w:val="subscript"/>
              </w:rPr>
              <w:t>UL</w:t>
            </w:r>
            <w:r>
              <w:rPr>
                <w:rFonts w:cs="Arial"/>
              </w:rPr>
              <w:t xml:space="preserve"> are allowed for operation in Band 46 assuming 10MHz channel bandwidth</w:t>
            </w:r>
            <w:r>
              <w:rPr>
                <w:rFonts w:hint="eastAsia" w:cs="Arial"/>
                <w:lang w:eastAsia="zh-CN"/>
              </w:rPr>
              <w:t>:</w:t>
            </w:r>
            <w:r>
              <w:rPr>
                <w:rFonts w:hint="eastAsia" w:cs="Arial"/>
              </w:rPr>
              <w:t xml:space="preserve"> </w:t>
            </w:r>
            <w:r>
              <w:rPr>
                <w:rFonts w:cs="Arial"/>
              </w:rPr>
              <w:br w:type="textWrapping"/>
            </w:r>
            <w:r>
              <w:rPr>
                <w:rFonts w:cs="Arial"/>
              </w:rPr>
              <w:t>N</w:t>
            </w:r>
            <w:r>
              <w:rPr>
                <w:rFonts w:cs="Arial"/>
                <w:vertAlign w:val="subscript"/>
              </w:rPr>
              <w:t>DL</w:t>
            </w:r>
            <w:r>
              <w:rPr>
                <w:rFonts w:cs="Arial"/>
              </w:rPr>
              <w:t xml:space="preserve"> =N</w:t>
            </w:r>
            <w:r>
              <w:rPr>
                <w:rFonts w:cs="Arial"/>
                <w:vertAlign w:val="subscript"/>
              </w:rPr>
              <w:t>UL</w:t>
            </w:r>
            <w:r>
              <w:rPr>
                <w:rFonts w:cs="Arial"/>
              </w:rPr>
              <w:t xml:space="preserve"> = {n-2, n-1, n, n+1, n+2 | n = 52590 (5730 MHz), 53590 (5830 MHz)}. 10 MHz</w:t>
            </w:r>
            <w:r>
              <w:rPr>
                <w:rFonts w:hint="eastAsia" w:cs="Arial"/>
                <w:lang w:eastAsia="zh-CN"/>
              </w:rPr>
              <w:t xml:space="preserve"> channel bandwidth shall only apply </w:t>
            </w:r>
            <w:r>
              <w:rPr>
                <w:rFonts w:cs="Arial"/>
              </w:rPr>
              <w:t xml:space="preserve">in </w:t>
            </w:r>
            <w:r>
              <w:rPr>
                <w:rFonts w:hint="eastAsia" w:cs="Arial"/>
                <w:lang w:eastAsia="zh-CN"/>
              </w:rPr>
              <w:t xml:space="preserve">certain </w:t>
            </w:r>
            <w:r>
              <w:rPr>
                <w:rFonts w:cs="Arial"/>
              </w:rPr>
              <w:t xml:space="preserve">regions where the absence of non 3GPP technologies can be guaranteed on a long term basis </w:t>
            </w:r>
            <w:r>
              <w:rPr>
                <w:rFonts w:hint="eastAsia" w:cs="Arial"/>
                <w:lang w:eastAsia="zh-CN"/>
              </w:rPr>
              <w:t>in this version of specification.</w:t>
            </w:r>
          </w:p>
          <w:p>
            <w:pPr>
              <w:pStyle w:val="73"/>
            </w:pPr>
            <w:r>
              <w:t>NOTE 4:</w:t>
            </w:r>
            <w:r>
              <w:tab/>
            </w:r>
            <w:r>
              <w:t>Downlink frequency range 2180 – 2200 MHz is restricted to E-UTRA operation when carrier aggregation is configured.</w:t>
            </w:r>
          </w:p>
          <w:p>
            <w:pPr>
              <w:pStyle w:val="73"/>
            </w:pPr>
            <w:r>
              <w:t>NOTE 5:</w:t>
            </w:r>
            <w:r>
              <w:tab/>
            </w:r>
            <w:r>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tc>
      </w:tr>
    </w:tbl>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change2&gt;</w:t>
      </w:r>
    </w:p>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change3&gt;</w:t>
      </w:r>
    </w:p>
    <w:p>
      <w:pPr>
        <w:pStyle w:val="3"/>
      </w:pPr>
      <w:bookmarkStart w:id="40" w:name="_Toc20997742"/>
      <w:bookmarkStart w:id="41" w:name="_Toc29478421"/>
      <w:bookmarkStart w:id="42" w:name="_Toc45826211"/>
      <w:bookmarkStart w:id="43" w:name="_Toc35935307"/>
      <w:bookmarkStart w:id="44" w:name="_Toc66869362"/>
      <w:bookmarkStart w:id="45" w:name="_Toc89684485"/>
      <w:bookmarkStart w:id="46" w:name="_Toc75173337"/>
      <w:bookmarkStart w:id="47" w:name="_Toc37162891"/>
      <w:bookmarkStart w:id="48" w:name="_Toc66872180"/>
      <w:bookmarkStart w:id="49" w:name="_Toc44754027"/>
      <w:bookmarkStart w:id="50" w:name="_Toc37173471"/>
      <w:bookmarkStart w:id="51" w:name="_Toc45825455"/>
      <w:bookmarkStart w:id="52" w:name="_Toc82893954"/>
      <w:bookmarkStart w:id="53" w:name="_Toc37173219"/>
      <w:bookmarkStart w:id="54" w:name="_Toc76497153"/>
      <w:bookmarkStart w:id="55" w:name="_Toc52466377"/>
      <w:bookmarkStart w:id="56" w:name="_Toc45825707"/>
      <w:bookmarkStart w:id="57" w:name="_Toc45825959"/>
      <w:bookmarkStart w:id="58" w:name="_Toc35933019"/>
      <w:r>
        <w:t>6.2</w:t>
      </w:r>
      <w:r>
        <w:tab/>
      </w:r>
      <w:r>
        <w:t>Base station output power</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pPr>
        <w:rPr>
          <w:rFonts w:cs="v5.0.0"/>
        </w:rPr>
      </w:pPr>
      <w:r>
        <w:rPr>
          <w:rFonts w:cs="v5.0.0"/>
        </w:rPr>
        <w:t>Output power, Pout, of the base station is the mean power of one carrier delivered to a load with resistance equal to the nominal load impedance of the transmitter.</w:t>
      </w:r>
    </w:p>
    <w:p>
      <w:pPr>
        <w:rPr>
          <w:rFonts w:cs="v5.0.0"/>
        </w:rPr>
      </w:pPr>
      <w:r>
        <w:rPr>
          <w:rFonts w:cs="v5.0.0"/>
          <w:snapToGrid w:val="0"/>
        </w:rPr>
        <w:t xml:space="preserve">Rated </w:t>
      </w:r>
      <w:r>
        <w:rPr>
          <w:rFonts w:eastAsia="宋体" w:cs="v5.0.0"/>
          <w:snapToGrid w:val="0"/>
        </w:rPr>
        <w:t xml:space="preserve">total </w:t>
      </w:r>
      <w:r>
        <w:rPr>
          <w:rFonts w:cs="v5.0.0"/>
          <w:snapToGrid w:val="0"/>
        </w:rPr>
        <w:t>output power</w:t>
      </w:r>
      <w:r>
        <w:rPr>
          <w:rFonts w:eastAsia="宋体" w:cs="v5.0.0"/>
          <w:snapToGrid w:val="0"/>
        </w:rPr>
        <w:t xml:space="preserve"> </w:t>
      </w:r>
      <w:r>
        <w:rPr>
          <w:rFonts w:cs="v5.0.0"/>
          <w:snapToGrid w:val="0"/>
        </w:rPr>
        <w:t xml:space="preserve">of the base station is the mean power </w:t>
      </w:r>
      <w:r>
        <w:rPr>
          <w:rFonts w:eastAsia="宋体" w:cs="v5.0.0"/>
          <w:snapToGrid w:val="0"/>
        </w:rPr>
        <w:t xml:space="preserve">for BS operating in single carrier, multi-carrier, or carrier aggregation configurations </w:t>
      </w:r>
      <w:r>
        <w:rPr>
          <w:rFonts w:cs="v5.0.0"/>
          <w:snapToGrid w:val="0"/>
        </w:rPr>
        <w:t>that the manufacturer has declared to be available at the antenna connector during the transmitter ON period.</w:t>
      </w:r>
    </w:p>
    <w:p>
      <w:pPr>
        <w:rPr>
          <w:rFonts w:cs="v5.0.0"/>
          <w:snapToGrid w:val="0"/>
          <w:lang w:eastAsia="zh-CN"/>
        </w:rPr>
      </w:pPr>
      <w:r>
        <w:rPr>
          <w:rFonts w:cs="v5.0.0"/>
          <w:snapToGrid w:val="0"/>
        </w:rPr>
        <w:t>Maximum output power (P</w:t>
      </w:r>
      <w:r>
        <w:rPr>
          <w:rFonts w:cs="v5.0.0"/>
          <w:snapToGrid w:val="0"/>
          <w:vertAlign w:val="subscript"/>
        </w:rPr>
        <w:t>max,c</w:t>
      </w:r>
      <w:r>
        <w:rPr>
          <w:rFonts w:cs="v5.0.0"/>
          <w:snapToGrid w:val="0"/>
        </w:rPr>
        <w:t>) of the base station is the mean power level per carrier measured at the antenna connector during the transmitter ON period in a specified reference condition.</w:t>
      </w:r>
    </w:p>
    <w:p>
      <w:pPr>
        <w:rPr>
          <w:rFonts w:cs="v5.0.0"/>
        </w:rPr>
      </w:pPr>
      <w:r>
        <w:rPr>
          <w:rFonts w:cs="v5.0.0"/>
          <w:snapToGrid w:val="0"/>
        </w:rPr>
        <w:t>Rated output power</w:t>
      </w:r>
      <w:r>
        <w:rPr>
          <w:rFonts w:cs="v5.0.0"/>
          <w:snapToGrid w:val="0"/>
          <w:lang w:eastAsia="zh-CN"/>
        </w:rPr>
        <w:t xml:space="preserve">, </w:t>
      </w:r>
      <w:r>
        <w:rPr>
          <w:rFonts w:eastAsia="?c?e?o“A‘??S?V?b?N‘I" w:cs="v4.2.0"/>
        </w:rPr>
        <w:t>P</w:t>
      </w:r>
      <w:r>
        <w:rPr>
          <w:rFonts w:eastAsia="?c?e?o“A‘??S?V?b?N‘I" w:cs="v4.2.0"/>
          <w:vertAlign w:val="subscript"/>
        </w:rPr>
        <w:t>rated,c</w:t>
      </w:r>
      <w:r>
        <w:rPr>
          <w:rFonts w:cs="v5.0.0"/>
          <w:snapToGrid w:val="0"/>
          <w:lang w:eastAsia="zh-CN"/>
        </w:rPr>
        <w:t>,</w:t>
      </w:r>
      <w:r>
        <w:rPr>
          <w:rFonts w:cs="v5.0.0"/>
          <w:snapToGrid w:val="0"/>
        </w:rPr>
        <w:t xml:space="preserve"> of the base station is the mean power level per carrier </w:t>
      </w:r>
      <w:r>
        <w:rPr>
          <w:rFonts w:eastAsia="宋体" w:cs="v5.0.0"/>
          <w:snapToGrid w:val="0"/>
        </w:rPr>
        <w:t>for BS operating in single carrier, multi-carrier, or carrier aggregation configurations</w:t>
      </w:r>
      <w:r>
        <w:rPr>
          <w:rFonts w:cs="v5.0.0"/>
          <w:snapToGrid w:val="0"/>
        </w:rPr>
        <w:t xml:space="preserve"> that the manufacturer has declared to be available at the antenna connector during the transmitter ON period.</w:t>
      </w:r>
    </w:p>
    <w:p>
      <w:pPr>
        <w:pStyle w:val="63"/>
        <w:rPr>
          <w:rFonts w:eastAsia="宋体"/>
          <w:snapToGrid w:val="0"/>
        </w:rPr>
      </w:pPr>
      <w:r>
        <w:t>NOTE:</w:t>
      </w:r>
      <w:r>
        <w:tab/>
      </w:r>
      <w:r>
        <w:rPr>
          <w:rFonts w:eastAsia="宋体"/>
        </w:rPr>
        <w:t xml:space="preserve">Different </w:t>
      </w:r>
      <w:r>
        <w:rPr>
          <w:rFonts w:eastAsia="?c?e?o“A‘??S?V?b?N‘I" w:cs="v4.2.0"/>
        </w:rPr>
        <w:t>P</w:t>
      </w:r>
      <w:r>
        <w:rPr>
          <w:rFonts w:eastAsia="?c?e?o“A‘??S?V?b?N‘I" w:cs="v4.2.0"/>
          <w:vertAlign w:val="subscript"/>
        </w:rPr>
        <w:t>rated,c</w:t>
      </w:r>
      <w:r>
        <w:rPr>
          <w:rFonts w:cs="v5.0.0"/>
          <w:snapToGrid w:val="0"/>
          <w:lang w:eastAsia="zh-CN"/>
        </w:rPr>
        <w:t xml:space="preserve"> </w:t>
      </w:r>
      <w:r>
        <w:rPr>
          <w:rFonts w:eastAsia="宋体"/>
          <w:snapToGrid w:val="0"/>
        </w:rPr>
        <w:t>may be declared for different configurations</w:t>
      </w:r>
      <w:r>
        <w:t>.</w:t>
      </w:r>
    </w:p>
    <w:p>
      <w:pPr>
        <w:pStyle w:val="63"/>
      </w:pPr>
      <w:r>
        <w:rPr>
          <w:rFonts w:eastAsia="宋体"/>
          <w:snapToGrid w:val="0"/>
        </w:rPr>
        <w:t>NOTE:</w:t>
      </w:r>
      <w:r>
        <w:tab/>
      </w:r>
      <w:r>
        <w:rPr>
          <w:rFonts w:eastAsia="宋体"/>
          <w:snapToGrid w:val="0"/>
        </w:rPr>
        <w:t>For NB-IoT in-band and guard band operation, the LTE carrier and NB-IoT carrier shall be seen as a single carrier occupied LTE channel bandwidth, the output power over this carrier is shared between LTE and NB-IoT. This note is applied for Pout, Rated total output power, Pmax,c and Prated,c.</w:t>
      </w:r>
    </w:p>
    <w:p>
      <w:pPr>
        <w:rPr>
          <w:rFonts w:cs="v5.0.0"/>
          <w:lang w:eastAsia="zh-CN"/>
        </w:rPr>
      </w:pPr>
      <w:r>
        <w:rPr>
          <w:rFonts w:cs="v5.0.0"/>
        </w:rPr>
        <w:t>The rated output power,</w:t>
      </w:r>
      <w:r>
        <w:rPr>
          <w:rFonts w:cs="v5.0.0"/>
          <w:snapToGrid w:val="0"/>
        </w:rPr>
        <w:t xml:space="preserve"> </w:t>
      </w:r>
      <w:r>
        <w:rPr>
          <w:rFonts w:eastAsia="?c?e?o“A‘??S?V?b?N‘I" w:cs="v4.2.0"/>
        </w:rPr>
        <w:t>P</w:t>
      </w:r>
      <w:r>
        <w:rPr>
          <w:rFonts w:eastAsia="?c?e?o“A‘??S?V?b?N‘I" w:cs="v4.2.0"/>
          <w:vertAlign w:val="subscript"/>
        </w:rPr>
        <w:t>rated,c</w:t>
      </w:r>
      <w:r>
        <w:rPr>
          <w:rFonts w:cs="v5.0.0"/>
        </w:rPr>
        <w:t>, of the BS shall be as specified in Table 6.</w:t>
      </w:r>
      <w:r>
        <w:rPr>
          <w:rFonts w:cs="v5.0.0"/>
          <w:lang w:eastAsia="zh-CN"/>
        </w:rPr>
        <w:t>2-1</w:t>
      </w:r>
      <w:r>
        <w:rPr>
          <w:rFonts w:cs="v5.0.0"/>
        </w:rPr>
        <w:t>.</w:t>
      </w:r>
    </w:p>
    <w:p>
      <w:pPr>
        <w:pStyle w:val="62"/>
      </w:pPr>
      <w:r>
        <w:t>Table 6.</w:t>
      </w:r>
      <w:r>
        <w:rPr>
          <w:lang w:eastAsia="zh-CN"/>
        </w:rPr>
        <w:t>2-1</w:t>
      </w:r>
      <w:r>
        <w:t>: Base Station rated output power</w:t>
      </w:r>
    </w:p>
    <w:tbl>
      <w:tblPr>
        <w:tblStyle w:val="53"/>
        <w:tblW w:w="668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4"/>
        <w:gridCol w:w="3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44" w:type="dxa"/>
          </w:tcPr>
          <w:p>
            <w:pPr>
              <w:pStyle w:val="58"/>
              <w:rPr>
                <w:rFonts w:cs="Arial"/>
              </w:rPr>
            </w:pPr>
            <w:r>
              <w:rPr>
                <w:rFonts w:cs="Arial"/>
              </w:rPr>
              <w:t>BS class</w:t>
            </w:r>
          </w:p>
        </w:tc>
        <w:tc>
          <w:tcPr>
            <w:tcW w:w="3345" w:type="dxa"/>
          </w:tcPr>
          <w:p>
            <w:pPr>
              <w:pStyle w:val="58"/>
              <w:rPr>
                <w:rFonts w:cs="Arial"/>
              </w:rPr>
            </w:pPr>
            <w:r>
              <w:rPr>
                <w:rFonts w:eastAsia="?c?e?o“A‘??S?V?b?N‘I" w:cs="v4.2.0"/>
                <w:lang w:eastAsia="ja-JP"/>
              </w:rPr>
              <w:t>P</w:t>
            </w:r>
            <w:r>
              <w:rPr>
                <w:rFonts w:eastAsia="?c?e?o“A‘??S?V?b?N‘I" w:cs="v4.2.0"/>
                <w:vertAlign w:val="subscript"/>
                <w:lang w:eastAsia="ja-JP"/>
              </w:rPr>
              <w:t>rated,c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44" w:type="dxa"/>
          </w:tcPr>
          <w:p>
            <w:pPr>
              <w:pStyle w:val="59"/>
              <w:rPr>
                <w:rFonts w:cs="Arial"/>
              </w:rPr>
            </w:pPr>
            <w:r>
              <w:rPr>
                <w:rFonts w:cs="Arial"/>
              </w:rPr>
              <w:t>Wide Area BS</w:t>
            </w:r>
          </w:p>
        </w:tc>
        <w:tc>
          <w:tcPr>
            <w:tcW w:w="3345" w:type="dxa"/>
          </w:tcPr>
          <w:p>
            <w:pPr>
              <w:pStyle w:val="59"/>
              <w:ind w:left="360"/>
              <w:rPr>
                <w:rFonts w:cs="Arial"/>
                <w:lang w:eastAsia="zh-CN"/>
              </w:rPr>
            </w:pPr>
            <w:r>
              <w:rPr>
                <w:rFonts w:cs="Arial"/>
              </w:rPr>
              <w:t>- (note)</w:t>
            </w:r>
          </w:p>
          <w:p>
            <w:pPr>
              <w:pStyle w:val="59"/>
              <w:jc w:val="left"/>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4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Medium Range BS</w:t>
            </w:r>
          </w:p>
        </w:tc>
        <w:tc>
          <w:tcPr>
            <w:tcW w:w="3345" w:type="dxa"/>
            <w:tcBorders>
              <w:top w:val="single" w:color="auto" w:sz="4" w:space="0"/>
              <w:left w:val="single" w:color="auto" w:sz="4" w:space="0"/>
              <w:bottom w:val="single" w:color="auto" w:sz="4" w:space="0"/>
              <w:right w:val="single" w:color="auto" w:sz="4" w:space="0"/>
            </w:tcBorders>
          </w:tcPr>
          <w:p>
            <w:pPr>
              <w:pStyle w:val="59"/>
              <w:tabs>
                <w:tab w:val="left" w:pos="360"/>
              </w:tabs>
              <w:ind w:left="360" w:hanging="360"/>
              <w:rPr>
                <w:rFonts w:cs="Arial"/>
              </w:rPr>
            </w:pPr>
            <w:r>
              <w:rPr>
                <w:rFonts w:cs="Arial"/>
                <w:u w:val="single"/>
              </w:rPr>
              <w:t>&lt;</w:t>
            </w:r>
            <w:r>
              <w:rPr>
                <w:rFonts w:cs="Arial"/>
              </w:rPr>
              <w:t xml:space="preserve">  + 38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44" w:type="dxa"/>
          </w:tcPr>
          <w:p>
            <w:pPr>
              <w:pStyle w:val="59"/>
              <w:rPr>
                <w:rFonts w:cs="Arial"/>
              </w:rPr>
            </w:pPr>
            <w:r>
              <w:rPr>
                <w:rFonts w:cs="Arial"/>
              </w:rPr>
              <w:t>Local Area BS</w:t>
            </w:r>
          </w:p>
        </w:tc>
        <w:tc>
          <w:tcPr>
            <w:tcW w:w="3345" w:type="dxa"/>
          </w:tcPr>
          <w:p>
            <w:pPr>
              <w:pStyle w:val="59"/>
              <w:ind w:left="317"/>
              <w:rPr>
                <w:rFonts w:cs="Arial"/>
                <w:lang w:eastAsia="zh-CN"/>
              </w:rPr>
            </w:pPr>
            <w:r>
              <w:rPr>
                <w:rFonts w:cs="Arial"/>
                <w:u w:val="single"/>
              </w:rPr>
              <w:t>&lt;</w:t>
            </w:r>
            <w:r>
              <w:rPr>
                <w:rFonts w:cs="Arial"/>
              </w:rPr>
              <w:t xml:space="preserve"> </w:t>
            </w:r>
            <w:r>
              <w:rPr>
                <w:rFonts w:cs="Arial"/>
                <w:lang w:eastAsia="zh-CN"/>
              </w:rPr>
              <w:t xml:space="preserve"> + 24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44" w:type="dxa"/>
          </w:tcPr>
          <w:p>
            <w:pPr>
              <w:pStyle w:val="59"/>
              <w:rPr>
                <w:rFonts w:cs="Arial"/>
              </w:rPr>
            </w:pPr>
            <w:r>
              <w:rPr>
                <w:rFonts w:cs="Arial"/>
              </w:rPr>
              <w:t>Home BS</w:t>
            </w:r>
          </w:p>
        </w:tc>
        <w:tc>
          <w:tcPr>
            <w:tcW w:w="3345" w:type="dxa"/>
          </w:tcPr>
          <w:p>
            <w:pPr>
              <w:pStyle w:val="59"/>
              <w:ind w:left="284"/>
              <w:rPr>
                <w:rFonts w:cs="Arial"/>
                <w:lang w:eastAsia="zh-CN"/>
              </w:rPr>
            </w:pPr>
            <w:r>
              <w:rPr>
                <w:rFonts w:cs="Arial"/>
                <w:u w:val="single"/>
              </w:rPr>
              <w:t>&lt;</w:t>
            </w:r>
            <w:r>
              <w:rPr>
                <w:rFonts w:cs="Arial"/>
              </w:rPr>
              <w:t xml:space="preserve"> </w:t>
            </w:r>
            <w:r>
              <w:rPr>
                <w:rFonts w:cs="Arial"/>
                <w:lang w:eastAsia="zh-CN"/>
              </w:rPr>
              <w:t xml:space="preserve"> + 20 dBm (for one transmit antenna port)</w:t>
            </w:r>
          </w:p>
          <w:p>
            <w:pPr>
              <w:pStyle w:val="59"/>
              <w:ind w:left="284"/>
              <w:rPr>
                <w:rFonts w:cs="Arial"/>
                <w:lang w:eastAsia="zh-CN"/>
              </w:rPr>
            </w:pPr>
            <w:r>
              <w:rPr>
                <w:rFonts w:cs="Arial"/>
                <w:u w:val="single"/>
              </w:rPr>
              <w:t>&lt;</w:t>
            </w:r>
            <w:r>
              <w:rPr>
                <w:rFonts w:cs="Arial"/>
              </w:rPr>
              <w:t xml:space="preserve"> </w:t>
            </w:r>
            <w:r>
              <w:rPr>
                <w:rFonts w:cs="Arial"/>
                <w:lang w:eastAsia="zh-CN"/>
              </w:rPr>
              <w:t xml:space="preserve"> + 17 dBm (for two transmit antenna ports)</w:t>
            </w:r>
          </w:p>
          <w:p>
            <w:pPr>
              <w:pStyle w:val="59"/>
              <w:ind w:firstLine="270" w:firstLineChars="150"/>
              <w:rPr>
                <w:rFonts w:cs="Arial"/>
                <w:lang w:eastAsia="zh-CN"/>
              </w:rPr>
            </w:pPr>
            <w:r>
              <w:rPr>
                <w:rFonts w:cs="Arial"/>
                <w:u w:val="single"/>
              </w:rPr>
              <w:t>&lt;</w:t>
            </w:r>
            <w:r>
              <w:rPr>
                <w:rFonts w:cs="Arial"/>
                <w:u w:val="single"/>
                <w:lang w:eastAsia="zh-CN"/>
              </w:rPr>
              <w:t xml:space="preserve"> </w:t>
            </w:r>
            <w:r>
              <w:rPr>
                <w:rFonts w:cs="Arial"/>
                <w:lang w:eastAsia="zh-CN"/>
              </w:rPr>
              <w:t xml:space="preserve"> + 14dBm (for four transmit antenna ports)</w:t>
            </w:r>
          </w:p>
          <w:p>
            <w:pPr>
              <w:pStyle w:val="59"/>
              <w:ind w:firstLine="270" w:firstLineChars="150"/>
              <w:rPr>
                <w:rFonts w:cs="Arial"/>
                <w:lang w:eastAsia="zh-CN"/>
              </w:rPr>
            </w:pPr>
            <w:r>
              <w:rPr>
                <w:rFonts w:cs="Arial"/>
                <w:lang w:eastAsia="zh-CN"/>
              </w:rPr>
              <w:t>&lt;  + 11dBm (for eight transmit antenna 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89" w:type="dxa"/>
            <w:gridSpan w:val="2"/>
          </w:tcPr>
          <w:p>
            <w:pPr>
              <w:pStyle w:val="73"/>
              <w:rPr>
                <w:rFonts w:cs="Arial"/>
                <w:u w:val="single"/>
              </w:rPr>
            </w:pPr>
            <w:r>
              <w:rPr>
                <w:rFonts w:cs="Arial"/>
              </w:rPr>
              <w:t>NOTE:</w:t>
            </w:r>
            <w:r>
              <w:rPr>
                <w:rFonts w:cs="Arial"/>
              </w:rPr>
              <w:tab/>
            </w:r>
            <w:r>
              <w:rPr>
                <w:rFonts w:cs="Arial"/>
              </w:rPr>
              <w:t>There is no upper limit for the rated output power of the Wide Area Base Station.</w:t>
            </w:r>
          </w:p>
        </w:tc>
      </w:tr>
    </w:tbl>
    <w:p>
      <w:pPr>
        <w:rPr>
          <w:lang w:eastAsia="zh-CN"/>
        </w:rPr>
      </w:pPr>
    </w:p>
    <w:p>
      <w:r>
        <w:rPr>
          <w:rFonts w:hint="eastAsia"/>
          <w:lang w:eastAsia="zh-CN"/>
        </w:rPr>
        <w:t>In addition f</w:t>
      </w:r>
      <w:r>
        <w:t>or Band </w:t>
      </w:r>
      <w:r>
        <w:rPr>
          <w:rFonts w:hint="eastAsia"/>
        </w:rPr>
        <w:t>46</w:t>
      </w:r>
      <w:r>
        <w:t xml:space="preserve"> operation, the BS may have to comply with the applicable BS power limits established regionally, when deployed in regions where those limits apply and under the conditions declared by the manufacturer. The regional requirements may be in the form of conducted power, power spectral density, EIRP and other types of limits. In case of regulatory limits based on EIRP, assessment of the EIRP level is described in Annex H.</w:t>
      </w:r>
    </w:p>
    <w:p>
      <w:r>
        <w:t>In addition for Band 49 operation in US, the BS EIRP power limit established by FCC for Category A CBSDs (Citizens Broadband Radio Service Devices) applies. Assessment of the EIRP level is described in Annex H.</w:t>
      </w:r>
    </w:p>
    <w:p>
      <w:r>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pPr>
        <w:rPr>
          <w:ins w:id="47" w:author="RAN4#101bis" w:date="2022-01-03T20:14:00Z"/>
        </w:rPr>
      </w:pPr>
      <w:ins w:id="48" w:author="RAN4#101bis" w:date="2022-01-03T20:14:00Z">
        <w:r>
          <w:rPr/>
          <w:t>In addition for Band [102] NB-IoT standalone operation, the BS rated output power limit of 43 dBm applies over the NB-IoT carriers in the range 7</w:t>
        </w:r>
      </w:ins>
      <w:ins w:id="49" w:author="RAN4#101bis" w:date="2022-01-04T09:29:00Z">
        <w:r>
          <w:rPr/>
          <w:t>5</w:t>
        </w:r>
      </w:ins>
      <w:ins w:id="50" w:author="RAN4#101bis" w:date="2022-01-03T20:22:00Z">
        <w:r>
          <w:rPr/>
          <w:t>7</w:t>
        </w:r>
      </w:ins>
      <w:ins w:id="51" w:author="RAN4#101bis" w:date="2022-01-03T20:14:00Z">
        <w:r>
          <w:rPr/>
          <w:t>-7</w:t>
        </w:r>
      </w:ins>
      <w:ins w:id="52" w:author="RAN4#101bis" w:date="2022-01-04T09:29:00Z">
        <w:r>
          <w:rPr/>
          <w:t>5</w:t>
        </w:r>
      </w:ins>
      <w:ins w:id="53" w:author="RAN4#101bis" w:date="2022-01-03T20:22:00Z">
        <w:r>
          <w:rPr/>
          <w:t>8</w:t>
        </w:r>
      </w:ins>
      <w:ins w:id="54" w:author="RAN4#101bis" w:date="2022-01-03T20:14:00Z">
        <w:r>
          <w:rPr/>
          <w:t xml:space="preserve"> MHz of the DL operating band. The BS output power limit of 43 dBm shall be considered as shared among all NB-IoT carriers in the 7</w:t>
        </w:r>
      </w:ins>
      <w:ins w:id="55" w:author="RAN4#101bis" w:date="2022-01-04T09:29:00Z">
        <w:r>
          <w:rPr/>
          <w:t>5</w:t>
        </w:r>
      </w:ins>
      <w:ins w:id="56" w:author="RAN4#101bis" w:date="2022-01-03T20:22:00Z">
        <w:r>
          <w:rPr/>
          <w:t>7</w:t>
        </w:r>
      </w:ins>
      <w:ins w:id="57" w:author="RAN4#101bis" w:date="2022-01-03T20:14:00Z">
        <w:r>
          <w:rPr/>
          <w:t>-7</w:t>
        </w:r>
      </w:ins>
      <w:ins w:id="58" w:author="RAN4#101bis" w:date="2022-01-04T09:29:00Z">
        <w:r>
          <w:rPr/>
          <w:t>5</w:t>
        </w:r>
      </w:ins>
      <w:ins w:id="59" w:author="RAN4#101bis" w:date="2022-01-03T20:22:00Z">
        <w:r>
          <w:rPr/>
          <w:t>8</w:t>
        </w:r>
      </w:ins>
      <w:ins w:id="60" w:author="RAN4#101bis" w:date="2022-01-03T20:14:00Z">
        <w:r>
          <w:rPr/>
          <w:t xml:space="preserve"> MHz frequency range or as the maximum value per NB-IoT carrier in the case where only one NB-IoT carrier is deployed in 7</w:t>
        </w:r>
      </w:ins>
      <w:ins w:id="61" w:author="RAN4#101bis" w:date="2022-01-04T09:29:00Z">
        <w:r>
          <w:rPr/>
          <w:t>5</w:t>
        </w:r>
      </w:ins>
      <w:ins w:id="62" w:author="RAN4#101bis" w:date="2022-01-03T20:22:00Z">
        <w:r>
          <w:rPr/>
          <w:t>7</w:t>
        </w:r>
      </w:ins>
      <w:ins w:id="63" w:author="RAN4#101bis" w:date="2022-01-03T20:14:00Z">
        <w:r>
          <w:rPr/>
          <w:t>-7</w:t>
        </w:r>
      </w:ins>
      <w:ins w:id="64" w:author="RAN4#101bis" w:date="2022-01-04T09:29:00Z">
        <w:r>
          <w:rPr/>
          <w:t>5</w:t>
        </w:r>
      </w:ins>
      <w:ins w:id="65" w:author="RAN4#101bis" w:date="2022-01-03T20:22:00Z">
        <w:r>
          <w:rPr/>
          <w:t>8</w:t>
        </w:r>
      </w:ins>
      <w:ins w:id="66" w:author="RAN4#101bis" w:date="2022-01-03T20:14:00Z">
        <w:r>
          <w:rPr/>
          <w:t xml:space="preserve"> MHz frequency range.</w:t>
        </w:r>
      </w:ins>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change3&gt;</w:t>
      </w: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change4&gt;</w:t>
      </w:r>
    </w:p>
    <w:p>
      <w:pPr>
        <w:pStyle w:val="5"/>
      </w:pPr>
      <w:bookmarkStart w:id="59" w:name="_Toc35933064"/>
      <w:bookmarkStart w:id="60" w:name="_Toc45826256"/>
      <w:bookmarkStart w:id="61" w:name="_Toc37162936"/>
      <w:bookmarkStart w:id="62" w:name="_Toc20997787"/>
      <w:bookmarkStart w:id="63" w:name="_Toc45825500"/>
      <w:bookmarkStart w:id="64" w:name="_Toc66869407"/>
      <w:bookmarkStart w:id="65" w:name="_Toc37173264"/>
      <w:bookmarkStart w:id="66" w:name="_Toc66872225"/>
      <w:bookmarkStart w:id="67" w:name="_Toc45825752"/>
      <w:bookmarkStart w:id="68" w:name="_Toc75173382"/>
      <w:bookmarkStart w:id="69" w:name="_Toc45826004"/>
      <w:bookmarkStart w:id="70" w:name="_Toc52466422"/>
      <w:bookmarkStart w:id="71" w:name="_Toc37173516"/>
      <w:bookmarkStart w:id="72" w:name="_Toc35935352"/>
      <w:bookmarkStart w:id="73" w:name="_Toc29478466"/>
      <w:bookmarkStart w:id="74" w:name="_Toc82893999"/>
      <w:bookmarkStart w:id="75" w:name="_Toc44754072"/>
      <w:bookmarkStart w:id="76" w:name="_Toc89684530"/>
      <w:bookmarkStart w:id="77" w:name="_Toc76497198"/>
      <w:r>
        <w:t>6.6.3.3</w:t>
      </w:r>
      <w:r>
        <w:tab/>
      </w:r>
      <w:r>
        <w:t>Additional requirements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pPr>
        <w:keepNext/>
        <w:rPr>
          <w:rFonts w:cs="v5.0.0"/>
        </w:rPr>
      </w:pPr>
      <w:r>
        <w:rPr>
          <w:rFonts w:cs="v5.0.0"/>
        </w:rPr>
        <w:t>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E-UTRA with NB-IoT and NB-IoT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pPr>
        <w:keepNext/>
        <w:rPr>
          <w:rFonts w:cs="v5.0.0"/>
        </w:rPr>
      </w:pPr>
      <w:r>
        <w:rPr>
          <w:rFonts w:cs="v5.0.0"/>
        </w:rPr>
        <w:t>In certain regions the following requirement may apply. For E-UTRA, E-UTRA with NB-IoT and NB-IoT BS operating in Bands 5, 26, 27 or 28, emissions shall not exceed the maximum levels specified in Tables 6.6.3.3-1.</w:t>
      </w:r>
    </w:p>
    <w:p>
      <w:pPr>
        <w:pStyle w:val="62"/>
        <w:rPr>
          <w:rFonts w:cs="v5.0.0"/>
        </w:rPr>
      </w:pPr>
      <w:r>
        <w:t>Table 6.6.3.3-1: Additional operating band unwanted emission limits for E-UTRA bands &lt;1GHz</w:t>
      </w:r>
    </w:p>
    <w:tbl>
      <w:tblPr>
        <w:tblStyle w:val="53"/>
        <w:tblW w:w="89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1"/>
        <w:gridCol w:w="2126"/>
        <w:gridCol w:w="2977"/>
        <w:gridCol w:w="1285"/>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tcPr>
          <w:p>
            <w:pPr>
              <w:pStyle w:val="58"/>
              <w:rPr>
                <w:rFonts w:cs="Arial"/>
              </w:rPr>
            </w:pPr>
            <w:r>
              <w:rPr>
                <w:rFonts w:cs="Arial"/>
              </w:rPr>
              <w:t>Channel bandwidth</w:t>
            </w:r>
          </w:p>
        </w:tc>
        <w:tc>
          <w:tcPr>
            <w:tcW w:w="2126" w:type="dxa"/>
          </w:tcPr>
          <w:p>
            <w:pPr>
              <w:pStyle w:val="58"/>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7" w:type="dxa"/>
          </w:tcPr>
          <w:p>
            <w:pPr>
              <w:pStyle w:val="58"/>
              <w:rPr>
                <w:rFonts w:cs="v5.0.0"/>
              </w:rPr>
            </w:pPr>
            <w:r>
              <w:rPr>
                <w:rFonts w:cs="v5.0.0"/>
              </w:rPr>
              <w:t>Frequency offset of measurement filter centre frequency, f_offset</w:t>
            </w:r>
          </w:p>
        </w:tc>
        <w:tc>
          <w:tcPr>
            <w:tcW w:w="1285" w:type="dxa"/>
          </w:tcPr>
          <w:p>
            <w:pPr>
              <w:pStyle w:val="58"/>
              <w:rPr>
                <w:rFonts w:cs="v5.0.0"/>
              </w:rPr>
            </w:pPr>
            <w:r>
              <w:rPr>
                <w:rFonts w:cs="v5.0.0"/>
              </w:rPr>
              <w:t>Minimum requirement</w:t>
            </w:r>
          </w:p>
        </w:tc>
        <w:tc>
          <w:tcPr>
            <w:tcW w:w="1418" w:type="dxa"/>
          </w:tcPr>
          <w:p>
            <w:pPr>
              <w:pStyle w:val="58"/>
              <w:rPr>
                <w:rFonts w:cs="v5.0.0"/>
              </w:rPr>
            </w:pPr>
            <w:r>
              <w:rPr>
                <w:rFonts w:cs="v5.0.0"/>
              </w:rPr>
              <w:t xml:space="preserve">Measurement bandwidth </w:t>
            </w:r>
            <w:r>
              <w:rPr>
                <w:rFonts w:cs="Arial"/>
              </w:rPr>
              <w:t xml:space="preserve">(Note </w:t>
            </w:r>
            <w:r>
              <w:rPr>
                <w:rFonts w:hint="eastAsia" w:cs="Arial"/>
                <w:lang w:eastAsia="zh-CN"/>
              </w:rPr>
              <w:t>8</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shd w:val="clear" w:color="auto" w:fill="auto"/>
            <w:vAlign w:val="center"/>
          </w:tcPr>
          <w:p>
            <w:pPr>
              <w:pStyle w:val="59"/>
              <w:rPr>
                <w:rFonts w:cs="Arial"/>
                <w:lang w:eastAsia="ja-JP"/>
              </w:rPr>
            </w:pPr>
            <w:r>
              <w:rPr>
                <w:rFonts w:cs="Arial"/>
                <w:lang w:eastAsia="ja-JP"/>
              </w:rPr>
              <w:t>200 kHz</w:t>
            </w:r>
          </w:p>
        </w:tc>
        <w:tc>
          <w:tcPr>
            <w:tcW w:w="2126" w:type="dxa"/>
            <w:vAlign w:val="center"/>
          </w:tcPr>
          <w:p>
            <w:pPr>
              <w:pStyle w:val="59"/>
              <w:rPr>
                <w:rFonts w:cs="v5.0.0"/>
                <w:lang w:eastAsia="ja-JP"/>
              </w:rPr>
            </w:pPr>
            <w:r>
              <w:rPr>
                <w:rFonts w:cs="v5.0.0"/>
                <w:lang w:eastAsia="ja-JP"/>
              </w:rPr>
              <w:t xml:space="preserve">0 </w:t>
            </w:r>
            <w:r>
              <w:rPr>
                <w:rFonts w:cs="Arial"/>
                <w:lang w:eastAsia="ja-JP"/>
              </w:rPr>
              <w:t xml:space="preserve">MHz </w:t>
            </w:r>
            <w:r>
              <w:rPr>
                <w:rFonts w:cs="v5.0.0"/>
                <w:lang w:eastAsia="ja-JP"/>
              </w:rPr>
              <w:sym w:font="Symbol" w:char="F0A3"/>
            </w:r>
            <w:r>
              <w:rPr>
                <w:rFonts w:cs="v5.0.0"/>
                <w:lang w:eastAsia="ja-JP"/>
              </w:rPr>
              <w:t xml:space="preserve"> </w:t>
            </w:r>
            <w:r>
              <w:rPr>
                <w:rFonts w:cs="v5.0.0"/>
                <w:lang w:eastAsia="ja-JP"/>
              </w:rPr>
              <w:sym w:font="Symbol" w:char="F044"/>
            </w:r>
            <w:r>
              <w:rPr>
                <w:rFonts w:cs="v5.0.0"/>
                <w:lang w:eastAsia="ja-JP"/>
              </w:rPr>
              <w:t>f &lt; 1 MHz</w:t>
            </w:r>
          </w:p>
        </w:tc>
        <w:tc>
          <w:tcPr>
            <w:tcW w:w="2977" w:type="dxa"/>
            <w:vAlign w:val="center"/>
          </w:tcPr>
          <w:p>
            <w:pPr>
              <w:pStyle w:val="59"/>
              <w:rPr>
                <w:rFonts w:cs="v5.0.0"/>
                <w:lang w:eastAsia="ja-JP"/>
              </w:rPr>
            </w:pPr>
            <w:r>
              <w:rPr>
                <w:rFonts w:cs="v5.0.0"/>
                <w:lang w:eastAsia="ja-JP"/>
              </w:rPr>
              <w:t xml:space="preserve">0.005 MHz </w:t>
            </w:r>
            <w:r>
              <w:rPr>
                <w:rFonts w:cs="v5.0.0"/>
                <w:lang w:eastAsia="ja-JP"/>
              </w:rPr>
              <w:sym w:font="Symbol" w:char="F0A3"/>
            </w:r>
            <w:r>
              <w:rPr>
                <w:rFonts w:cs="v5.0.0"/>
                <w:lang w:eastAsia="ja-JP"/>
              </w:rPr>
              <w:t xml:space="preserve"> f_offset &lt; 0.995 MHz</w:t>
            </w:r>
          </w:p>
        </w:tc>
        <w:tc>
          <w:tcPr>
            <w:tcW w:w="1285" w:type="dxa"/>
            <w:vAlign w:val="center"/>
          </w:tcPr>
          <w:p>
            <w:pPr>
              <w:pStyle w:val="59"/>
              <w:rPr>
                <w:rFonts w:cs="Arial"/>
                <w:lang w:eastAsia="ja-JP"/>
              </w:rPr>
            </w:pPr>
            <w:r>
              <w:rPr>
                <w:rFonts w:cs="Arial"/>
                <w:lang w:eastAsia="ja-JP"/>
              </w:rPr>
              <w:t>-6 dBm</w:t>
            </w:r>
          </w:p>
        </w:tc>
        <w:tc>
          <w:tcPr>
            <w:tcW w:w="1418" w:type="dxa"/>
            <w:vAlign w:val="center"/>
          </w:tcPr>
          <w:p>
            <w:pPr>
              <w:pStyle w:val="59"/>
              <w:rPr>
                <w:rFonts w:cs="Arial"/>
                <w:lang w:eastAsia="ja-JP"/>
              </w:rPr>
            </w:pPr>
            <w:r>
              <w:rPr>
                <w:rFonts w:cs="Arial"/>
                <w:lang w:eastAsia="ja-JP"/>
              </w:rPr>
              <w:t>10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shd w:val="clear" w:color="auto" w:fill="auto"/>
            <w:vAlign w:val="center"/>
          </w:tcPr>
          <w:p>
            <w:pPr>
              <w:pStyle w:val="59"/>
              <w:rPr>
                <w:rFonts w:cs="Arial"/>
              </w:rPr>
            </w:pPr>
            <w:r>
              <w:rPr>
                <w:rFonts w:cs="Arial"/>
              </w:rPr>
              <w:t>1.4 MHz</w:t>
            </w:r>
          </w:p>
        </w:tc>
        <w:tc>
          <w:tcPr>
            <w:tcW w:w="2126" w:type="dxa"/>
            <w:vAlign w:val="center"/>
          </w:tcPr>
          <w:p>
            <w:pPr>
              <w:pStyle w:val="59"/>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59"/>
              <w:rPr>
                <w:rFonts w:cs="v5.0.0"/>
              </w:rPr>
            </w:pPr>
            <w:r>
              <w:rPr>
                <w:rFonts w:cs="v5.0.0"/>
              </w:rPr>
              <w:t xml:space="preserve">0.005 MHz </w:t>
            </w:r>
            <w:r>
              <w:rPr>
                <w:rFonts w:cs="v5.0.0"/>
              </w:rPr>
              <w:sym w:font="Symbol" w:char="F0A3"/>
            </w:r>
            <w:r>
              <w:rPr>
                <w:rFonts w:cs="v5.0.0"/>
              </w:rPr>
              <w:t xml:space="preserve"> f_offset &lt; 0.995 MHz</w:t>
            </w:r>
          </w:p>
        </w:tc>
        <w:tc>
          <w:tcPr>
            <w:tcW w:w="1285" w:type="dxa"/>
            <w:vAlign w:val="center"/>
          </w:tcPr>
          <w:p>
            <w:pPr>
              <w:pStyle w:val="59"/>
              <w:rPr>
                <w:rFonts w:cs="Arial"/>
              </w:rPr>
            </w:pPr>
            <w:r>
              <w:rPr>
                <w:rFonts w:cs="Arial"/>
              </w:rPr>
              <w:t>-14 dBm</w:t>
            </w:r>
          </w:p>
        </w:tc>
        <w:tc>
          <w:tcPr>
            <w:tcW w:w="1418" w:type="dxa"/>
            <w:vAlign w:val="center"/>
          </w:tcPr>
          <w:p>
            <w:pPr>
              <w:pStyle w:val="59"/>
              <w:rPr>
                <w:rFonts w:cs="Arial"/>
              </w:rPr>
            </w:pPr>
            <w:r>
              <w:rPr>
                <w:rFonts w:cs="Arial"/>
              </w:rPr>
              <w:t xml:space="preserve">10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shd w:val="clear" w:color="auto" w:fill="auto"/>
            <w:vAlign w:val="center"/>
          </w:tcPr>
          <w:p>
            <w:pPr>
              <w:pStyle w:val="59"/>
              <w:rPr>
                <w:rFonts w:cs="Arial"/>
              </w:rPr>
            </w:pPr>
            <w:r>
              <w:rPr>
                <w:rFonts w:cs="Arial"/>
              </w:rPr>
              <w:t>3 MHz</w:t>
            </w:r>
          </w:p>
        </w:tc>
        <w:tc>
          <w:tcPr>
            <w:tcW w:w="2126" w:type="dxa"/>
            <w:vAlign w:val="center"/>
          </w:tcPr>
          <w:p>
            <w:pPr>
              <w:pStyle w:val="59"/>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59"/>
              <w:rPr>
                <w:rFonts w:cs="v5.0.0"/>
              </w:rPr>
            </w:pPr>
            <w:r>
              <w:rPr>
                <w:rFonts w:cs="v5.0.0"/>
              </w:rPr>
              <w:t xml:space="preserve">0.015 MHz </w:t>
            </w:r>
            <w:r>
              <w:rPr>
                <w:rFonts w:cs="v5.0.0"/>
              </w:rPr>
              <w:sym w:font="Symbol" w:char="F0A3"/>
            </w:r>
            <w:r>
              <w:rPr>
                <w:rFonts w:cs="v5.0.0"/>
              </w:rPr>
              <w:t xml:space="preserve"> f_offset &lt; 0.985 MHz</w:t>
            </w:r>
          </w:p>
        </w:tc>
        <w:tc>
          <w:tcPr>
            <w:tcW w:w="1285" w:type="dxa"/>
            <w:vAlign w:val="center"/>
          </w:tcPr>
          <w:p>
            <w:pPr>
              <w:pStyle w:val="59"/>
              <w:rPr>
                <w:rFonts w:cs="Arial"/>
              </w:rPr>
            </w:pPr>
            <w:r>
              <w:rPr>
                <w:rFonts w:cs="Arial"/>
              </w:rPr>
              <w:t>-13 dBm</w:t>
            </w:r>
          </w:p>
        </w:tc>
        <w:tc>
          <w:tcPr>
            <w:tcW w:w="1418" w:type="dxa"/>
            <w:vAlign w:val="center"/>
          </w:tcPr>
          <w:p>
            <w:pPr>
              <w:pStyle w:val="59"/>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shd w:val="clear" w:color="auto" w:fill="auto"/>
            <w:vAlign w:val="center"/>
          </w:tcPr>
          <w:p>
            <w:pPr>
              <w:pStyle w:val="59"/>
              <w:rPr>
                <w:rFonts w:cs="Arial"/>
              </w:rPr>
            </w:pPr>
            <w:r>
              <w:rPr>
                <w:rFonts w:cs="Arial"/>
              </w:rPr>
              <w:t>5 MHz</w:t>
            </w:r>
          </w:p>
        </w:tc>
        <w:tc>
          <w:tcPr>
            <w:tcW w:w="2126" w:type="dxa"/>
            <w:vAlign w:val="center"/>
          </w:tcPr>
          <w:p>
            <w:pPr>
              <w:pStyle w:val="59"/>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59"/>
              <w:rPr>
                <w:rFonts w:cs="v5.0.0"/>
              </w:rPr>
            </w:pPr>
            <w:r>
              <w:rPr>
                <w:rFonts w:cs="v5.0.0"/>
              </w:rPr>
              <w:t xml:space="preserve">0.015 MHz </w:t>
            </w:r>
            <w:r>
              <w:rPr>
                <w:rFonts w:cs="v5.0.0"/>
              </w:rPr>
              <w:sym w:font="Symbol" w:char="F0A3"/>
            </w:r>
            <w:r>
              <w:rPr>
                <w:rFonts w:cs="v5.0.0"/>
              </w:rPr>
              <w:t xml:space="preserve"> f_offset &lt; 0.985 MHz</w:t>
            </w:r>
          </w:p>
        </w:tc>
        <w:tc>
          <w:tcPr>
            <w:tcW w:w="1285" w:type="dxa"/>
            <w:vAlign w:val="center"/>
          </w:tcPr>
          <w:p>
            <w:pPr>
              <w:pStyle w:val="59"/>
              <w:rPr>
                <w:rFonts w:cs="Arial"/>
              </w:rPr>
            </w:pPr>
            <w:r>
              <w:rPr>
                <w:rFonts w:cs="Arial"/>
              </w:rPr>
              <w:t>-15 dBm</w:t>
            </w:r>
          </w:p>
        </w:tc>
        <w:tc>
          <w:tcPr>
            <w:tcW w:w="1418" w:type="dxa"/>
            <w:vAlign w:val="center"/>
          </w:tcPr>
          <w:p>
            <w:pPr>
              <w:pStyle w:val="59"/>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shd w:val="clear" w:color="auto" w:fill="auto"/>
            <w:vAlign w:val="center"/>
          </w:tcPr>
          <w:p>
            <w:pPr>
              <w:pStyle w:val="59"/>
              <w:rPr>
                <w:rFonts w:cs="Arial"/>
              </w:rPr>
            </w:pPr>
            <w:r>
              <w:rPr>
                <w:rFonts w:cs="Arial"/>
              </w:rPr>
              <w:t>10 MHz</w:t>
            </w:r>
          </w:p>
        </w:tc>
        <w:tc>
          <w:tcPr>
            <w:tcW w:w="2126" w:type="dxa"/>
            <w:vAlign w:val="center"/>
          </w:tcPr>
          <w:p>
            <w:pPr>
              <w:pStyle w:val="59"/>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59"/>
              <w:rPr>
                <w:rFonts w:cs="v5.0.0"/>
              </w:rPr>
            </w:pPr>
            <w:r>
              <w:rPr>
                <w:rFonts w:cs="v5.0.0"/>
              </w:rPr>
              <w:t xml:space="preserve">0.05 MHz </w:t>
            </w:r>
            <w:r>
              <w:rPr>
                <w:rFonts w:cs="v5.0.0"/>
              </w:rPr>
              <w:sym w:font="Symbol" w:char="F0A3"/>
            </w:r>
            <w:r>
              <w:rPr>
                <w:rFonts w:cs="v5.0.0"/>
              </w:rPr>
              <w:t xml:space="preserve"> f_offset &lt; 0.95 MHz</w:t>
            </w:r>
          </w:p>
        </w:tc>
        <w:tc>
          <w:tcPr>
            <w:tcW w:w="1285" w:type="dxa"/>
            <w:vAlign w:val="center"/>
          </w:tcPr>
          <w:p>
            <w:pPr>
              <w:pStyle w:val="59"/>
              <w:rPr>
                <w:rFonts w:cs="Arial"/>
              </w:rPr>
            </w:pPr>
            <w:r>
              <w:rPr>
                <w:rFonts w:cs="Arial"/>
              </w:rPr>
              <w:t>-13 dBm</w:t>
            </w:r>
          </w:p>
        </w:tc>
        <w:tc>
          <w:tcPr>
            <w:tcW w:w="1418" w:type="dxa"/>
            <w:vAlign w:val="center"/>
          </w:tcPr>
          <w:p>
            <w:pPr>
              <w:pStyle w:val="59"/>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shd w:val="clear" w:color="auto" w:fill="auto"/>
            <w:vAlign w:val="center"/>
          </w:tcPr>
          <w:p>
            <w:pPr>
              <w:pStyle w:val="59"/>
              <w:rPr>
                <w:rFonts w:cs="Arial"/>
              </w:rPr>
            </w:pPr>
            <w:r>
              <w:rPr>
                <w:rFonts w:cs="Arial"/>
              </w:rPr>
              <w:t>15 MHz</w:t>
            </w:r>
          </w:p>
        </w:tc>
        <w:tc>
          <w:tcPr>
            <w:tcW w:w="2126" w:type="dxa"/>
            <w:vAlign w:val="center"/>
          </w:tcPr>
          <w:p>
            <w:pPr>
              <w:pStyle w:val="59"/>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59"/>
              <w:rPr>
                <w:rFonts w:cs="v5.0.0"/>
              </w:rPr>
            </w:pPr>
            <w:r>
              <w:rPr>
                <w:rFonts w:cs="v5.0.0"/>
              </w:rPr>
              <w:t xml:space="preserve">0.05 MHz </w:t>
            </w:r>
            <w:r>
              <w:rPr>
                <w:rFonts w:cs="v5.0.0"/>
              </w:rPr>
              <w:sym w:font="Symbol" w:char="F0A3"/>
            </w:r>
            <w:r>
              <w:rPr>
                <w:rFonts w:cs="v5.0.0"/>
              </w:rPr>
              <w:t xml:space="preserve"> f_offset &lt; 0.95 MHz</w:t>
            </w:r>
          </w:p>
        </w:tc>
        <w:tc>
          <w:tcPr>
            <w:tcW w:w="1285" w:type="dxa"/>
            <w:vAlign w:val="center"/>
          </w:tcPr>
          <w:p>
            <w:pPr>
              <w:pStyle w:val="59"/>
              <w:rPr>
                <w:rFonts w:cs="Arial"/>
              </w:rPr>
            </w:pPr>
            <w:r>
              <w:rPr>
                <w:rFonts w:cs="Arial"/>
              </w:rPr>
              <w:t>-13 dBm</w:t>
            </w:r>
          </w:p>
        </w:tc>
        <w:tc>
          <w:tcPr>
            <w:tcW w:w="1418" w:type="dxa"/>
            <w:vAlign w:val="center"/>
          </w:tcPr>
          <w:p>
            <w:pPr>
              <w:pStyle w:val="59"/>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shd w:val="clear" w:color="auto" w:fill="auto"/>
            <w:vAlign w:val="center"/>
          </w:tcPr>
          <w:p>
            <w:pPr>
              <w:pStyle w:val="59"/>
              <w:rPr>
                <w:rFonts w:cs="Arial"/>
              </w:rPr>
            </w:pPr>
            <w:r>
              <w:rPr>
                <w:rFonts w:cs="Arial"/>
              </w:rPr>
              <w:t>20 MHz</w:t>
            </w:r>
          </w:p>
        </w:tc>
        <w:tc>
          <w:tcPr>
            <w:tcW w:w="2126" w:type="dxa"/>
            <w:vAlign w:val="center"/>
          </w:tcPr>
          <w:p>
            <w:pPr>
              <w:pStyle w:val="59"/>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59"/>
              <w:rPr>
                <w:rFonts w:cs="v5.0.0"/>
              </w:rPr>
            </w:pPr>
            <w:r>
              <w:rPr>
                <w:rFonts w:cs="v5.0.0"/>
              </w:rPr>
              <w:t xml:space="preserve">0.05 MHz </w:t>
            </w:r>
            <w:r>
              <w:rPr>
                <w:rFonts w:cs="v5.0.0"/>
              </w:rPr>
              <w:sym w:font="Symbol" w:char="F0A3"/>
            </w:r>
            <w:r>
              <w:rPr>
                <w:rFonts w:cs="v5.0.0"/>
              </w:rPr>
              <w:t xml:space="preserve"> f_offset &lt; 0.95 MHz</w:t>
            </w:r>
          </w:p>
        </w:tc>
        <w:tc>
          <w:tcPr>
            <w:tcW w:w="1285" w:type="dxa"/>
            <w:vAlign w:val="center"/>
          </w:tcPr>
          <w:p>
            <w:pPr>
              <w:pStyle w:val="59"/>
              <w:rPr>
                <w:rFonts w:cs="Arial"/>
              </w:rPr>
            </w:pPr>
            <w:r>
              <w:rPr>
                <w:rFonts w:cs="Arial"/>
              </w:rPr>
              <w:t>-13 dBm</w:t>
            </w:r>
          </w:p>
        </w:tc>
        <w:tc>
          <w:tcPr>
            <w:tcW w:w="1418" w:type="dxa"/>
            <w:vAlign w:val="center"/>
          </w:tcPr>
          <w:p>
            <w:pPr>
              <w:pStyle w:val="59"/>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tcBorders>
              <w:bottom w:val="single" w:color="auto" w:sz="4" w:space="0"/>
            </w:tcBorders>
            <w:shd w:val="clear" w:color="auto" w:fill="auto"/>
            <w:vAlign w:val="center"/>
          </w:tcPr>
          <w:p>
            <w:pPr>
              <w:pStyle w:val="59"/>
              <w:rPr>
                <w:rFonts w:cs="Arial"/>
              </w:rPr>
            </w:pPr>
            <w:r>
              <w:rPr>
                <w:rFonts w:cs="Arial"/>
              </w:rPr>
              <w:t>All</w:t>
            </w:r>
          </w:p>
        </w:tc>
        <w:tc>
          <w:tcPr>
            <w:tcW w:w="2126" w:type="dxa"/>
            <w:tcBorders>
              <w:bottom w:val="single" w:color="auto" w:sz="4" w:space="0"/>
            </w:tcBorders>
            <w:vAlign w:val="center"/>
          </w:tcPr>
          <w:p>
            <w:pPr>
              <w:pStyle w:val="59"/>
              <w:rPr>
                <w:rFonts w:cs="v5.0.0"/>
              </w:rPr>
            </w:pPr>
            <w:r>
              <w:rPr>
                <w:rFonts w:cs="v5.0.0"/>
              </w:rPr>
              <w:t xml:space="preserve">1 </w:t>
            </w:r>
            <w:r>
              <w:rPr>
                <w:rFonts w:cs="Arial"/>
              </w:rPr>
              <w:t xml:space="preserve">MHz </w:t>
            </w:r>
            <w:r>
              <w:rPr>
                <w:rFonts w:cs="v5.0.0"/>
              </w:rPr>
              <w:sym w:font="Symbol" w:char="F0A3"/>
            </w:r>
            <w:r>
              <w:rPr>
                <w:rFonts w:cs="v5.0.0"/>
              </w:rPr>
              <w:t xml:space="preserve"> </w:t>
            </w:r>
            <w:r>
              <w:rPr>
                <w:rFonts w:cs="v5.0.0"/>
              </w:rPr>
              <w:sym w:font="Symbol" w:char="F044"/>
            </w:r>
            <w:r>
              <w:rPr>
                <w:rFonts w:cs="v5.0.0"/>
              </w:rPr>
              <w:t xml:space="preserve">f &lt; </w:t>
            </w:r>
            <w:r>
              <w:rPr>
                <w:rFonts w:cs="Arial"/>
              </w:rPr>
              <w:sym w:font="Symbol" w:char="F044"/>
            </w:r>
            <w:r>
              <w:rPr>
                <w:rFonts w:cs="Arial"/>
              </w:rPr>
              <w:t>f</w:t>
            </w:r>
            <w:r>
              <w:rPr>
                <w:rFonts w:cs="Arial"/>
                <w:vertAlign w:val="subscript"/>
              </w:rPr>
              <w:t>max</w:t>
            </w:r>
            <w:r>
              <w:rPr>
                <w:rFonts w:cs="v5.0.0"/>
              </w:rPr>
              <w:t xml:space="preserve"> </w:t>
            </w:r>
          </w:p>
        </w:tc>
        <w:tc>
          <w:tcPr>
            <w:tcW w:w="2977" w:type="dxa"/>
            <w:tcBorders>
              <w:bottom w:val="single" w:color="auto" w:sz="4" w:space="0"/>
            </w:tcBorders>
            <w:vAlign w:val="center"/>
          </w:tcPr>
          <w:p>
            <w:pPr>
              <w:pStyle w:val="59"/>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 xml:space="preserve">max </w:t>
            </w:r>
          </w:p>
        </w:tc>
        <w:tc>
          <w:tcPr>
            <w:tcW w:w="1285" w:type="dxa"/>
            <w:tcBorders>
              <w:bottom w:val="single" w:color="auto" w:sz="4" w:space="0"/>
            </w:tcBorders>
            <w:vAlign w:val="center"/>
          </w:tcPr>
          <w:p>
            <w:pPr>
              <w:pStyle w:val="59"/>
              <w:rPr>
                <w:rFonts w:cs="Arial"/>
              </w:rPr>
            </w:pPr>
            <w:r>
              <w:rPr>
                <w:rFonts w:cs="Arial"/>
              </w:rPr>
              <w:t>-13 dBm</w:t>
            </w:r>
          </w:p>
        </w:tc>
        <w:tc>
          <w:tcPr>
            <w:tcW w:w="1418" w:type="dxa"/>
            <w:tcBorders>
              <w:bottom w:val="single" w:color="auto" w:sz="4" w:space="0"/>
            </w:tcBorders>
            <w:vAlign w:val="center"/>
          </w:tcPr>
          <w:p>
            <w:pPr>
              <w:pStyle w:val="59"/>
              <w:rPr>
                <w:rFonts w:cs="Arial"/>
              </w:rPr>
            </w:pPr>
            <w:r>
              <w:rPr>
                <w:rFonts w:cs="Arial"/>
              </w:rPr>
              <w:t>100 kHz</w:t>
            </w:r>
          </w:p>
        </w:tc>
      </w:tr>
    </w:tbl>
    <w:p/>
    <w:p>
      <w:r>
        <w:t>In certain regions the following requirement may apply. For E-UTRA</w:t>
      </w:r>
      <w:r>
        <w:rPr>
          <w:rFonts w:cs="v5.0.0"/>
        </w:rPr>
        <w:t>, E-UTRA with NB-IoT and NB-IoT</w:t>
      </w:r>
      <w:r>
        <w:t xml:space="preserve"> BS operating in Bands 2, 4, 10, 23, 25, 30, 35, 36, 41, 66, 70, emissions shall not exceed the maximum levels specified in Table 6.6.3.3-2.</w:t>
      </w:r>
    </w:p>
    <w:p>
      <w:pPr>
        <w:pStyle w:val="62"/>
        <w:rPr>
          <w:rFonts w:cs="v5.0.0"/>
        </w:rPr>
      </w:pPr>
      <w:r>
        <w:t>Table 6.6.3.3-2: Additional operating band unwanted emission limits for E-UTRA bands&gt;1GHz</w:t>
      </w:r>
    </w:p>
    <w:tbl>
      <w:tblPr>
        <w:tblStyle w:val="53"/>
        <w:tblW w:w="89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1"/>
        <w:gridCol w:w="2126"/>
        <w:gridCol w:w="2977"/>
        <w:gridCol w:w="1285"/>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tcPr>
          <w:p>
            <w:pPr>
              <w:pStyle w:val="58"/>
              <w:rPr>
                <w:rFonts w:cs="Arial"/>
              </w:rPr>
            </w:pPr>
            <w:r>
              <w:rPr>
                <w:rFonts w:cs="Arial"/>
              </w:rPr>
              <w:t>Channel bandwidth</w:t>
            </w:r>
          </w:p>
        </w:tc>
        <w:tc>
          <w:tcPr>
            <w:tcW w:w="2126" w:type="dxa"/>
          </w:tcPr>
          <w:p>
            <w:pPr>
              <w:pStyle w:val="58"/>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7" w:type="dxa"/>
          </w:tcPr>
          <w:p>
            <w:pPr>
              <w:pStyle w:val="58"/>
              <w:rPr>
                <w:rFonts w:cs="v5.0.0"/>
              </w:rPr>
            </w:pPr>
            <w:r>
              <w:rPr>
                <w:rFonts w:cs="v5.0.0"/>
              </w:rPr>
              <w:t>Frequency offset of measurement filter centre frequency, f_offset</w:t>
            </w:r>
          </w:p>
        </w:tc>
        <w:tc>
          <w:tcPr>
            <w:tcW w:w="1285" w:type="dxa"/>
          </w:tcPr>
          <w:p>
            <w:pPr>
              <w:pStyle w:val="58"/>
              <w:rPr>
                <w:rFonts w:cs="v5.0.0"/>
              </w:rPr>
            </w:pPr>
            <w:r>
              <w:rPr>
                <w:rFonts w:cs="v5.0.0"/>
              </w:rPr>
              <w:t>Minimum requirement</w:t>
            </w:r>
          </w:p>
        </w:tc>
        <w:tc>
          <w:tcPr>
            <w:tcW w:w="1418" w:type="dxa"/>
          </w:tcPr>
          <w:p>
            <w:pPr>
              <w:pStyle w:val="58"/>
              <w:rPr>
                <w:rFonts w:cs="v5.0.0"/>
              </w:rPr>
            </w:pPr>
            <w:r>
              <w:rPr>
                <w:rFonts w:cs="v5.0.0"/>
              </w:rPr>
              <w:t xml:space="preserve">Measurement bandwidth </w:t>
            </w:r>
            <w:r>
              <w:rPr>
                <w:rFonts w:cs="Arial"/>
              </w:rPr>
              <w:t xml:space="preserve">(Note </w:t>
            </w:r>
            <w:r>
              <w:rPr>
                <w:rFonts w:hint="eastAsia" w:cs="Arial"/>
                <w:lang w:eastAsia="zh-CN"/>
              </w:rPr>
              <w:t>8</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shd w:val="clear" w:color="auto" w:fill="auto"/>
            <w:vAlign w:val="center"/>
          </w:tcPr>
          <w:p>
            <w:pPr>
              <w:pStyle w:val="59"/>
              <w:rPr>
                <w:rFonts w:cs="Arial"/>
                <w:lang w:eastAsia="ja-JP"/>
              </w:rPr>
            </w:pPr>
            <w:r>
              <w:rPr>
                <w:rFonts w:cs="Arial"/>
                <w:lang w:eastAsia="ja-JP"/>
              </w:rPr>
              <w:t>200 kHz</w:t>
            </w:r>
          </w:p>
        </w:tc>
        <w:tc>
          <w:tcPr>
            <w:tcW w:w="2126" w:type="dxa"/>
            <w:vAlign w:val="center"/>
          </w:tcPr>
          <w:p>
            <w:pPr>
              <w:pStyle w:val="59"/>
              <w:rPr>
                <w:rFonts w:cs="v5.0.0"/>
                <w:lang w:eastAsia="ja-JP"/>
              </w:rPr>
            </w:pPr>
            <w:r>
              <w:rPr>
                <w:rFonts w:cs="v5.0.0"/>
                <w:lang w:eastAsia="ja-JP"/>
              </w:rPr>
              <w:t xml:space="preserve">0 </w:t>
            </w:r>
            <w:r>
              <w:rPr>
                <w:rFonts w:cs="Arial"/>
                <w:lang w:eastAsia="ja-JP"/>
              </w:rPr>
              <w:t xml:space="preserve">MHz </w:t>
            </w:r>
            <w:r>
              <w:rPr>
                <w:rFonts w:cs="v5.0.0"/>
                <w:lang w:eastAsia="ja-JP"/>
              </w:rPr>
              <w:sym w:font="Symbol" w:char="F0A3"/>
            </w:r>
            <w:r>
              <w:rPr>
                <w:rFonts w:cs="v5.0.0"/>
                <w:lang w:eastAsia="ja-JP"/>
              </w:rPr>
              <w:t xml:space="preserve"> </w:t>
            </w:r>
            <w:r>
              <w:rPr>
                <w:rFonts w:cs="v5.0.0"/>
                <w:lang w:eastAsia="ja-JP"/>
              </w:rPr>
              <w:sym w:font="Symbol" w:char="F044"/>
            </w:r>
            <w:r>
              <w:rPr>
                <w:rFonts w:cs="v5.0.0"/>
                <w:lang w:eastAsia="ja-JP"/>
              </w:rPr>
              <w:t>f &lt; 1 MHz</w:t>
            </w:r>
          </w:p>
        </w:tc>
        <w:tc>
          <w:tcPr>
            <w:tcW w:w="2977" w:type="dxa"/>
            <w:vAlign w:val="center"/>
          </w:tcPr>
          <w:p>
            <w:pPr>
              <w:pStyle w:val="59"/>
              <w:rPr>
                <w:rFonts w:cs="v5.0.0"/>
                <w:lang w:eastAsia="ja-JP"/>
              </w:rPr>
            </w:pPr>
            <w:r>
              <w:rPr>
                <w:rFonts w:cs="v5.0.0"/>
                <w:lang w:eastAsia="ja-JP"/>
              </w:rPr>
              <w:t xml:space="preserve">0.005 MHz </w:t>
            </w:r>
            <w:r>
              <w:rPr>
                <w:rFonts w:cs="v5.0.0"/>
                <w:lang w:eastAsia="ja-JP"/>
              </w:rPr>
              <w:sym w:font="Symbol" w:char="F0A3"/>
            </w:r>
            <w:r>
              <w:rPr>
                <w:rFonts w:cs="v5.0.0"/>
                <w:lang w:eastAsia="ja-JP"/>
              </w:rPr>
              <w:t xml:space="preserve"> f_offset &lt; 0.995 MHz</w:t>
            </w:r>
          </w:p>
        </w:tc>
        <w:tc>
          <w:tcPr>
            <w:tcW w:w="1285" w:type="dxa"/>
            <w:vAlign w:val="center"/>
          </w:tcPr>
          <w:p>
            <w:pPr>
              <w:pStyle w:val="59"/>
              <w:rPr>
                <w:rFonts w:cs="Arial"/>
                <w:lang w:eastAsia="ja-JP"/>
              </w:rPr>
            </w:pPr>
            <w:r>
              <w:rPr>
                <w:rFonts w:cs="Arial"/>
                <w:lang w:eastAsia="ja-JP"/>
              </w:rPr>
              <w:t>-6 dBm</w:t>
            </w:r>
          </w:p>
        </w:tc>
        <w:tc>
          <w:tcPr>
            <w:tcW w:w="1418" w:type="dxa"/>
            <w:vAlign w:val="center"/>
          </w:tcPr>
          <w:p>
            <w:pPr>
              <w:pStyle w:val="59"/>
              <w:rPr>
                <w:rFonts w:cs="Arial"/>
                <w:lang w:eastAsia="ja-JP"/>
              </w:rPr>
            </w:pPr>
            <w:r>
              <w:rPr>
                <w:rFonts w:cs="Arial"/>
                <w:lang w:eastAsia="ja-JP"/>
              </w:rPr>
              <w:t>10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shd w:val="clear" w:color="auto" w:fill="auto"/>
            <w:vAlign w:val="center"/>
          </w:tcPr>
          <w:p>
            <w:pPr>
              <w:pStyle w:val="59"/>
              <w:rPr>
                <w:rFonts w:cs="Arial"/>
              </w:rPr>
            </w:pPr>
            <w:r>
              <w:rPr>
                <w:rFonts w:cs="Arial"/>
              </w:rPr>
              <w:t>1.4 MHz</w:t>
            </w:r>
          </w:p>
        </w:tc>
        <w:tc>
          <w:tcPr>
            <w:tcW w:w="2126" w:type="dxa"/>
            <w:vAlign w:val="center"/>
          </w:tcPr>
          <w:p>
            <w:pPr>
              <w:pStyle w:val="59"/>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59"/>
              <w:rPr>
                <w:rFonts w:cs="v5.0.0"/>
              </w:rPr>
            </w:pPr>
            <w:r>
              <w:rPr>
                <w:rFonts w:cs="v5.0.0"/>
              </w:rPr>
              <w:t xml:space="preserve">0.005 MHz </w:t>
            </w:r>
            <w:r>
              <w:rPr>
                <w:rFonts w:cs="v5.0.0"/>
              </w:rPr>
              <w:sym w:font="Symbol" w:char="F0A3"/>
            </w:r>
            <w:r>
              <w:rPr>
                <w:rFonts w:cs="v5.0.0"/>
              </w:rPr>
              <w:t xml:space="preserve"> f_offset &lt; 0.995 MHz</w:t>
            </w:r>
          </w:p>
        </w:tc>
        <w:tc>
          <w:tcPr>
            <w:tcW w:w="1285" w:type="dxa"/>
            <w:vAlign w:val="center"/>
          </w:tcPr>
          <w:p>
            <w:pPr>
              <w:pStyle w:val="59"/>
              <w:rPr>
                <w:rFonts w:cs="Arial"/>
              </w:rPr>
            </w:pPr>
            <w:r>
              <w:rPr>
                <w:rFonts w:cs="Arial"/>
              </w:rPr>
              <w:t>-14 dBm</w:t>
            </w:r>
          </w:p>
        </w:tc>
        <w:tc>
          <w:tcPr>
            <w:tcW w:w="1418" w:type="dxa"/>
            <w:vAlign w:val="center"/>
          </w:tcPr>
          <w:p>
            <w:pPr>
              <w:pStyle w:val="59"/>
              <w:rPr>
                <w:rFonts w:cs="Arial"/>
              </w:rPr>
            </w:pPr>
            <w:r>
              <w:rPr>
                <w:rFonts w:cs="Arial"/>
              </w:rPr>
              <w:t xml:space="preserve">10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shd w:val="clear" w:color="auto" w:fill="auto"/>
            <w:vAlign w:val="center"/>
          </w:tcPr>
          <w:p>
            <w:pPr>
              <w:pStyle w:val="59"/>
              <w:rPr>
                <w:rFonts w:cs="Arial"/>
              </w:rPr>
            </w:pPr>
            <w:r>
              <w:rPr>
                <w:rFonts w:cs="Arial"/>
              </w:rPr>
              <w:t>3 MHz</w:t>
            </w:r>
          </w:p>
        </w:tc>
        <w:tc>
          <w:tcPr>
            <w:tcW w:w="2126" w:type="dxa"/>
            <w:vAlign w:val="center"/>
          </w:tcPr>
          <w:p>
            <w:pPr>
              <w:pStyle w:val="59"/>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59"/>
              <w:rPr>
                <w:rFonts w:cs="v5.0.0"/>
              </w:rPr>
            </w:pPr>
            <w:r>
              <w:rPr>
                <w:rFonts w:cs="v5.0.0"/>
              </w:rPr>
              <w:t xml:space="preserve">0.015 MHz </w:t>
            </w:r>
            <w:r>
              <w:rPr>
                <w:rFonts w:cs="v5.0.0"/>
              </w:rPr>
              <w:sym w:font="Symbol" w:char="F0A3"/>
            </w:r>
            <w:r>
              <w:rPr>
                <w:rFonts w:cs="v5.0.0"/>
              </w:rPr>
              <w:t xml:space="preserve"> f_offset &lt; 0.985 MHz</w:t>
            </w:r>
          </w:p>
        </w:tc>
        <w:tc>
          <w:tcPr>
            <w:tcW w:w="1285" w:type="dxa"/>
            <w:vAlign w:val="center"/>
          </w:tcPr>
          <w:p>
            <w:pPr>
              <w:pStyle w:val="59"/>
              <w:rPr>
                <w:rFonts w:cs="Arial"/>
              </w:rPr>
            </w:pPr>
            <w:r>
              <w:rPr>
                <w:rFonts w:cs="Arial"/>
              </w:rPr>
              <w:t>-13 dBm</w:t>
            </w:r>
          </w:p>
        </w:tc>
        <w:tc>
          <w:tcPr>
            <w:tcW w:w="1418" w:type="dxa"/>
            <w:vAlign w:val="center"/>
          </w:tcPr>
          <w:p>
            <w:pPr>
              <w:pStyle w:val="59"/>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shd w:val="clear" w:color="auto" w:fill="auto"/>
            <w:vAlign w:val="center"/>
          </w:tcPr>
          <w:p>
            <w:pPr>
              <w:pStyle w:val="59"/>
              <w:rPr>
                <w:rFonts w:cs="Arial"/>
              </w:rPr>
            </w:pPr>
            <w:r>
              <w:rPr>
                <w:rFonts w:cs="Arial"/>
              </w:rPr>
              <w:t>5 MHz</w:t>
            </w:r>
          </w:p>
        </w:tc>
        <w:tc>
          <w:tcPr>
            <w:tcW w:w="2126" w:type="dxa"/>
            <w:vAlign w:val="center"/>
          </w:tcPr>
          <w:p>
            <w:pPr>
              <w:pStyle w:val="59"/>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59"/>
              <w:rPr>
                <w:rFonts w:cs="v5.0.0"/>
              </w:rPr>
            </w:pPr>
            <w:r>
              <w:rPr>
                <w:rFonts w:cs="v5.0.0"/>
              </w:rPr>
              <w:t xml:space="preserve">0.015 MHz </w:t>
            </w:r>
            <w:r>
              <w:rPr>
                <w:rFonts w:cs="v5.0.0"/>
              </w:rPr>
              <w:sym w:font="Symbol" w:char="F0A3"/>
            </w:r>
            <w:r>
              <w:rPr>
                <w:rFonts w:cs="v5.0.0"/>
              </w:rPr>
              <w:t xml:space="preserve"> f_offset &lt; 0.985 MHz</w:t>
            </w:r>
          </w:p>
        </w:tc>
        <w:tc>
          <w:tcPr>
            <w:tcW w:w="1285" w:type="dxa"/>
            <w:vAlign w:val="center"/>
          </w:tcPr>
          <w:p>
            <w:pPr>
              <w:pStyle w:val="59"/>
              <w:rPr>
                <w:rFonts w:cs="Arial"/>
              </w:rPr>
            </w:pPr>
            <w:r>
              <w:rPr>
                <w:rFonts w:cs="Arial"/>
              </w:rPr>
              <w:t>-15 dBm</w:t>
            </w:r>
          </w:p>
        </w:tc>
        <w:tc>
          <w:tcPr>
            <w:tcW w:w="1418" w:type="dxa"/>
            <w:vAlign w:val="center"/>
          </w:tcPr>
          <w:p>
            <w:pPr>
              <w:pStyle w:val="59"/>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shd w:val="clear" w:color="auto" w:fill="auto"/>
            <w:vAlign w:val="center"/>
          </w:tcPr>
          <w:p>
            <w:pPr>
              <w:pStyle w:val="59"/>
              <w:rPr>
                <w:rFonts w:cs="Arial"/>
              </w:rPr>
            </w:pPr>
            <w:r>
              <w:rPr>
                <w:rFonts w:cs="Arial"/>
              </w:rPr>
              <w:t>10 MHz</w:t>
            </w:r>
          </w:p>
        </w:tc>
        <w:tc>
          <w:tcPr>
            <w:tcW w:w="2126" w:type="dxa"/>
            <w:vAlign w:val="center"/>
          </w:tcPr>
          <w:p>
            <w:pPr>
              <w:pStyle w:val="59"/>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59"/>
              <w:rPr>
                <w:rFonts w:cs="v5.0.0"/>
              </w:rPr>
            </w:pPr>
            <w:r>
              <w:rPr>
                <w:rFonts w:cs="v5.0.0"/>
              </w:rPr>
              <w:t xml:space="preserve">0.05 MHz </w:t>
            </w:r>
            <w:r>
              <w:rPr>
                <w:rFonts w:cs="v5.0.0"/>
              </w:rPr>
              <w:sym w:font="Symbol" w:char="F0A3"/>
            </w:r>
            <w:r>
              <w:rPr>
                <w:rFonts w:cs="v5.0.0"/>
              </w:rPr>
              <w:t xml:space="preserve"> f_offset &lt; 0.95 MHz</w:t>
            </w:r>
          </w:p>
        </w:tc>
        <w:tc>
          <w:tcPr>
            <w:tcW w:w="1285" w:type="dxa"/>
            <w:vAlign w:val="center"/>
          </w:tcPr>
          <w:p>
            <w:pPr>
              <w:pStyle w:val="59"/>
              <w:rPr>
                <w:rFonts w:cs="Arial"/>
              </w:rPr>
            </w:pPr>
            <w:r>
              <w:rPr>
                <w:rFonts w:cs="Arial"/>
              </w:rPr>
              <w:t>-13 dBm</w:t>
            </w:r>
          </w:p>
        </w:tc>
        <w:tc>
          <w:tcPr>
            <w:tcW w:w="1418" w:type="dxa"/>
            <w:vAlign w:val="center"/>
          </w:tcPr>
          <w:p>
            <w:pPr>
              <w:pStyle w:val="59"/>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shd w:val="clear" w:color="auto" w:fill="auto"/>
            <w:vAlign w:val="center"/>
          </w:tcPr>
          <w:p>
            <w:pPr>
              <w:pStyle w:val="59"/>
              <w:rPr>
                <w:rFonts w:cs="Arial"/>
              </w:rPr>
            </w:pPr>
            <w:r>
              <w:rPr>
                <w:rFonts w:cs="Arial"/>
              </w:rPr>
              <w:t>15 MHz</w:t>
            </w:r>
          </w:p>
        </w:tc>
        <w:tc>
          <w:tcPr>
            <w:tcW w:w="2126" w:type="dxa"/>
            <w:vAlign w:val="center"/>
          </w:tcPr>
          <w:p>
            <w:pPr>
              <w:pStyle w:val="59"/>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59"/>
              <w:rPr>
                <w:rFonts w:cs="v5.0.0"/>
              </w:rPr>
            </w:pPr>
            <w:r>
              <w:rPr>
                <w:rFonts w:cs="v5.0.0"/>
              </w:rPr>
              <w:t xml:space="preserve">0.05 MHz </w:t>
            </w:r>
            <w:r>
              <w:rPr>
                <w:rFonts w:cs="v5.0.0"/>
              </w:rPr>
              <w:sym w:font="Symbol" w:char="F0A3"/>
            </w:r>
            <w:r>
              <w:rPr>
                <w:rFonts w:cs="v5.0.0"/>
              </w:rPr>
              <w:t xml:space="preserve"> f_offset &lt; 0.95 MHz</w:t>
            </w:r>
          </w:p>
        </w:tc>
        <w:tc>
          <w:tcPr>
            <w:tcW w:w="1285" w:type="dxa"/>
            <w:vAlign w:val="center"/>
          </w:tcPr>
          <w:p>
            <w:pPr>
              <w:pStyle w:val="59"/>
              <w:rPr>
                <w:rFonts w:cs="Arial"/>
              </w:rPr>
            </w:pPr>
            <w:r>
              <w:rPr>
                <w:rFonts w:cs="Arial"/>
              </w:rPr>
              <w:t>-15 dBm</w:t>
            </w:r>
          </w:p>
        </w:tc>
        <w:tc>
          <w:tcPr>
            <w:tcW w:w="1418" w:type="dxa"/>
            <w:vAlign w:val="center"/>
          </w:tcPr>
          <w:p>
            <w:pPr>
              <w:pStyle w:val="59"/>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shd w:val="clear" w:color="auto" w:fill="auto"/>
            <w:vAlign w:val="center"/>
          </w:tcPr>
          <w:p>
            <w:pPr>
              <w:pStyle w:val="59"/>
              <w:rPr>
                <w:rFonts w:cs="Arial"/>
              </w:rPr>
            </w:pPr>
            <w:r>
              <w:rPr>
                <w:rFonts w:cs="Arial"/>
              </w:rPr>
              <w:t>20 MHz</w:t>
            </w:r>
          </w:p>
        </w:tc>
        <w:tc>
          <w:tcPr>
            <w:tcW w:w="2126" w:type="dxa"/>
            <w:vAlign w:val="center"/>
          </w:tcPr>
          <w:p>
            <w:pPr>
              <w:pStyle w:val="59"/>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59"/>
              <w:rPr>
                <w:rFonts w:cs="v5.0.0"/>
              </w:rPr>
            </w:pPr>
            <w:r>
              <w:rPr>
                <w:rFonts w:cs="v5.0.0"/>
              </w:rPr>
              <w:t xml:space="preserve">0.05 MHz </w:t>
            </w:r>
            <w:r>
              <w:rPr>
                <w:rFonts w:cs="v5.0.0"/>
              </w:rPr>
              <w:sym w:font="Symbol" w:char="F0A3"/>
            </w:r>
            <w:r>
              <w:rPr>
                <w:rFonts w:cs="v5.0.0"/>
              </w:rPr>
              <w:t xml:space="preserve"> f_offset &lt; 0.95 MHz</w:t>
            </w:r>
          </w:p>
        </w:tc>
        <w:tc>
          <w:tcPr>
            <w:tcW w:w="1285" w:type="dxa"/>
            <w:vAlign w:val="center"/>
          </w:tcPr>
          <w:p>
            <w:pPr>
              <w:pStyle w:val="59"/>
              <w:rPr>
                <w:rFonts w:cs="Arial"/>
              </w:rPr>
            </w:pPr>
            <w:r>
              <w:rPr>
                <w:rFonts w:cs="Arial"/>
              </w:rPr>
              <w:t>-16 dBm</w:t>
            </w:r>
          </w:p>
        </w:tc>
        <w:tc>
          <w:tcPr>
            <w:tcW w:w="1418" w:type="dxa"/>
            <w:vAlign w:val="center"/>
          </w:tcPr>
          <w:p>
            <w:pPr>
              <w:pStyle w:val="59"/>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tcBorders>
              <w:bottom w:val="single" w:color="auto" w:sz="4" w:space="0"/>
            </w:tcBorders>
            <w:shd w:val="clear" w:color="auto" w:fill="auto"/>
            <w:vAlign w:val="center"/>
          </w:tcPr>
          <w:p>
            <w:pPr>
              <w:pStyle w:val="59"/>
              <w:rPr>
                <w:rFonts w:cs="Arial"/>
              </w:rPr>
            </w:pPr>
            <w:r>
              <w:rPr>
                <w:rFonts w:cs="Arial"/>
              </w:rPr>
              <w:t>All</w:t>
            </w:r>
          </w:p>
        </w:tc>
        <w:tc>
          <w:tcPr>
            <w:tcW w:w="2126" w:type="dxa"/>
            <w:tcBorders>
              <w:bottom w:val="single" w:color="auto" w:sz="4" w:space="0"/>
            </w:tcBorders>
            <w:vAlign w:val="center"/>
          </w:tcPr>
          <w:p>
            <w:pPr>
              <w:pStyle w:val="59"/>
              <w:rPr>
                <w:rFonts w:cs="v5.0.0"/>
              </w:rPr>
            </w:pPr>
            <w:r>
              <w:rPr>
                <w:rFonts w:cs="v5.0.0"/>
              </w:rPr>
              <w:t xml:space="preserve">1 </w:t>
            </w:r>
            <w:r>
              <w:rPr>
                <w:rFonts w:cs="Arial"/>
              </w:rPr>
              <w:t xml:space="preserve">MHz </w:t>
            </w:r>
            <w:r>
              <w:rPr>
                <w:rFonts w:cs="v5.0.0"/>
              </w:rPr>
              <w:sym w:font="Symbol" w:char="F0A3"/>
            </w:r>
            <w:r>
              <w:rPr>
                <w:rFonts w:cs="v5.0.0"/>
              </w:rPr>
              <w:t xml:space="preserve"> </w:t>
            </w:r>
            <w:r>
              <w:rPr>
                <w:rFonts w:cs="v5.0.0"/>
              </w:rPr>
              <w:sym w:font="Symbol" w:char="F044"/>
            </w:r>
            <w:r>
              <w:rPr>
                <w:rFonts w:cs="v5.0.0"/>
              </w:rPr>
              <w:t xml:space="preserve">f &lt; </w:t>
            </w:r>
            <w:r>
              <w:rPr>
                <w:rFonts w:cs="Arial"/>
              </w:rPr>
              <w:sym w:font="Symbol" w:char="F044"/>
            </w:r>
            <w:r>
              <w:rPr>
                <w:rFonts w:cs="Arial"/>
              </w:rPr>
              <w:t>f</w:t>
            </w:r>
            <w:r>
              <w:rPr>
                <w:rFonts w:cs="Arial"/>
                <w:vertAlign w:val="subscript"/>
              </w:rPr>
              <w:t>max</w:t>
            </w:r>
            <w:r>
              <w:rPr>
                <w:rFonts w:cs="v5.0.0"/>
              </w:rPr>
              <w:t xml:space="preserve"> </w:t>
            </w:r>
          </w:p>
        </w:tc>
        <w:tc>
          <w:tcPr>
            <w:tcW w:w="2977" w:type="dxa"/>
            <w:tcBorders>
              <w:bottom w:val="single" w:color="auto" w:sz="4" w:space="0"/>
            </w:tcBorders>
            <w:vAlign w:val="center"/>
          </w:tcPr>
          <w:p>
            <w:pPr>
              <w:pStyle w:val="59"/>
              <w:rPr>
                <w:rFonts w:cs="v5.0.0"/>
              </w:rPr>
            </w:pPr>
            <w:r>
              <w:rPr>
                <w:rFonts w:cs="v5.0.0"/>
              </w:rPr>
              <w:t xml:space="preserve">1.5 MHz </w:t>
            </w:r>
            <w:r>
              <w:rPr>
                <w:rFonts w:cs="v5.0.0"/>
              </w:rPr>
              <w:sym w:font="Symbol" w:char="F0A3"/>
            </w:r>
            <w:r>
              <w:rPr>
                <w:rFonts w:cs="v5.0.0"/>
              </w:rPr>
              <w:t xml:space="preserve"> f_offset &lt; f_offset</w:t>
            </w:r>
            <w:r>
              <w:rPr>
                <w:rFonts w:cs="v5.0.0"/>
                <w:vertAlign w:val="subscript"/>
              </w:rPr>
              <w:t xml:space="preserve">max </w:t>
            </w:r>
          </w:p>
        </w:tc>
        <w:tc>
          <w:tcPr>
            <w:tcW w:w="1285" w:type="dxa"/>
            <w:tcBorders>
              <w:bottom w:val="single" w:color="auto" w:sz="4" w:space="0"/>
            </w:tcBorders>
            <w:vAlign w:val="center"/>
          </w:tcPr>
          <w:p>
            <w:pPr>
              <w:pStyle w:val="59"/>
              <w:rPr>
                <w:rFonts w:cs="Arial"/>
              </w:rPr>
            </w:pPr>
            <w:r>
              <w:rPr>
                <w:rFonts w:cs="Arial"/>
              </w:rPr>
              <w:t>-13 dBm</w:t>
            </w:r>
          </w:p>
        </w:tc>
        <w:tc>
          <w:tcPr>
            <w:tcW w:w="1418" w:type="dxa"/>
            <w:tcBorders>
              <w:bottom w:val="single" w:color="auto" w:sz="4" w:space="0"/>
            </w:tcBorders>
            <w:vAlign w:val="center"/>
          </w:tcPr>
          <w:p>
            <w:pPr>
              <w:pStyle w:val="59"/>
              <w:rPr>
                <w:rFonts w:cs="Arial"/>
              </w:rPr>
            </w:pPr>
            <w:r>
              <w:rPr>
                <w:rFonts w:cs="Arial"/>
              </w:rPr>
              <w:t>1 MHz</w:t>
            </w:r>
          </w:p>
        </w:tc>
      </w:tr>
    </w:tbl>
    <w:p>
      <w:pPr>
        <w:keepNext/>
        <w:rPr>
          <w:rFonts w:cs="v5.0.0"/>
        </w:rPr>
      </w:pPr>
    </w:p>
    <w:p>
      <w:pPr>
        <w:keepNext/>
        <w:rPr>
          <w:rFonts w:cs="v5.0.0"/>
        </w:rPr>
      </w:pPr>
      <w:r>
        <w:rPr>
          <w:rFonts w:cs="v5.0.0"/>
        </w:rPr>
        <w:t>In certain regions the following requirement may apply. For E-UTRA, E-UTRA with NB-IoT and NB-IoT BS operating in Bands 12, 13, 14, 17, 29, 71, 85</w:t>
      </w:r>
      <w:ins w:id="67" w:author="RAN4#101bis" w:date="2022-01-03T20:38:00Z">
        <w:r>
          <w:rPr>
            <w:rFonts w:cs="v5.0.0"/>
          </w:rPr>
          <w:t>,</w:t>
        </w:r>
      </w:ins>
      <w:ins w:id="68" w:author="RAN4#101bis" w:date="2022-01-03T20:39:00Z">
        <w:r>
          <w:rPr>
            <w:rFonts w:cs="v5.0.0"/>
          </w:rPr>
          <w:t xml:space="preserve"> </w:t>
        </w:r>
      </w:ins>
      <w:ins w:id="69" w:author="RAN4#101bis" w:date="2022-01-03T20:38:00Z">
        <w:r>
          <w:rPr>
            <w:rFonts w:cs="v5.0.0"/>
          </w:rPr>
          <w:t>[102]</w:t>
        </w:r>
      </w:ins>
      <w:r>
        <w:rPr>
          <w:rFonts w:cs="v5.0.0"/>
        </w:rPr>
        <w:t xml:space="preserve"> emissions shall not exceed the maximum levels specified in Table 6.6.3.3-3.</w:t>
      </w:r>
    </w:p>
    <w:p>
      <w:pPr>
        <w:pStyle w:val="62"/>
        <w:rPr>
          <w:rFonts w:cs="v5.0.0"/>
        </w:rPr>
      </w:pPr>
      <w:r>
        <w:t>Table 6.6.3.3-3: Additional operating band unwanted emission limits for E-UTRA (bands 12, 13, 14, 17, 29, 71</w:t>
      </w:r>
      <w:ins w:id="70" w:author="RAN4#101bis" w:date="2022-01-03T20:38:00Z">
        <w:r>
          <w:rPr/>
          <w:t xml:space="preserve">, </w:t>
        </w:r>
      </w:ins>
      <w:del w:id="71" w:author="RAN4#101bis" w:date="2022-01-03T20:38:00Z">
        <w:r>
          <w:rPr/>
          <w:delText xml:space="preserve"> and </w:delText>
        </w:r>
      </w:del>
      <w:r>
        <w:t>85</w:t>
      </w:r>
      <w:ins w:id="72" w:author="RAN4#101bis" w:date="2022-01-03T20:38:00Z">
        <w:r>
          <w:rPr/>
          <w:t xml:space="preserve"> and [102]</w:t>
        </w:r>
      </w:ins>
      <w:r>
        <w:t>)</w:t>
      </w:r>
    </w:p>
    <w:tbl>
      <w:tblPr>
        <w:tblStyle w:val="53"/>
        <w:tblW w:w="89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1"/>
        <w:gridCol w:w="2126"/>
        <w:gridCol w:w="2977"/>
        <w:gridCol w:w="1285"/>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tcPr>
          <w:p>
            <w:pPr>
              <w:pStyle w:val="58"/>
              <w:rPr>
                <w:rFonts w:cs="Arial"/>
              </w:rPr>
            </w:pPr>
            <w:r>
              <w:rPr>
                <w:rFonts w:cs="Arial"/>
              </w:rPr>
              <w:t>Channel bandwidth</w:t>
            </w:r>
          </w:p>
        </w:tc>
        <w:tc>
          <w:tcPr>
            <w:tcW w:w="2126" w:type="dxa"/>
          </w:tcPr>
          <w:p>
            <w:pPr>
              <w:pStyle w:val="58"/>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7" w:type="dxa"/>
          </w:tcPr>
          <w:p>
            <w:pPr>
              <w:pStyle w:val="58"/>
              <w:rPr>
                <w:rFonts w:cs="v5.0.0"/>
              </w:rPr>
            </w:pPr>
            <w:r>
              <w:rPr>
                <w:rFonts w:cs="v5.0.0"/>
              </w:rPr>
              <w:t>Frequency offset of measurement filter centre frequency, f_offset</w:t>
            </w:r>
          </w:p>
        </w:tc>
        <w:tc>
          <w:tcPr>
            <w:tcW w:w="1285" w:type="dxa"/>
          </w:tcPr>
          <w:p>
            <w:pPr>
              <w:pStyle w:val="58"/>
              <w:rPr>
                <w:rFonts w:cs="v5.0.0"/>
              </w:rPr>
            </w:pPr>
            <w:r>
              <w:rPr>
                <w:rFonts w:cs="v5.0.0"/>
              </w:rPr>
              <w:t>Minimum requirement</w:t>
            </w:r>
          </w:p>
        </w:tc>
        <w:tc>
          <w:tcPr>
            <w:tcW w:w="1418" w:type="dxa"/>
          </w:tcPr>
          <w:p>
            <w:pPr>
              <w:pStyle w:val="58"/>
              <w:rPr>
                <w:rFonts w:cs="v5.0.0"/>
              </w:rPr>
            </w:pPr>
            <w:r>
              <w:rPr>
                <w:rFonts w:cs="v5.0.0"/>
              </w:rPr>
              <w:t xml:space="preserve">Measurement bandwidth </w:t>
            </w:r>
            <w:r>
              <w:rPr>
                <w:rFonts w:cs="Arial"/>
              </w:rPr>
              <w:t xml:space="preserve">(Note </w:t>
            </w:r>
            <w:r>
              <w:rPr>
                <w:rFonts w:hint="eastAsia" w:cs="Arial"/>
                <w:lang w:eastAsia="zh-CN"/>
              </w:rPr>
              <w:t>8</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shd w:val="clear" w:color="auto" w:fill="auto"/>
            <w:vAlign w:val="center"/>
          </w:tcPr>
          <w:p>
            <w:pPr>
              <w:pStyle w:val="59"/>
              <w:rPr>
                <w:rFonts w:cs="Arial"/>
              </w:rPr>
            </w:pPr>
            <w:r>
              <w:rPr>
                <w:rFonts w:cs="Arial"/>
              </w:rPr>
              <w:t>All</w:t>
            </w:r>
          </w:p>
        </w:tc>
        <w:tc>
          <w:tcPr>
            <w:tcW w:w="2126" w:type="dxa"/>
            <w:vAlign w:val="center"/>
          </w:tcPr>
          <w:p>
            <w:pPr>
              <w:pStyle w:val="59"/>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100 kHz</w:t>
            </w:r>
          </w:p>
        </w:tc>
        <w:tc>
          <w:tcPr>
            <w:tcW w:w="2977" w:type="dxa"/>
            <w:vAlign w:val="center"/>
          </w:tcPr>
          <w:p>
            <w:pPr>
              <w:pStyle w:val="59"/>
              <w:rPr>
                <w:rFonts w:cs="v5.0.0"/>
              </w:rPr>
            </w:pPr>
            <w:r>
              <w:rPr>
                <w:rFonts w:cs="v5.0.0"/>
              </w:rPr>
              <w:t xml:space="preserve">0.015 MHz </w:t>
            </w:r>
            <w:r>
              <w:rPr>
                <w:rFonts w:cs="v5.0.0"/>
              </w:rPr>
              <w:sym w:font="Symbol" w:char="F0A3"/>
            </w:r>
            <w:r>
              <w:rPr>
                <w:rFonts w:cs="v5.0.0"/>
              </w:rPr>
              <w:t xml:space="preserve"> f_offset &lt; 0.085 MHz</w:t>
            </w:r>
          </w:p>
        </w:tc>
        <w:tc>
          <w:tcPr>
            <w:tcW w:w="1285" w:type="dxa"/>
            <w:vAlign w:val="center"/>
          </w:tcPr>
          <w:p>
            <w:pPr>
              <w:pStyle w:val="59"/>
              <w:rPr>
                <w:rFonts w:cs="Arial"/>
              </w:rPr>
            </w:pPr>
            <w:r>
              <w:rPr>
                <w:rFonts w:cs="Arial"/>
              </w:rPr>
              <w:t>-13 dBm</w:t>
            </w:r>
          </w:p>
        </w:tc>
        <w:tc>
          <w:tcPr>
            <w:tcW w:w="1418" w:type="dxa"/>
            <w:vAlign w:val="center"/>
          </w:tcPr>
          <w:p>
            <w:pPr>
              <w:pStyle w:val="59"/>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tcBorders>
              <w:bottom w:val="single" w:color="auto" w:sz="4" w:space="0"/>
            </w:tcBorders>
            <w:shd w:val="clear" w:color="auto" w:fill="auto"/>
            <w:vAlign w:val="center"/>
          </w:tcPr>
          <w:p>
            <w:pPr>
              <w:pStyle w:val="59"/>
              <w:rPr>
                <w:rFonts w:cs="Arial"/>
              </w:rPr>
            </w:pPr>
            <w:r>
              <w:rPr>
                <w:rFonts w:cs="Arial"/>
              </w:rPr>
              <w:t>All</w:t>
            </w:r>
          </w:p>
        </w:tc>
        <w:tc>
          <w:tcPr>
            <w:tcW w:w="2126" w:type="dxa"/>
            <w:tcBorders>
              <w:bottom w:val="single" w:color="auto" w:sz="4" w:space="0"/>
            </w:tcBorders>
            <w:vAlign w:val="center"/>
          </w:tcPr>
          <w:p>
            <w:pPr>
              <w:pStyle w:val="59"/>
              <w:rPr>
                <w:rFonts w:cs="v5.0.0"/>
              </w:rPr>
            </w:pPr>
            <w:r>
              <w:rPr>
                <w:rFonts w:cs="v5.0.0"/>
              </w:rPr>
              <w:t>100  k</w:t>
            </w:r>
            <w:r>
              <w:rPr>
                <w:rFonts w:cs="Arial"/>
              </w:rPr>
              <w:t xml:space="preserve">Hz </w:t>
            </w:r>
            <w:r>
              <w:rPr>
                <w:rFonts w:cs="v5.0.0"/>
              </w:rPr>
              <w:sym w:font="Symbol" w:char="F0A3"/>
            </w:r>
            <w:r>
              <w:rPr>
                <w:rFonts w:cs="v5.0.0"/>
              </w:rPr>
              <w:t xml:space="preserve"> </w:t>
            </w:r>
            <w:r>
              <w:rPr>
                <w:rFonts w:cs="v5.0.0"/>
              </w:rPr>
              <w:sym w:font="Symbol" w:char="F044"/>
            </w:r>
            <w:r>
              <w:rPr>
                <w:rFonts w:cs="v5.0.0"/>
              </w:rPr>
              <w:t xml:space="preserve">f &lt; </w:t>
            </w:r>
            <w:r>
              <w:rPr>
                <w:rFonts w:cs="Arial"/>
              </w:rPr>
              <w:sym w:font="Symbol" w:char="F044"/>
            </w:r>
            <w:r>
              <w:rPr>
                <w:rFonts w:cs="Arial"/>
              </w:rPr>
              <w:t>f</w:t>
            </w:r>
            <w:r>
              <w:rPr>
                <w:rFonts w:cs="Arial"/>
                <w:vertAlign w:val="subscript"/>
              </w:rPr>
              <w:t>max</w:t>
            </w:r>
            <w:r>
              <w:rPr>
                <w:rFonts w:cs="v5.0.0"/>
              </w:rPr>
              <w:t xml:space="preserve"> </w:t>
            </w:r>
          </w:p>
        </w:tc>
        <w:tc>
          <w:tcPr>
            <w:tcW w:w="2977" w:type="dxa"/>
            <w:tcBorders>
              <w:bottom w:val="single" w:color="auto" w:sz="4" w:space="0"/>
            </w:tcBorders>
            <w:vAlign w:val="center"/>
          </w:tcPr>
          <w:p>
            <w:pPr>
              <w:pStyle w:val="59"/>
              <w:rPr>
                <w:rFonts w:cs="v5.0.0"/>
              </w:rPr>
            </w:pPr>
            <w:r>
              <w:rPr>
                <w:rFonts w:cs="v5.0.0"/>
              </w:rPr>
              <w:t xml:space="preserve">150 kHz </w:t>
            </w:r>
            <w:r>
              <w:rPr>
                <w:rFonts w:cs="v5.0.0"/>
              </w:rPr>
              <w:sym w:font="Symbol" w:char="F0A3"/>
            </w:r>
            <w:r>
              <w:rPr>
                <w:rFonts w:cs="v5.0.0"/>
              </w:rPr>
              <w:t xml:space="preserve"> f_offset &lt; f_offset</w:t>
            </w:r>
            <w:r>
              <w:rPr>
                <w:rFonts w:cs="v5.0.0"/>
                <w:vertAlign w:val="subscript"/>
              </w:rPr>
              <w:t xml:space="preserve">max </w:t>
            </w:r>
          </w:p>
        </w:tc>
        <w:tc>
          <w:tcPr>
            <w:tcW w:w="1285" w:type="dxa"/>
            <w:tcBorders>
              <w:bottom w:val="single" w:color="auto" w:sz="4" w:space="0"/>
            </w:tcBorders>
            <w:vAlign w:val="center"/>
          </w:tcPr>
          <w:p>
            <w:pPr>
              <w:pStyle w:val="59"/>
              <w:rPr>
                <w:rFonts w:cs="Arial"/>
              </w:rPr>
            </w:pPr>
            <w:r>
              <w:rPr>
                <w:rFonts w:cs="Arial"/>
              </w:rPr>
              <w:t>-13 dBm</w:t>
            </w:r>
          </w:p>
        </w:tc>
        <w:tc>
          <w:tcPr>
            <w:tcW w:w="1418" w:type="dxa"/>
            <w:tcBorders>
              <w:bottom w:val="single" w:color="auto" w:sz="4" w:space="0"/>
            </w:tcBorders>
            <w:vAlign w:val="center"/>
          </w:tcPr>
          <w:p>
            <w:pPr>
              <w:pStyle w:val="59"/>
              <w:rPr>
                <w:rFonts w:cs="Arial"/>
              </w:rPr>
            </w:pPr>
            <w:r>
              <w:rPr>
                <w:rFonts w:cs="Arial"/>
              </w:rPr>
              <w:t>100 kHz</w:t>
            </w:r>
          </w:p>
        </w:tc>
      </w:tr>
    </w:tbl>
    <w:p/>
    <w:p>
      <w:r>
        <w:t>In certain regions, the following requirements may apply to an E-UTRA</w:t>
      </w:r>
      <w:r>
        <w:rPr>
          <w:rFonts w:cs="v5.0.0"/>
        </w:rPr>
        <w:t>, E-UTRA with NB-IoT and NB-IoT</w:t>
      </w:r>
      <w:r>
        <w:t xml:space="preserve"> TDD BS operating in the same geographic area and in the same operating band as another E-UTRA TDD system without synchronisation. For this case the emissions shall not exceed -52 dBm</w:t>
      </w:r>
      <w:r>
        <w:rPr>
          <w:lang w:eastAsia="zh-CN"/>
        </w:rPr>
        <w:t>/MHz</w:t>
      </w:r>
      <w:r>
        <w:t xml:space="preserve"> in each supported downlink operating band except in:</w:t>
      </w:r>
    </w:p>
    <w:p>
      <w:pPr>
        <w:pStyle w:val="82"/>
      </w:pPr>
      <w:r>
        <w:t>-</w:t>
      </w:r>
      <w:r>
        <w:tab/>
      </w:r>
      <w:r>
        <w:t>The frequency range from 10 MHz below the lower channel edge to the frequency 10 MHz above the upper channel edge of each supported band.</w:t>
      </w: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change4&gt;</w:t>
      </w: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change5&gt;</w:t>
      </w:r>
    </w:p>
    <w:p>
      <w:pPr>
        <w:pStyle w:val="82"/>
      </w:pPr>
    </w:p>
    <w:p>
      <w:pPr>
        <w:pStyle w:val="5"/>
      </w:pPr>
      <w:bookmarkStart w:id="78" w:name="_Toc20997794"/>
      <w:bookmarkStart w:id="79" w:name="_Toc29478473"/>
      <w:bookmarkStart w:id="80" w:name="_Toc35935359"/>
      <w:bookmarkStart w:id="81" w:name="_Toc37173271"/>
      <w:bookmarkStart w:id="82" w:name="_Toc35933071"/>
      <w:bookmarkStart w:id="83" w:name="_Toc45826011"/>
      <w:bookmarkStart w:id="84" w:name="_Toc44754079"/>
      <w:bookmarkStart w:id="85" w:name="_Toc66872232"/>
      <w:bookmarkStart w:id="86" w:name="_Toc75173389"/>
      <w:bookmarkStart w:id="87" w:name="_Toc45826263"/>
      <w:bookmarkStart w:id="88" w:name="_Toc82894006"/>
      <w:bookmarkStart w:id="89" w:name="_Toc45825759"/>
      <w:bookmarkStart w:id="90" w:name="_Toc45825507"/>
      <w:bookmarkStart w:id="91" w:name="_Toc52466429"/>
      <w:bookmarkStart w:id="92" w:name="_Toc37173523"/>
      <w:bookmarkStart w:id="93" w:name="_Toc66869414"/>
      <w:bookmarkStart w:id="94" w:name="_Toc89684537"/>
      <w:bookmarkStart w:id="95" w:name="_Toc76497205"/>
      <w:bookmarkStart w:id="96" w:name="_Toc37162943"/>
      <w:r>
        <w:t>6.6.4.3</w:t>
      </w:r>
      <w:r>
        <w:tab/>
      </w:r>
      <w:r>
        <w:t>Additional spurious emissions requirements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r>
        <w:t>These requirements may be applied for the protection of system operating in frequency ranges other than the E-UTRA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r>
        <w:t>Some requirements may apply for the protection of specific equipment (UE, MS and/or BS) or equipment operating in specific systems (GSM, CDMA, UTRA, E-UTRA, NR, etc.) as listed below.</w:t>
      </w:r>
    </w:p>
    <w:p>
      <w:pPr>
        <w:pStyle w:val="6"/>
      </w:pPr>
      <w:bookmarkStart w:id="97" w:name="_Toc35933072"/>
      <w:bookmarkStart w:id="98" w:name="_Toc44754080"/>
      <w:bookmarkStart w:id="99" w:name="_Toc37173524"/>
      <w:bookmarkStart w:id="100" w:name="_Toc35935360"/>
      <w:bookmarkStart w:id="101" w:name="_Toc37162944"/>
      <w:bookmarkStart w:id="102" w:name="_Toc29478474"/>
      <w:bookmarkStart w:id="103" w:name="_Toc45825760"/>
      <w:bookmarkStart w:id="104" w:name="_Toc20997795"/>
      <w:bookmarkStart w:id="105" w:name="_Toc37173272"/>
      <w:bookmarkStart w:id="106" w:name="_Toc45825508"/>
      <w:bookmarkStart w:id="107" w:name="_Toc45826012"/>
      <w:bookmarkStart w:id="108" w:name="_Toc82894007"/>
      <w:bookmarkStart w:id="109" w:name="_Toc45826264"/>
      <w:bookmarkStart w:id="110" w:name="_Toc66872233"/>
      <w:bookmarkStart w:id="111" w:name="_Toc89684538"/>
      <w:bookmarkStart w:id="112" w:name="_Toc75173390"/>
      <w:bookmarkStart w:id="113" w:name="_Toc76497206"/>
      <w:bookmarkStart w:id="114" w:name="_Toc66869415"/>
      <w:bookmarkStart w:id="115" w:name="_Toc52466430"/>
      <w:r>
        <w:t>6.6.4.3.1</w:t>
      </w:r>
      <w:r>
        <w:tab/>
      </w:r>
      <w:r>
        <w:t>Minimum Requirement</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pPr>
        <w:keepNext/>
      </w:pPr>
      <w:r>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Pr>
          <w:rFonts w:cs="v3.8.0"/>
        </w:rPr>
        <w:t xml:space="preserve"> </w:t>
      </w:r>
      <w:r>
        <w:rPr>
          <w:rStyle w:val="119"/>
          <w:rFonts w:cs="v3.8.0"/>
        </w:rPr>
        <w:t>For BS capable of multi-band operation</w:t>
      </w:r>
      <w:r>
        <w:rPr>
          <w:rStyle w:val="119"/>
        </w:rPr>
        <w:t xml:space="preserve"> where multiple bands are mapped on separate antenna connectors, the exclusions and conditions in the Note column of Table 6.6.4.3.</w:t>
      </w:r>
      <w:r>
        <w:rPr>
          <w:rStyle w:val="119"/>
          <w:lang w:eastAsia="zh-CN"/>
        </w:rPr>
        <w:t>1</w:t>
      </w:r>
      <w:r>
        <w:rPr>
          <w:rStyle w:val="119"/>
        </w:rPr>
        <w:t xml:space="preserve">-1 apply for the operating band supported </w:t>
      </w:r>
      <w:r>
        <w:rPr>
          <w:rStyle w:val="119"/>
          <w:rFonts w:hint="eastAsia"/>
          <w:lang w:eastAsia="zh-CN"/>
        </w:rPr>
        <w:t>at</w:t>
      </w:r>
      <w:r>
        <w:rPr>
          <w:rStyle w:val="119"/>
        </w:rPr>
        <w:t xml:space="preserve"> </w:t>
      </w:r>
      <w:r>
        <w:rPr>
          <w:rStyle w:val="119"/>
          <w:rFonts w:hint="eastAsia"/>
          <w:lang w:eastAsia="zh-CN"/>
        </w:rPr>
        <w:t>that</w:t>
      </w:r>
      <w:r>
        <w:rPr>
          <w:rStyle w:val="119"/>
        </w:rPr>
        <w:t xml:space="preserve"> antenna connector.</w:t>
      </w:r>
    </w:p>
    <w:p>
      <w:pPr>
        <w:pStyle w:val="62"/>
      </w:pPr>
      <w:r>
        <w:t>Table 6.6.4.3.1-1: BS Spurious emissions limits for E-UTRA BS for co-existence with systems operating in other frequency bands</w:t>
      </w:r>
    </w:p>
    <w:tbl>
      <w:tblPr>
        <w:tblStyle w:val="53"/>
        <w:tblW w:w="9693"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shd w:val="clear" w:color="auto" w:fill="auto"/>
          </w:tcPr>
          <w:p>
            <w:pPr>
              <w:pStyle w:val="58"/>
              <w:rPr>
                <w:rFonts w:cs="Arial"/>
              </w:rPr>
            </w:pPr>
            <w:r>
              <w:rPr>
                <w:rFonts w:cs="Arial"/>
              </w:rPr>
              <w:t>System type for E-UTRA to co-exist with</w:t>
            </w:r>
          </w:p>
        </w:tc>
        <w:tc>
          <w:tcPr>
            <w:tcW w:w="1701" w:type="dxa"/>
            <w:shd w:val="clear" w:color="auto" w:fill="auto"/>
          </w:tcPr>
          <w:p>
            <w:pPr>
              <w:pStyle w:val="58"/>
              <w:rPr>
                <w:rFonts w:cs="Arial"/>
              </w:rPr>
            </w:pPr>
            <w:r>
              <w:rPr>
                <w:rFonts w:cs="Arial"/>
              </w:rPr>
              <w:t>Frequency range for co-existence requirement</w:t>
            </w:r>
          </w:p>
        </w:tc>
        <w:tc>
          <w:tcPr>
            <w:tcW w:w="851" w:type="dxa"/>
            <w:shd w:val="clear" w:color="auto" w:fill="auto"/>
          </w:tcPr>
          <w:p>
            <w:pPr>
              <w:pStyle w:val="58"/>
              <w:rPr>
                <w:rFonts w:cs="Arial"/>
              </w:rPr>
            </w:pPr>
            <w:r>
              <w:rPr>
                <w:rFonts w:cs="Arial"/>
              </w:rPr>
              <w:t>Maximum Level</w:t>
            </w:r>
          </w:p>
        </w:tc>
        <w:tc>
          <w:tcPr>
            <w:tcW w:w="1417" w:type="dxa"/>
            <w:shd w:val="clear" w:color="auto" w:fill="auto"/>
          </w:tcPr>
          <w:p>
            <w:pPr>
              <w:pStyle w:val="58"/>
              <w:rPr>
                <w:rFonts w:cs="Arial"/>
              </w:rPr>
            </w:pPr>
            <w:r>
              <w:rPr>
                <w:rFonts w:cs="Arial"/>
              </w:rPr>
              <w:t>Measurement Bandwidth</w:t>
            </w:r>
          </w:p>
        </w:tc>
        <w:tc>
          <w:tcPr>
            <w:tcW w:w="4422" w:type="dxa"/>
            <w:shd w:val="clear" w:color="auto" w:fill="auto"/>
          </w:tcPr>
          <w:p>
            <w:pPr>
              <w:pStyle w:val="58"/>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59"/>
              <w:rPr>
                <w:rFonts w:cs="Arial"/>
              </w:rPr>
            </w:pPr>
            <w:r>
              <w:rPr>
                <w:rFonts w:cs="Arial"/>
              </w:rPr>
              <w:t>GSM900</w:t>
            </w:r>
          </w:p>
        </w:tc>
        <w:tc>
          <w:tcPr>
            <w:tcW w:w="1701" w:type="dxa"/>
            <w:shd w:val="clear" w:color="auto" w:fill="auto"/>
          </w:tcPr>
          <w:p>
            <w:pPr>
              <w:pStyle w:val="59"/>
              <w:rPr>
                <w:rFonts w:cs="Arial"/>
              </w:rPr>
            </w:pPr>
            <w:r>
              <w:rPr>
                <w:rFonts w:cs="v5.0.0"/>
              </w:rPr>
              <w:t xml:space="preserve">921 </w:t>
            </w:r>
            <w:r>
              <w:rPr>
                <w:rFonts w:cs="v5.0.0"/>
              </w:rPr>
              <w:noBreakHyphen/>
            </w:r>
            <w:r>
              <w:rPr>
                <w:rFonts w:cs="v5.0.0"/>
              </w:rPr>
              <w:t xml:space="preserve"> 960 MHz</w:t>
            </w:r>
          </w:p>
        </w:tc>
        <w:tc>
          <w:tcPr>
            <w:tcW w:w="851" w:type="dxa"/>
            <w:shd w:val="clear" w:color="auto" w:fill="auto"/>
          </w:tcPr>
          <w:p>
            <w:pPr>
              <w:pStyle w:val="59"/>
              <w:rPr>
                <w:rFonts w:cs="Arial"/>
              </w:rPr>
            </w:pPr>
            <w:r>
              <w:rPr>
                <w:rFonts w:cs="v5.0.0"/>
              </w:rPr>
              <w:t>-57 dBm</w:t>
            </w:r>
          </w:p>
        </w:tc>
        <w:tc>
          <w:tcPr>
            <w:tcW w:w="1417" w:type="dxa"/>
            <w:shd w:val="clear" w:color="auto" w:fill="auto"/>
          </w:tcPr>
          <w:p>
            <w:pPr>
              <w:pStyle w:val="59"/>
              <w:rPr>
                <w:rFonts w:cs="Arial"/>
              </w:rPr>
            </w:pPr>
            <w:r>
              <w:rPr>
                <w:rFonts w:cs="v5.0.0"/>
              </w:rPr>
              <w:t>100 kHz</w:t>
            </w:r>
          </w:p>
        </w:tc>
        <w:tc>
          <w:tcPr>
            <w:tcW w:w="4422" w:type="dxa"/>
            <w:shd w:val="clear" w:color="auto" w:fill="auto"/>
          </w:tcPr>
          <w:p>
            <w:pPr>
              <w:pStyle w:val="60"/>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59"/>
              <w:rPr>
                <w:rFonts w:cs="Arial"/>
              </w:rPr>
            </w:pPr>
          </w:p>
        </w:tc>
        <w:tc>
          <w:tcPr>
            <w:tcW w:w="1701" w:type="dxa"/>
            <w:shd w:val="clear" w:color="auto" w:fill="auto"/>
          </w:tcPr>
          <w:p>
            <w:pPr>
              <w:pStyle w:val="59"/>
              <w:rPr>
                <w:rFonts w:cs="v5.0.0"/>
              </w:rPr>
            </w:pPr>
            <w:r>
              <w:rPr>
                <w:rFonts w:cs="Arial"/>
              </w:rPr>
              <w:t>876 - 915 MHz</w:t>
            </w:r>
          </w:p>
        </w:tc>
        <w:tc>
          <w:tcPr>
            <w:tcW w:w="851" w:type="dxa"/>
            <w:shd w:val="clear" w:color="auto" w:fill="auto"/>
          </w:tcPr>
          <w:p>
            <w:pPr>
              <w:pStyle w:val="59"/>
              <w:rPr>
                <w:rFonts w:cs="v5.0.0"/>
              </w:rPr>
            </w:pPr>
            <w:r>
              <w:rPr>
                <w:rFonts w:cs="Arial"/>
              </w:rPr>
              <w:t>-61 dBm</w:t>
            </w:r>
          </w:p>
        </w:tc>
        <w:tc>
          <w:tcPr>
            <w:tcW w:w="1417" w:type="dxa"/>
            <w:shd w:val="clear" w:color="auto" w:fill="auto"/>
          </w:tcPr>
          <w:p>
            <w:pPr>
              <w:pStyle w:val="59"/>
              <w:rPr>
                <w:rFonts w:cs="v5.0.0"/>
              </w:rPr>
            </w:pPr>
            <w:r>
              <w:rPr>
                <w:rFonts w:cs="Arial"/>
              </w:rPr>
              <w:t>100 kHz</w:t>
            </w:r>
          </w:p>
        </w:tc>
        <w:tc>
          <w:tcPr>
            <w:tcW w:w="4422" w:type="dxa"/>
            <w:shd w:val="clear" w:color="auto" w:fill="auto"/>
          </w:tcPr>
          <w:p>
            <w:pPr>
              <w:pStyle w:val="60"/>
              <w:rPr>
                <w:rFonts w:cs="Arial"/>
              </w:rPr>
            </w:pPr>
            <w:r>
              <w:rPr>
                <w:rFonts w:cs="Arial"/>
              </w:rPr>
              <w:t xml:space="preserve">For the frequency range 880-915 MHz, </w:t>
            </w:r>
            <w:r>
              <w:rPr>
                <w:rFonts w:cs="v5.0.0"/>
              </w:rPr>
              <w:t>this requirement does not apply to E-UTRA BS operating in band 8,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59"/>
              <w:rPr>
                <w:rFonts w:cs="Arial"/>
              </w:rPr>
            </w:pPr>
            <w:r>
              <w:rPr>
                <w:rFonts w:cs="Arial"/>
              </w:rPr>
              <w:t>DCS1800</w:t>
            </w:r>
          </w:p>
        </w:tc>
        <w:tc>
          <w:tcPr>
            <w:tcW w:w="1701" w:type="dxa"/>
            <w:shd w:val="clear" w:color="auto" w:fill="auto"/>
          </w:tcPr>
          <w:p>
            <w:pPr>
              <w:pStyle w:val="59"/>
              <w:rPr>
                <w:rFonts w:cs="Arial"/>
                <w:lang w:eastAsia="zh-CN"/>
              </w:rPr>
            </w:pPr>
            <w:r>
              <w:rPr>
                <w:rFonts w:cs="v5.0.0"/>
              </w:rPr>
              <w:t xml:space="preserve">1805 </w:t>
            </w:r>
            <w:r>
              <w:rPr>
                <w:rFonts w:cs="v5.0.0"/>
              </w:rPr>
              <w:noBreakHyphen/>
            </w:r>
            <w:r>
              <w:rPr>
                <w:rFonts w:cs="v5.0.0"/>
              </w:rPr>
              <w:t xml:space="preserve"> 1880 MHz</w:t>
            </w:r>
          </w:p>
        </w:tc>
        <w:tc>
          <w:tcPr>
            <w:tcW w:w="851" w:type="dxa"/>
            <w:shd w:val="clear" w:color="auto" w:fill="auto"/>
          </w:tcPr>
          <w:p>
            <w:pPr>
              <w:pStyle w:val="59"/>
              <w:rPr>
                <w:rFonts w:cs="Arial"/>
              </w:rPr>
            </w:pPr>
            <w:r>
              <w:rPr>
                <w:rFonts w:cs="v5.0.0"/>
              </w:rPr>
              <w:t>-47 dBm</w:t>
            </w:r>
          </w:p>
        </w:tc>
        <w:tc>
          <w:tcPr>
            <w:tcW w:w="1417" w:type="dxa"/>
            <w:shd w:val="clear" w:color="auto" w:fill="auto"/>
          </w:tcPr>
          <w:p>
            <w:pPr>
              <w:pStyle w:val="59"/>
              <w:rPr>
                <w:rFonts w:cs="Arial"/>
              </w:rPr>
            </w:pPr>
            <w:r>
              <w:rPr>
                <w:rFonts w:cs="v5.0.0"/>
              </w:rPr>
              <w:t>100 kHz</w:t>
            </w:r>
          </w:p>
        </w:tc>
        <w:tc>
          <w:tcPr>
            <w:tcW w:w="4422" w:type="dxa"/>
            <w:shd w:val="clear" w:color="auto" w:fill="auto"/>
          </w:tcPr>
          <w:p>
            <w:pPr>
              <w:pStyle w:val="60"/>
              <w:rPr>
                <w:rFonts w:cs="Arial"/>
                <w:lang w:eastAsia="zh-CN"/>
              </w:rPr>
            </w:pPr>
            <w:r>
              <w:rPr>
                <w:rFonts w:cs="v5.0.0"/>
              </w:rPr>
              <w:t>This requirement does not apply to E-UTRA BS operating in band 3</w:t>
            </w:r>
            <w:r>
              <w:rPr>
                <w:rFonts w:cs="Arial"/>
              </w:rP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59"/>
              <w:rPr>
                <w:rFonts w:cs="Arial"/>
              </w:rPr>
            </w:pPr>
          </w:p>
        </w:tc>
        <w:tc>
          <w:tcPr>
            <w:tcW w:w="1701" w:type="dxa"/>
            <w:shd w:val="clear" w:color="auto" w:fill="auto"/>
          </w:tcPr>
          <w:p>
            <w:pPr>
              <w:pStyle w:val="59"/>
              <w:rPr>
                <w:rFonts w:cs="Arial"/>
              </w:rPr>
            </w:pPr>
            <w:r>
              <w:rPr>
                <w:rFonts w:cs="Arial"/>
              </w:rPr>
              <w:t>1710 - 1785 MHz</w:t>
            </w:r>
          </w:p>
        </w:tc>
        <w:tc>
          <w:tcPr>
            <w:tcW w:w="851" w:type="dxa"/>
            <w:shd w:val="clear" w:color="auto" w:fill="auto"/>
          </w:tcPr>
          <w:p>
            <w:pPr>
              <w:pStyle w:val="59"/>
              <w:rPr>
                <w:rFonts w:cs="Arial"/>
              </w:rPr>
            </w:pPr>
            <w:r>
              <w:rPr>
                <w:rFonts w:cs="Arial"/>
              </w:rPr>
              <w:t>-61 dBm</w:t>
            </w:r>
          </w:p>
        </w:tc>
        <w:tc>
          <w:tcPr>
            <w:tcW w:w="1417" w:type="dxa"/>
            <w:shd w:val="clear" w:color="auto" w:fill="auto"/>
          </w:tcPr>
          <w:p>
            <w:pPr>
              <w:pStyle w:val="59"/>
              <w:rPr>
                <w:rFonts w:cs="Arial"/>
              </w:rPr>
            </w:pPr>
            <w:r>
              <w:rPr>
                <w:rFonts w:cs="Arial"/>
              </w:rPr>
              <w:t>100 kHz</w:t>
            </w:r>
          </w:p>
        </w:tc>
        <w:tc>
          <w:tcPr>
            <w:tcW w:w="4422" w:type="dxa"/>
            <w:shd w:val="clear" w:color="auto" w:fill="auto"/>
          </w:tcPr>
          <w:p>
            <w:pPr>
              <w:pStyle w:val="60"/>
              <w:rPr>
                <w:rFonts w:cs="Arial"/>
              </w:rPr>
            </w:pPr>
            <w:r>
              <w:rPr>
                <w:rFonts w:cs="v5.0.0"/>
              </w:rPr>
              <w:t>This requirement does not apply to E-UTRA BS operating in band 3,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59"/>
              <w:rPr>
                <w:rFonts w:cs="Arial"/>
              </w:rPr>
            </w:pPr>
            <w:r>
              <w:rPr>
                <w:rFonts w:cs="Arial"/>
              </w:rPr>
              <w:t>PCS1900</w:t>
            </w:r>
          </w:p>
        </w:tc>
        <w:tc>
          <w:tcPr>
            <w:tcW w:w="1701" w:type="dxa"/>
            <w:shd w:val="clear" w:color="auto" w:fill="auto"/>
          </w:tcPr>
          <w:p>
            <w:pPr>
              <w:pStyle w:val="59"/>
              <w:rPr>
                <w:rFonts w:cs="v5.0.0"/>
                <w:lang w:eastAsia="zh-CN"/>
              </w:rPr>
            </w:pPr>
            <w:r>
              <w:rPr>
                <w:rFonts w:cs="v5.0.0"/>
              </w:rPr>
              <w:t xml:space="preserve">1930 </w:t>
            </w:r>
            <w:r>
              <w:rPr>
                <w:rFonts w:cs="v5.0.0"/>
              </w:rPr>
              <w:noBreakHyphen/>
            </w:r>
            <w:r>
              <w:rPr>
                <w:rFonts w:cs="v5.0.0"/>
              </w:rPr>
              <w:t xml:space="preserve"> 1990 MHz</w:t>
            </w:r>
          </w:p>
          <w:p>
            <w:pPr>
              <w:pStyle w:val="59"/>
              <w:rPr>
                <w:rFonts w:cs="Arial"/>
                <w:lang w:eastAsia="zh-CN"/>
              </w:rPr>
            </w:pPr>
          </w:p>
        </w:tc>
        <w:tc>
          <w:tcPr>
            <w:tcW w:w="851" w:type="dxa"/>
            <w:shd w:val="clear" w:color="auto" w:fill="auto"/>
          </w:tcPr>
          <w:p>
            <w:pPr>
              <w:pStyle w:val="59"/>
              <w:rPr>
                <w:rFonts w:cs="Arial"/>
              </w:rPr>
            </w:pPr>
            <w:r>
              <w:rPr>
                <w:rFonts w:cs="v5.0.0"/>
              </w:rPr>
              <w:t>-47 dBm</w:t>
            </w:r>
          </w:p>
        </w:tc>
        <w:tc>
          <w:tcPr>
            <w:tcW w:w="1417" w:type="dxa"/>
            <w:shd w:val="clear" w:color="auto" w:fill="auto"/>
          </w:tcPr>
          <w:p>
            <w:pPr>
              <w:pStyle w:val="59"/>
              <w:rPr>
                <w:rFonts w:cs="Arial"/>
              </w:rPr>
            </w:pPr>
            <w:r>
              <w:rPr>
                <w:rFonts w:cs="v5.0.0"/>
              </w:rPr>
              <w:t>100 kHz</w:t>
            </w:r>
          </w:p>
        </w:tc>
        <w:tc>
          <w:tcPr>
            <w:tcW w:w="4422" w:type="dxa"/>
            <w:shd w:val="clear" w:color="auto" w:fill="auto"/>
          </w:tcPr>
          <w:p>
            <w:pPr>
              <w:pStyle w:val="60"/>
              <w:rPr>
                <w:rFonts w:cs="Arial"/>
              </w:rPr>
            </w:pPr>
            <w:r>
              <w:rPr>
                <w:rFonts w:cs="v5.0.0"/>
              </w:rPr>
              <w:t xml:space="preserve">This requirement does not apply to E-UTRA BS operating in band 2, band 25, band 36 or band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59"/>
              <w:rPr>
                <w:rFonts w:cs="Arial"/>
              </w:rPr>
            </w:pPr>
          </w:p>
        </w:tc>
        <w:tc>
          <w:tcPr>
            <w:tcW w:w="1701" w:type="dxa"/>
            <w:shd w:val="clear" w:color="auto" w:fill="auto"/>
          </w:tcPr>
          <w:p>
            <w:pPr>
              <w:pStyle w:val="59"/>
              <w:rPr>
                <w:rFonts w:cs="v5.0.0"/>
                <w:lang w:eastAsia="zh-CN"/>
              </w:rPr>
            </w:pPr>
            <w:r>
              <w:rPr>
                <w:rFonts w:cs="v5.0.0"/>
              </w:rPr>
              <w:t xml:space="preserve">1850 </w:t>
            </w:r>
            <w:r>
              <w:rPr>
                <w:rFonts w:cs="v5.0.0"/>
              </w:rPr>
              <w:noBreakHyphen/>
            </w:r>
            <w:r>
              <w:rPr>
                <w:rFonts w:cs="v5.0.0"/>
              </w:rPr>
              <w:t xml:space="preserve"> 1910 MHz</w:t>
            </w:r>
          </w:p>
          <w:p>
            <w:pPr>
              <w:pStyle w:val="59"/>
              <w:rPr>
                <w:rFonts w:cs="Arial"/>
                <w:lang w:eastAsia="zh-CN"/>
              </w:rPr>
            </w:pPr>
          </w:p>
        </w:tc>
        <w:tc>
          <w:tcPr>
            <w:tcW w:w="851" w:type="dxa"/>
            <w:shd w:val="clear" w:color="auto" w:fill="auto"/>
          </w:tcPr>
          <w:p>
            <w:pPr>
              <w:pStyle w:val="59"/>
              <w:rPr>
                <w:rFonts w:cs="Arial"/>
              </w:rPr>
            </w:pPr>
            <w:r>
              <w:rPr>
                <w:rFonts w:cs="v5.0.0"/>
              </w:rPr>
              <w:t>-61 dBm</w:t>
            </w:r>
          </w:p>
        </w:tc>
        <w:tc>
          <w:tcPr>
            <w:tcW w:w="1417" w:type="dxa"/>
            <w:shd w:val="clear" w:color="auto" w:fill="auto"/>
          </w:tcPr>
          <w:p>
            <w:pPr>
              <w:pStyle w:val="59"/>
              <w:rPr>
                <w:rFonts w:cs="Arial"/>
              </w:rPr>
            </w:pPr>
            <w:r>
              <w:rPr>
                <w:rFonts w:cs="v5.0.0"/>
              </w:rPr>
              <w:t>100 kHz</w:t>
            </w:r>
          </w:p>
        </w:tc>
        <w:tc>
          <w:tcPr>
            <w:tcW w:w="4422" w:type="dxa"/>
            <w:shd w:val="clear" w:color="auto" w:fill="auto"/>
          </w:tcPr>
          <w:p>
            <w:pPr>
              <w:pStyle w:val="60"/>
              <w:rPr>
                <w:rFonts w:cs="Arial"/>
              </w:rPr>
            </w:pPr>
            <w:r>
              <w:rPr>
                <w:rFonts w:cs="v5.0.0"/>
              </w:rPr>
              <w:t>This requirement does not apply to E-UTRA BS operating in band 2 or 25, since it is already covered by the requirement in clause 6.6.4.2.  This requirement does not apply to E-UTRA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59"/>
              <w:rPr>
                <w:rFonts w:cs="Arial"/>
              </w:rPr>
            </w:pPr>
            <w:r>
              <w:rPr>
                <w:rFonts w:cs="Arial"/>
              </w:rPr>
              <w:t>GSM850 or CDMA850</w:t>
            </w:r>
          </w:p>
        </w:tc>
        <w:tc>
          <w:tcPr>
            <w:tcW w:w="1701" w:type="dxa"/>
            <w:shd w:val="clear" w:color="auto" w:fill="auto"/>
          </w:tcPr>
          <w:p>
            <w:pPr>
              <w:pStyle w:val="59"/>
              <w:rPr>
                <w:rFonts w:cs="Arial"/>
              </w:rPr>
            </w:pPr>
            <w:r>
              <w:rPr>
                <w:rFonts w:cs="v5.0.0"/>
              </w:rPr>
              <w:t>869 - 894 MHz</w:t>
            </w:r>
          </w:p>
        </w:tc>
        <w:tc>
          <w:tcPr>
            <w:tcW w:w="851" w:type="dxa"/>
            <w:shd w:val="clear" w:color="auto" w:fill="auto"/>
          </w:tcPr>
          <w:p>
            <w:pPr>
              <w:pStyle w:val="59"/>
              <w:rPr>
                <w:rFonts w:cs="Arial"/>
              </w:rPr>
            </w:pPr>
            <w:r>
              <w:rPr>
                <w:rFonts w:cs="v5.0.0"/>
              </w:rPr>
              <w:t>-57 dBm</w:t>
            </w:r>
          </w:p>
        </w:tc>
        <w:tc>
          <w:tcPr>
            <w:tcW w:w="1417" w:type="dxa"/>
            <w:shd w:val="clear" w:color="auto" w:fill="auto"/>
          </w:tcPr>
          <w:p>
            <w:pPr>
              <w:pStyle w:val="59"/>
              <w:rPr>
                <w:rFonts w:cs="Arial"/>
              </w:rPr>
            </w:pPr>
            <w:r>
              <w:rPr>
                <w:rFonts w:cs="v5.0.0"/>
              </w:rPr>
              <w:t>100 kHz</w:t>
            </w:r>
          </w:p>
        </w:tc>
        <w:tc>
          <w:tcPr>
            <w:tcW w:w="4422" w:type="dxa"/>
            <w:shd w:val="clear" w:color="auto" w:fill="auto"/>
          </w:tcPr>
          <w:p>
            <w:pPr>
              <w:pStyle w:val="60"/>
              <w:rPr>
                <w:rFonts w:cs="Arial"/>
              </w:rPr>
            </w:pPr>
            <w:r>
              <w:rPr>
                <w:rFonts w:cs="v5.0.0"/>
              </w:rPr>
              <w:t xml:space="preserve">This requirement does not apply to E-UTRA BS operating in band 5 or 26. </w:t>
            </w:r>
            <w:r>
              <w:rPr>
                <w:rFonts w:cs="Arial"/>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59"/>
              <w:rPr>
                <w:rFonts w:cs="Arial"/>
              </w:rPr>
            </w:pPr>
          </w:p>
        </w:tc>
        <w:tc>
          <w:tcPr>
            <w:tcW w:w="1701" w:type="dxa"/>
            <w:shd w:val="clear" w:color="auto" w:fill="auto"/>
          </w:tcPr>
          <w:p>
            <w:pPr>
              <w:pStyle w:val="59"/>
              <w:rPr>
                <w:rFonts w:cs="v5.0.0"/>
              </w:rPr>
            </w:pPr>
            <w:r>
              <w:rPr>
                <w:rFonts w:cs="v5.0.0"/>
              </w:rPr>
              <w:t xml:space="preserve">824 </w:t>
            </w:r>
            <w:r>
              <w:rPr>
                <w:rFonts w:cs="v5.0.0"/>
              </w:rPr>
              <w:noBreakHyphen/>
            </w:r>
            <w:r>
              <w:rPr>
                <w:rFonts w:cs="v5.0.0"/>
              </w:rPr>
              <w:t xml:space="preserve"> 849 MHz</w:t>
            </w:r>
          </w:p>
        </w:tc>
        <w:tc>
          <w:tcPr>
            <w:tcW w:w="851" w:type="dxa"/>
            <w:shd w:val="clear" w:color="auto" w:fill="auto"/>
          </w:tcPr>
          <w:p>
            <w:pPr>
              <w:pStyle w:val="59"/>
              <w:rPr>
                <w:rFonts w:cs="v5.0.0"/>
              </w:rPr>
            </w:pPr>
            <w:r>
              <w:rPr>
                <w:rFonts w:cs="v5.0.0"/>
              </w:rPr>
              <w:t>-61 dBm</w:t>
            </w:r>
          </w:p>
        </w:tc>
        <w:tc>
          <w:tcPr>
            <w:tcW w:w="1417" w:type="dxa"/>
            <w:shd w:val="clear" w:color="auto" w:fill="auto"/>
          </w:tcPr>
          <w:p>
            <w:pPr>
              <w:pStyle w:val="59"/>
              <w:rPr>
                <w:rFonts w:cs="v5.0.0"/>
              </w:rPr>
            </w:pPr>
            <w:r>
              <w:rPr>
                <w:rFonts w:cs="v5.0.0"/>
              </w:rPr>
              <w:t>100 kHz</w:t>
            </w:r>
          </w:p>
        </w:tc>
        <w:tc>
          <w:tcPr>
            <w:tcW w:w="4422" w:type="dxa"/>
            <w:shd w:val="clear" w:color="auto" w:fill="auto"/>
          </w:tcPr>
          <w:p>
            <w:pPr>
              <w:pStyle w:val="60"/>
              <w:rPr>
                <w:rFonts w:cs="v5.0.0"/>
              </w:rPr>
            </w:pPr>
            <w:r>
              <w:rPr>
                <w:rFonts w:cs="v5.0.0"/>
              </w:rPr>
              <w:t>This requirement does not apply to E-UTRA BS operating in band 5 or 26, since it is already covered by the requirement in clause 6.6.4.2.</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59"/>
              <w:rPr>
                <w:rFonts w:cs="Arial"/>
                <w:lang w:val="sv-SE"/>
              </w:rPr>
            </w:pPr>
            <w:r>
              <w:rPr>
                <w:rFonts w:cs="Arial"/>
                <w:lang w:val="sv-SE"/>
              </w:rPr>
              <w:t>UTRA FDD Band I or</w:t>
            </w:r>
          </w:p>
          <w:p>
            <w:pPr>
              <w:pStyle w:val="59"/>
              <w:rPr>
                <w:rFonts w:cs="Arial"/>
                <w:lang w:val="sv-SE"/>
              </w:rPr>
            </w:pPr>
            <w:r>
              <w:rPr>
                <w:rFonts w:cs="Arial"/>
                <w:lang w:val="sv-SE"/>
              </w:rPr>
              <w:t xml:space="preserve">E-UTRA Band 1 </w:t>
            </w:r>
            <w:r>
              <w:rPr>
                <w:rFonts w:eastAsia="等线" w:cs="v5.0.0"/>
                <w:lang w:val="sv-SE"/>
              </w:rPr>
              <w:t>or NR Band n1</w:t>
            </w:r>
          </w:p>
        </w:tc>
        <w:tc>
          <w:tcPr>
            <w:tcW w:w="1701" w:type="dxa"/>
            <w:shd w:val="clear" w:color="auto" w:fill="auto"/>
          </w:tcPr>
          <w:p>
            <w:pPr>
              <w:pStyle w:val="59"/>
              <w:rPr>
                <w:rFonts w:cs="Arial"/>
              </w:rPr>
            </w:pPr>
            <w:r>
              <w:rPr>
                <w:rFonts w:cs="Arial"/>
              </w:rPr>
              <w:t>2110 - 2170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1 or 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59"/>
              <w:rPr>
                <w:rFonts w:cs="Arial"/>
              </w:rPr>
            </w:pPr>
          </w:p>
        </w:tc>
        <w:tc>
          <w:tcPr>
            <w:tcW w:w="1701" w:type="dxa"/>
            <w:shd w:val="clear" w:color="auto" w:fill="auto"/>
          </w:tcPr>
          <w:p>
            <w:pPr>
              <w:pStyle w:val="59"/>
              <w:rPr>
                <w:rFonts w:cs="Arial"/>
                <w:lang w:eastAsia="zh-CN"/>
              </w:rPr>
            </w:pPr>
            <w:r>
              <w:rPr>
                <w:rFonts w:cs="Arial"/>
              </w:rPr>
              <w:t>1920 - 1980 MHz</w:t>
            </w:r>
          </w:p>
          <w:p>
            <w:pPr>
              <w:pStyle w:val="59"/>
              <w:rPr>
                <w:rFonts w:cs="Arial"/>
                <w:lang w:eastAsia="zh-CN"/>
              </w:rPr>
            </w:pP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59"/>
              <w:rPr>
                <w:rFonts w:cs="Arial"/>
                <w:lang w:val="sv-SE"/>
              </w:rPr>
            </w:pPr>
            <w:r>
              <w:rPr>
                <w:rFonts w:cs="Arial"/>
                <w:lang w:val="sv-SE"/>
              </w:rPr>
              <w:t>UTRA FDD Band II or</w:t>
            </w:r>
          </w:p>
          <w:p>
            <w:pPr>
              <w:pStyle w:val="59"/>
              <w:rPr>
                <w:rFonts w:cs="Arial"/>
                <w:lang w:val="sv-SE"/>
              </w:rPr>
            </w:pPr>
            <w:r>
              <w:rPr>
                <w:rFonts w:cs="Arial"/>
                <w:lang w:val="sv-SE"/>
              </w:rPr>
              <w:t>E-UTRA Band 2</w:t>
            </w:r>
            <w:r>
              <w:rPr>
                <w:rFonts w:cs="Arial"/>
              </w:rPr>
              <w:t xml:space="preserve"> </w:t>
            </w:r>
            <w:r>
              <w:rPr>
                <w:rFonts w:eastAsia="等线" w:cs="v5.0.0"/>
                <w:lang w:val="sv-SE"/>
              </w:rPr>
              <w:t>or NR Band n2</w:t>
            </w:r>
          </w:p>
        </w:tc>
        <w:tc>
          <w:tcPr>
            <w:tcW w:w="1701" w:type="dxa"/>
            <w:shd w:val="clear" w:color="auto" w:fill="auto"/>
          </w:tcPr>
          <w:p>
            <w:pPr>
              <w:pStyle w:val="59"/>
              <w:rPr>
                <w:rFonts w:cs="Arial"/>
                <w:lang w:eastAsia="zh-CN"/>
              </w:rPr>
            </w:pPr>
            <w:r>
              <w:rPr>
                <w:rFonts w:cs="Arial"/>
              </w:rPr>
              <w:t>1930 - 1990 MHz</w:t>
            </w:r>
          </w:p>
          <w:p>
            <w:pPr>
              <w:pStyle w:val="59"/>
              <w:rPr>
                <w:rFonts w:cs="Arial"/>
                <w:lang w:eastAsia="zh-CN"/>
              </w:rPr>
            </w:pP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band 2, 25 or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59"/>
              <w:rPr>
                <w:rFonts w:cs="Arial"/>
              </w:rPr>
            </w:pPr>
          </w:p>
        </w:tc>
        <w:tc>
          <w:tcPr>
            <w:tcW w:w="1701" w:type="dxa"/>
            <w:shd w:val="clear" w:color="auto" w:fill="auto"/>
          </w:tcPr>
          <w:p>
            <w:pPr>
              <w:pStyle w:val="59"/>
              <w:rPr>
                <w:rFonts w:cs="Arial"/>
                <w:lang w:eastAsia="zh-CN"/>
              </w:rPr>
            </w:pPr>
            <w:r>
              <w:rPr>
                <w:rFonts w:cs="Arial"/>
              </w:rPr>
              <w:t>1850 - 1910 MHz</w:t>
            </w:r>
          </w:p>
          <w:p>
            <w:pPr>
              <w:pStyle w:val="59"/>
              <w:rPr>
                <w:rFonts w:cs="Arial"/>
                <w:lang w:eastAsia="zh-CN"/>
              </w:rPr>
            </w:pP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763" w:hRule="atLeast"/>
          <w:jc w:val="center"/>
        </w:trPr>
        <w:tc>
          <w:tcPr>
            <w:tcW w:w="1302" w:type="dxa"/>
            <w:vMerge w:val="restart"/>
            <w:shd w:val="clear" w:color="auto" w:fill="auto"/>
          </w:tcPr>
          <w:p>
            <w:pPr>
              <w:pStyle w:val="59"/>
              <w:rPr>
                <w:rFonts w:cs="Arial"/>
                <w:lang w:val="sv-SE"/>
              </w:rPr>
            </w:pPr>
            <w:r>
              <w:rPr>
                <w:rFonts w:cs="Arial"/>
                <w:lang w:val="sv-SE"/>
              </w:rPr>
              <w:t>UTRA FDD Band III or</w:t>
            </w:r>
          </w:p>
          <w:p>
            <w:pPr>
              <w:pStyle w:val="59"/>
              <w:rPr>
                <w:rFonts w:cs="Arial"/>
                <w:lang w:val="sv-SE"/>
              </w:rPr>
            </w:pPr>
            <w:r>
              <w:rPr>
                <w:rFonts w:cs="Arial"/>
                <w:lang w:val="sv-SE"/>
              </w:rPr>
              <w:t>E-UTRA Band 3</w:t>
            </w:r>
            <w:r>
              <w:rPr>
                <w:rFonts w:cs="Arial"/>
              </w:rPr>
              <w:t xml:space="preserve"> </w:t>
            </w:r>
            <w:r>
              <w:rPr>
                <w:rFonts w:eastAsia="等线" w:cs="v5.0.0"/>
                <w:lang w:val="sv-SE"/>
              </w:rPr>
              <w:t>or NR Band n3</w:t>
            </w:r>
          </w:p>
        </w:tc>
        <w:tc>
          <w:tcPr>
            <w:tcW w:w="1701" w:type="dxa"/>
            <w:shd w:val="clear" w:color="auto" w:fill="auto"/>
          </w:tcPr>
          <w:p>
            <w:pPr>
              <w:pStyle w:val="59"/>
              <w:rPr>
                <w:rFonts w:cs="Arial"/>
                <w:lang w:eastAsia="zh-CN"/>
              </w:rPr>
            </w:pPr>
            <w:r>
              <w:rPr>
                <w:rFonts w:cs="Arial"/>
              </w:rPr>
              <w:t>1805 - 1880 MHz</w:t>
            </w:r>
          </w:p>
          <w:p>
            <w:pPr>
              <w:pStyle w:val="59"/>
              <w:rPr>
                <w:rFonts w:cs="Arial"/>
                <w:lang w:eastAsia="zh-CN"/>
              </w:rPr>
            </w:pP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59"/>
              <w:rPr>
                <w:rFonts w:cs="Arial"/>
              </w:rPr>
            </w:pPr>
          </w:p>
        </w:tc>
        <w:tc>
          <w:tcPr>
            <w:tcW w:w="1701" w:type="dxa"/>
            <w:shd w:val="clear" w:color="auto" w:fill="auto"/>
          </w:tcPr>
          <w:p>
            <w:pPr>
              <w:pStyle w:val="59"/>
              <w:rPr>
                <w:rFonts w:cs="Arial"/>
              </w:rPr>
            </w:pPr>
            <w:r>
              <w:rPr>
                <w:rFonts w:cs="Arial"/>
              </w:rPr>
              <w:t>1710 - 1785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v5.0.0"/>
              </w:rPr>
            </w:pPr>
            <w:r>
              <w:rPr>
                <w:rFonts w:cs="Arial"/>
              </w:rPr>
              <w:t>This requirement does not apply to E-</w:t>
            </w:r>
            <w:r>
              <w:rPr>
                <w:rFonts w:cs="v5.0.0"/>
              </w:rPr>
              <w:t xml:space="preserve">UTRA </w:t>
            </w:r>
            <w:r>
              <w:rPr>
                <w:rFonts w:cs="Arial"/>
              </w:rPr>
              <w:t xml:space="preserve">BS operating in band 3, </w:t>
            </w:r>
            <w:r>
              <w:rPr>
                <w:rFonts w:cs="v5.0.0"/>
              </w:rPr>
              <w:t>since it is already covered by the requirement in clause 6.6.4.2.</w:t>
            </w:r>
          </w:p>
          <w:p>
            <w:pPr>
              <w:pStyle w:val="60"/>
              <w:rPr>
                <w:rFonts w:cs="Arial"/>
              </w:rPr>
            </w:pPr>
            <w:r>
              <w:rPr>
                <w:rFonts w:cs="Arial"/>
              </w:rPr>
              <w:t>For E-UTRA BS operating in band 9, it applies for 1710 MHz to 1749.9 MHz and 1784.9 MHz to 1785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59"/>
              <w:rPr>
                <w:rFonts w:cs="Arial"/>
                <w:lang w:val="sv-SE"/>
              </w:rPr>
            </w:pPr>
            <w:r>
              <w:rPr>
                <w:rFonts w:cs="Arial"/>
                <w:lang w:val="sv-SE"/>
              </w:rPr>
              <w:t>UTRA FDD Band IV or</w:t>
            </w:r>
          </w:p>
          <w:p>
            <w:pPr>
              <w:pStyle w:val="59"/>
              <w:rPr>
                <w:rFonts w:cs="Arial"/>
                <w:lang w:val="sv-SE"/>
              </w:rPr>
            </w:pPr>
            <w:r>
              <w:rPr>
                <w:rFonts w:cs="Arial"/>
                <w:lang w:val="sv-SE"/>
              </w:rPr>
              <w:t>E-UTRA Band 4</w:t>
            </w:r>
          </w:p>
        </w:tc>
        <w:tc>
          <w:tcPr>
            <w:tcW w:w="1701" w:type="dxa"/>
            <w:shd w:val="clear" w:color="auto" w:fill="auto"/>
          </w:tcPr>
          <w:p>
            <w:pPr>
              <w:pStyle w:val="59"/>
              <w:rPr>
                <w:rFonts w:cs="Arial"/>
              </w:rPr>
            </w:pPr>
            <w:r>
              <w:rPr>
                <w:rFonts w:cs="Arial"/>
              </w:rPr>
              <w:t>2110 - 2155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59"/>
              <w:rPr>
                <w:rFonts w:cs="Arial"/>
              </w:rPr>
            </w:pPr>
          </w:p>
        </w:tc>
        <w:tc>
          <w:tcPr>
            <w:tcW w:w="1701" w:type="dxa"/>
            <w:shd w:val="clear" w:color="auto" w:fill="auto"/>
          </w:tcPr>
          <w:p>
            <w:pPr>
              <w:pStyle w:val="59"/>
              <w:rPr>
                <w:rFonts w:cs="Arial"/>
              </w:rPr>
            </w:pPr>
            <w:r>
              <w:rPr>
                <w:rFonts w:cs="Arial"/>
              </w:rPr>
              <w:t>1710 - 1755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59"/>
              <w:rPr>
                <w:rFonts w:cs="Arial"/>
                <w:lang w:val="sv-SE"/>
              </w:rPr>
            </w:pPr>
            <w:r>
              <w:rPr>
                <w:rFonts w:cs="Arial"/>
                <w:lang w:val="sv-SE"/>
              </w:rPr>
              <w:t>UTRA FDD Band V or</w:t>
            </w:r>
          </w:p>
          <w:p>
            <w:pPr>
              <w:pStyle w:val="59"/>
              <w:rPr>
                <w:rFonts w:cs="Arial"/>
                <w:lang w:val="sv-SE"/>
              </w:rPr>
            </w:pPr>
            <w:r>
              <w:rPr>
                <w:rFonts w:cs="Arial"/>
                <w:lang w:val="sv-SE"/>
              </w:rPr>
              <w:t>E-UTRA Band 5</w:t>
            </w:r>
            <w:r>
              <w:rPr>
                <w:rFonts w:cs="Arial"/>
              </w:rPr>
              <w:t xml:space="preserve"> </w:t>
            </w:r>
            <w:r>
              <w:rPr>
                <w:rFonts w:eastAsia="等线" w:cs="v5.0.0"/>
                <w:lang w:val="sv-SE"/>
              </w:rPr>
              <w:t>or NR Band n5</w:t>
            </w:r>
          </w:p>
        </w:tc>
        <w:tc>
          <w:tcPr>
            <w:tcW w:w="1701" w:type="dxa"/>
            <w:shd w:val="clear" w:color="auto" w:fill="auto"/>
          </w:tcPr>
          <w:p>
            <w:pPr>
              <w:pStyle w:val="59"/>
              <w:rPr>
                <w:rFonts w:cs="Arial"/>
              </w:rPr>
            </w:pPr>
            <w:r>
              <w:rPr>
                <w:rFonts w:cs="Arial"/>
              </w:rPr>
              <w:t>869 - 894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59"/>
              <w:rPr>
                <w:rFonts w:cs="Arial"/>
              </w:rPr>
            </w:pPr>
          </w:p>
        </w:tc>
        <w:tc>
          <w:tcPr>
            <w:tcW w:w="1701" w:type="dxa"/>
            <w:shd w:val="clear" w:color="auto" w:fill="auto"/>
          </w:tcPr>
          <w:p>
            <w:pPr>
              <w:pStyle w:val="59"/>
              <w:rPr>
                <w:rFonts w:cs="Arial"/>
              </w:rPr>
            </w:pPr>
            <w:r>
              <w:rPr>
                <w:rFonts w:cs="Arial"/>
              </w:rPr>
              <w:t>824 - 849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59"/>
              <w:rPr>
                <w:rFonts w:cs="Arial"/>
                <w:lang w:val="sv-SE"/>
              </w:rPr>
            </w:pPr>
            <w:r>
              <w:rPr>
                <w:rFonts w:cs="Arial"/>
                <w:lang w:val="sv-SE"/>
              </w:rPr>
              <w:t>UTRA FDD Band VI, XIX or</w:t>
            </w:r>
          </w:p>
          <w:p>
            <w:pPr>
              <w:pStyle w:val="59"/>
              <w:rPr>
                <w:rFonts w:cs="Arial"/>
              </w:rPr>
            </w:pPr>
            <w:r>
              <w:rPr>
                <w:rFonts w:cs="Arial"/>
              </w:rPr>
              <w:t>E-UTRA Band 6, 18, 19</w:t>
            </w:r>
          </w:p>
        </w:tc>
        <w:tc>
          <w:tcPr>
            <w:tcW w:w="1701" w:type="dxa"/>
            <w:shd w:val="clear" w:color="auto" w:fill="auto"/>
          </w:tcPr>
          <w:p>
            <w:pPr>
              <w:pStyle w:val="59"/>
              <w:rPr>
                <w:rFonts w:cs="Arial"/>
              </w:rPr>
            </w:pPr>
            <w:r>
              <w:rPr>
                <w:rFonts w:cs="Arial"/>
              </w:rPr>
              <w:t xml:space="preserve">860 - 890 MHz </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59"/>
              <w:rPr>
                <w:rFonts w:cs="Arial"/>
              </w:rPr>
            </w:pPr>
          </w:p>
        </w:tc>
        <w:tc>
          <w:tcPr>
            <w:tcW w:w="1701" w:type="dxa"/>
            <w:shd w:val="clear" w:color="auto" w:fill="auto"/>
          </w:tcPr>
          <w:p>
            <w:pPr>
              <w:pStyle w:val="59"/>
              <w:rPr>
                <w:rFonts w:cs="Arial"/>
              </w:rPr>
            </w:pPr>
            <w:r>
              <w:rPr>
                <w:rFonts w:cs="Arial"/>
              </w:rPr>
              <w:t xml:space="preserve">815 - 830 MHz </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59"/>
              <w:rPr>
                <w:rFonts w:cs="Arial"/>
              </w:rPr>
            </w:pPr>
          </w:p>
        </w:tc>
        <w:tc>
          <w:tcPr>
            <w:tcW w:w="1701" w:type="dxa"/>
            <w:shd w:val="clear" w:color="auto" w:fill="auto"/>
          </w:tcPr>
          <w:p>
            <w:pPr>
              <w:pStyle w:val="59"/>
              <w:rPr>
                <w:rFonts w:cs="Arial"/>
              </w:rPr>
            </w:pPr>
            <w:r>
              <w:rPr>
                <w:rFonts w:cs="Arial"/>
              </w:rPr>
              <w:t>830 - 845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band 6, 19,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59"/>
              <w:rPr>
                <w:rFonts w:cs="Arial"/>
                <w:lang w:val="sv-SE"/>
              </w:rPr>
            </w:pPr>
            <w:r>
              <w:rPr>
                <w:rFonts w:cs="Arial"/>
                <w:lang w:val="sv-SE"/>
              </w:rPr>
              <w:t>UTRA FDD Band VII or</w:t>
            </w:r>
          </w:p>
          <w:p>
            <w:pPr>
              <w:pStyle w:val="59"/>
              <w:rPr>
                <w:rFonts w:cs="Arial"/>
                <w:lang w:val="sv-SE"/>
              </w:rPr>
            </w:pPr>
            <w:r>
              <w:rPr>
                <w:rFonts w:cs="Arial"/>
                <w:lang w:val="sv-SE"/>
              </w:rPr>
              <w:t>E-UTRA Band 7</w:t>
            </w:r>
            <w:r>
              <w:rPr>
                <w:rFonts w:cs="Arial"/>
              </w:rPr>
              <w:t xml:space="preserve"> </w:t>
            </w:r>
            <w:r>
              <w:rPr>
                <w:rFonts w:eastAsia="等线" w:cs="v5.0.0"/>
                <w:lang w:val="sv-SE"/>
              </w:rPr>
              <w:t>or NR Band n7</w:t>
            </w:r>
          </w:p>
        </w:tc>
        <w:tc>
          <w:tcPr>
            <w:tcW w:w="1701" w:type="dxa"/>
            <w:shd w:val="clear" w:color="auto" w:fill="auto"/>
          </w:tcPr>
          <w:p>
            <w:pPr>
              <w:pStyle w:val="59"/>
              <w:rPr>
                <w:rFonts w:cs="Arial"/>
              </w:rPr>
            </w:pPr>
            <w:r>
              <w:rPr>
                <w:rFonts w:cs="Arial"/>
              </w:rPr>
              <w:t>2620 - 2690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59"/>
              <w:rPr>
                <w:rFonts w:cs="Arial"/>
              </w:rPr>
            </w:pPr>
          </w:p>
        </w:tc>
        <w:tc>
          <w:tcPr>
            <w:tcW w:w="1701" w:type="dxa"/>
            <w:shd w:val="clear" w:color="auto" w:fill="auto"/>
          </w:tcPr>
          <w:p>
            <w:pPr>
              <w:pStyle w:val="59"/>
              <w:rPr>
                <w:rFonts w:cs="Arial"/>
              </w:rPr>
            </w:pPr>
            <w:r>
              <w:rPr>
                <w:rFonts w:cs="Arial"/>
              </w:rPr>
              <w:t>2500 - 2570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59"/>
              <w:rPr>
                <w:rFonts w:cs="Arial"/>
                <w:lang w:val="sv-SE"/>
              </w:rPr>
            </w:pPr>
            <w:r>
              <w:rPr>
                <w:rFonts w:cs="Arial"/>
                <w:lang w:val="sv-SE"/>
              </w:rPr>
              <w:t>UTRA FDD Band VIII or</w:t>
            </w:r>
          </w:p>
          <w:p>
            <w:pPr>
              <w:pStyle w:val="59"/>
              <w:rPr>
                <w:rFonts w:cs="Arial"/>
                <w:lang w:val="sv-SE"/>
              </w:rPr>
            </w:pPr>
            <w:r>
              <w:rPr>
                <w:rFonts w:cs="Arial"/>
                <w:lang w:val="sv-SE"/>
              </w:rPr>
              <w:t>E-UTRA Band 8</w:t>
            </w:r>
            <w:r>
              <w:rPr>
                <w:rFonts w:cs="Arial"/>
              </w:rPr>
              <w:t xml:space="preserve"> </w:t>
            </w:r>
            <w:r>
              <w:rPr>
                <w:rFonts w:eastAsia="等线" w:cs="v5.0.0"/>
                <w:lang w:val="sv-SE"/>
              </w:rPr>
              <w:t>or NR Band n8</w:t>
            </w:r>
          </w:p>
        </w:tc>
        <w:tc>
          <w:tcPr>
            <w:tcW w:w="1701" w:type="dxa"/>
            <w:shd w:val="clear" w:color="auto" w:fill="auto"/>
          </w:tcPr>
          <w:p>
            <w:pPr>
              <w:pStyle w:val="59"/>
              <w:rPr>
                <w:rFonts w:cs="Arial"/>
              </w:rPr>
            </w:pPr>
            <w:r>
              <w:rPr>
                <w:rFonts w:cs="Arial"/>
              </w:rPr>
              <w:t>925 - 960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59"/>
              <w:rPr>
                <w:rFonts w:cs="Arial"/>
              </w:rPr>
            </w:pPr>
          </w:p>
        </w:tc>
        <w:tc>
          <w:tcPr>
            <w:tcW w:w="1701" w:type="dxa"/>
            <w:shd w:val="clear" w:color="auto" w:fill="auto"/>
          </w:tcPr>
          <w:p>
            <w:pPr>
              <w:pStyle w:val="59"/>
              <w:rPr>
                <w:rFonts w:cs="Arial"/>
              </w:rPr>
            </w:pPr>
            <w:r>
              <w:rPr>
                <w:rFonts w:cs="Arial"/>
              </w:rPr>
              <w:t>880 - 915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59"/>
              <w:rPr>
                <w:rFonts w:cs="Arial"/>
                <w:lang w:val="sv-SE"/>
              </w:rPr>
            </w:pPr>
            <w:r>
              <w:rPr>
                <w:rFonts w:cs="Arial"/>
                <w:lang w:val="sv-SE"/>
              </w:rPr>
              <w:t>UTRA FDD Band IX or</w:t>
            </w:r>
          </w:p>
          <w:p>
            <w:pPr>
              <w:pStyle w:val="59"/>
              <w:rPr>
                <w:rFonts w:cs="Arial"/>
                <w:lang w:val="sv-SE"/>
              </w:rPr>
            </w:pPr>
            <w:r>
              <w:rPr>
                <w:rFonts w:cs="Arial"/>
                <w:lang w:val="sv-SE"/>
              </w:rPr>
              <w:t>E-UTRA Band 9</w:t>
            </w:r>
          </w:p>
        </w:tc>
        <w:tc>
          <w:tcPr>
            <w:tcW w:w="1701" w:type="dxa"/>
            <w:shd w:val="clear" w:color="auto" w:fill="auto"/>
          </w:tcPr>
          <w:p>
            <w:pPr>
              <w:pStyle w:val="59"/>
              <w:rPr>
                <w:rFonts w:cs="Arial"/>
                <w:lang w:eastAsia="zh-CN"/>
              </w:rPr>
            </w:pPr>
            <w:r>
              <w:rPr>
                <w:rFonts w:cs="Arial"/>
              </w:rPr>
              <w:t>1844.9 - 1879.9 MHz</w:t>
            </w:r>
          </w:p>
          <w:p>
            <w:pPr>
              <w:pStyle w:val="59"/>
              <w:rPr>
                <w:rFonts w:cs="Arial"/>
                <w:lang w:eastAsia="zh-CN"/>
              </w:rPr>
            </w:pP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59"/>
              <w:rPr>
                <w:rFonts w:cs="Arial"/>
              </w:rPr>
            </w:pPr>
          </w:p>
        </w:tc>
        <w:tc>
          <w:tcPr>
            <w:tcW w:w="1701" w:type="dxa"/>
            <w:shd w:val="clear" w:color="auto" w:fill="auto"/>
          </w:tcPr>
          <w:p>
            <w:pPr>
              <w:pStyle w:val="59"/>
              <w:rPr>
                <w:rFonts w:cs="Arial"/>
              </w:rPr>
            </w:pPr>
            <w:r>
              <w:rPr>
                <w:rFonts w:cs="Arial"/>
              </w:rPr>
              <w:t>1749.9 - 1784.9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3 or 9,</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59"/>
              <w:rPr>
                <w:rFonts w:cs="Arial"/>
                <w:lang w:val="sv-SE"/>
              </w:rPr>
            </w:pPr>
            <w:r>
              <w:rPr>
                <w:rFonts w:cs="Arial"/>
                <w:lang w:val="sv-SE"/>
              </w:rPr>
              <w:t>UTRA FDD Band X or</w:t>
            </w:r>
          </w:p>
          <w:p>
            <w:pPr>
              <w:pStyle w:val="59"/>
              <w:rPr>
                <w:rFonts w:cs="Arial"/>
                <w:lang w:val="sv-SE"/>
              </w:rPr>
            </w:pPr>
            <w:r>
              <w:rPr>
                <w:rFonts w:cs="Arial"/>
                <w:lang w:val="sv-SE"/>
              </w:rPr>
              <w:t>E-UTRA Band 10</w:t>
            </w:r>
          </w:p>
        </w:tc>
        <w:tc>
          <w:tcPr>
            <w:tcW w:w="1701" w:type="dxa"/>
            <w:shd w:val="clear" w:color="auto" w:fill="auto"/>
          </w:tcPr>
          <w:p>
            <w:pPr>
              <w:pStyle w:val="59"/>
              <w:rPr>
                <w:rFonts w:cs="Arial"/>
              </w:rPr>
            </w:pPr>
            <w:r>
              <w:rPr>
                <w:rFonts w:cs="Arial"/>
              </w:rPr>
              <w:t>2110 - 2170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bottom w:val="single" w:color="auto" w:sz="4" w:space="0"/>
            </w:tcBorders>
            <w:shd w:val="clear" w:color="auto" w:fill="auto"/>
          </w:tcPr>
          <w:p>
            <w:pPr>
              <w:pStyle w:val="59"/>
              <w:rPr>
                <w:rFonts w:cs="Arial"/>
              </w:rPr>
            </w:pPr>
          </w:p>
        </w:tc>
        <w:tc>
          <w:tcPr>
            <w:tcW w:w="1701" w:type="dxa"/>
            <w:shd w:val="clear" w:color="auto" w:fill="auto"/>
          </w:tcPr>
          <w:p>
            <w:pPr>
              <w:pStyle w:val="59"/>
              <w:rPr>
                <w:rFonts w:cs="Arial"/>
              </w:rPr>
            </w:pPr>
            <w:r>
              <w:rPr>
                <w:rFonts w:cs="Arial"/>
              </w:rPr>
              <w:t>1710 - 1770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clause 6.6.4.2. </w:t>
            </w:r>
            <w:r>
              <w:rPr>
                <w:rFonts w:cs="Arial"/>
              </w:rPr>
              <w:t>For E-UTRA BS operating in Band 4, it applies for 1755 MHz to 1770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59"/>
              <w:rPr>
                <w:rFonts w:cs="Arial"/>
              </w:rPr>
            </w:pPr>
            <w:r>
              <w:rPr>
                <w:rFonts w:cs="Arial"/>
              </w:rPr>
              <w:t>UTRA FDD Band XI or XXI or</w:t>
            </w:r>
          </w:p>
          <w:p>
            <w:pPr>
              <w:pStyle w:val="59"/>
              <w:rPr>
                <w:rFonts w:cs="Arial"/>
              </w:rPr>
            </w:pPr>
            <w:r>
              <w:rPr>
                <w:rFonts w:cs="Arial"/>
              </w:rPr>
              <w:t>E-UTRA Band 11 or 21</w:t>
            </w:r>
          </w:p>
        </w:tc>
        <w:tc>
          <w:tcPr>
            <w:tcW w:w="1701" w:type="dxa"/>
            <w:tcBorders>
              <w:left w:val="single" w:color="auto" w:sz="4" w:space="0"/>
            </w:tcBorders>
            <w:shd w:val="clear" w:color="auto" w:fill="auto"/>
          </w:tcPr>
          <w:p>
            <w:pPr>
              <w:pStyle w:val="59"/>
              <w:rPr>
                <w:rFonts w:cs="Arial"/>
              </w:rPr>
            </w:pPr>
            <w:r>
              <w:rPr>
                <w:rFonts w:cs="Arial"/>
              </w:rPr>
              <w:t>1475.9 - 1510.9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59"/>
              <w:rPr>
                <w:rFonts w:cs="Arial"/>
              </w:rPr>
            </w:pPr>
          </w:p>
        </w:tc>
        <w:tc>
          <w:tcPr>
            <w:tcW w:w="1701" w:type="dxa"/>
            <w:tcBorders>
              <w:left w:val="single" w:color="auto" w:sz="4" w:space="0"/>
            </w:tcBorders>
            <w:shd w:val="clear" w:color="auto" w:fill="auto"/>
          </w:tcPr>
          <w:p>
            <w:pPr>
              <w:pStyle w:val="59"/>
              <w:rPr>
                <w:rFonts w:cs="Arial"/>
              </w:rPr>
            </w:pPr>
            <w:r>
              <w:rPr>
                <w:rFonts w:cs="Arial"/>
              </w:rPr>
              <w:t xml:space="preserve">1427.9 - 1447.9  MHz </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51, 75 or 76</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left w:val="single" w:color="auto" w:sz="4" w:space="0"/>
            </w:tcBorders>
            <w:shd w:val="clear" w:color="auto" w:fill="auto"/>
          </w:tcPr>
          <w:p>
            <w:pPr>
              <w:pStyle w:val="59"/>
              <w:rPr>
                <w:rFonts w:cs="Arial"/>
              </w:rPr>
            </w:pPr>
            <w:r>
              <w:rPr>
                <w:rFonts w:cs="Arial"/>
              </w:rPr>
              <w:t>1447.9 - 1462.9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band 21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or 75</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59"/>
              <w:rPr>
                <w:rFonts w:cs="Arial"/>
                <w:lang w:val="sv-SE"/>
              </w:rPr>
            </w:pPr>
            <w:r>
              <w:rPr>
                <w:rFonts w:cs="Arial"/>
                <w:lang w:val="sv-SE"/>
              </w:rPr>
              <w:t>UTRA FDD Band XII or</w:t>
            </w:r>
          </w:p>
          <w:p>
            <w:pPr>
              <w:pStyle w:val="59"/>
              <w:rPr>
                <w:rFonts w:cs="Arial"/>
                <w:lang w:val="sv-SE"/>
              </w:rPr>
            </w:pPr>
            <w:r>
              <w:rPr>
                <w:rFonts w:cs="Arial"/>
                <w:lang w:val="sv-SE"/>
              </w:rPr>
              <w:t>E-UTRA Band 12</w:t>
            </w:r>
            <w:r>
              <w:rPr>
                <w:rFonts w:cs="Arial"/>
              </w:rPr>
              <w:t xml:space="preserve"> </w:t>
            </w:r>
            <w:r>
              <w:rPr>
                <w:rFonts w:eastAsia="等线" w:cs="v5.0.0"/>
                <w:lang w:val="sv-SE"/>
              </w:rPr>
              <w:t>or NR Band n12</w:t>
            </w:r>
          </w:p>
        </w:tc>
        <w:tc>
          <w:tcPr>
            <w:tcW w:w="1701" w:type="dxa"/>
            <w:tcBorders>
              <w:left w:val="single" w:color="auto" w:sz="4" w:space="0"/>
            </w:tcBorders>
            <w:shd w:val="clear" w:color="auto" w:fill="auto"/>
          </w:tcPr>
          <w:p>
            <w:pPr>
              <w:pStyle w:val="59"/>
              <w:rPr>
                <w:rFonts w:cs="Arial"/>
              </w:rPr>
            </w:pPr>
            <w:r>
              <w:rPr>
                <w:rFonts w:cs="Arial"/>
              </w:rPr>
              <w:t>729 - 746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left w:val="single" w:color="auto" w:sz="4" w:space="0"/>
            </w:tcBorders>
            <w:shd w:val="clear" w:color="auto" w:fill="auto"/>
          </w:tcPr>
          <w:p>
            <w:pPr>
              <w:pStyle w:val="59"/>
              <w:rPr>
                <w:rFonts w:cs="Arial"/>
              </w:rPr>
            </w:pPr>
            <w:r>
              <w:rPr>
                <w:rFonts w:cs="Arial"/>
              </w:rPr>
              <w:t>699 - 716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clause 6.6.4.2.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59"/>
              <w:rPr>
                <w:rFonts w:cs="Arial"/>
                <w:lang w:val="sv-SE"/>
              </w:rPr>
            </w:pPr>
            <w:r>
              <w:rPr>
                <w:rFonts w:cs="Arial"/>
                <w:lang w:val="sv-SE"/>
              </w:rPr>
              <w:t>UTRA FDD Band XIII or</w:t>
            </w:r>
          </w:p>
          <w:p>
            <w:pPr>
              <w:pStyle w:val="59"/>
              <w:rPr>
                <w:rFonts w:cs="Arial"/>
                <w:lang w:val="sv-SE"/>
              </w:rPr>
            </w:pPr>
            <w:r>
              <w:rPr>
                <w:rFonts w:cs="Arial"/>
                <w:lang w:val="sv-SE"/>
              </w:rPr>
              <w:t>E-UTRA Band 13 or NR Band n13</w:t>
            </w:r>
          </w:p>
        </w:tc>
        <w:tc>
          <w:tcPr>
            <w:tcW w:w="1701" w:type="dxa"/>
            <w:tcBorders>
              <w:left w:val="single" w:color="auto" w:sz="4" w:space="0"/>
            </w:tcBorders>
            <w:shd w:val="clear" w:color="auto" w:fill="auto"/>
          </w:tcPr>
          <w:p>
            <w:pPr>
              <w:pStyle w:val="59"/>
              <w:rPr>
                <w:rFonts w:cs="Arial"/>
              </w:rPr>
            </w:pPr>
            <w:r>
              <w:rPr>
                <w:rFonts w:cs="Arial"/>
              </w:rPr>
              <w:t>746 - 756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left w:val="single" w:color="auto" w:sz="4" w:space="0"/>
            </w:tcBorders>
            <w:shd w:val="clear" w:color="auto" w:fill="auto"/>
          </w:tcPr>
          <w:p>
            <w:pPr>
              <w:pStyle w:val="59"/>
              <w:rPr>
                <w:rFonts w:cs="Arial"/>
              </w:rPr>
            </w:pPr>
            <w:r>
              <w:rPr>
                <w:rFonts w:cs="Arial"/>
              </w:rPr>
              <w:t>777 - 787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59"/>
              <w:rPr>
                <w:rFonts w:cs="Arial"/>
                <w:lang w:val="sv-SE"/>
              </w:rPr>
            </w:pPr>
            <w:r>
              <w:rPr>
                <w:rFonts w:cs="Arial"/>
                <w:lang w:val="sv-SE"/>
              </w:rPr>
              <w:t>UTRA FDD Band XIV or</w:t>
            </w:r>
          </w:p>
          <w:p>
            <w:pPr>
              <w:pStyle w:val="59"/>
              <w:rPr>
                <w:rFonts w:cs="Arial"/>
                <w:lang w:val="sv-SE"/>
              </w:rPr>
            </w:pPr>
            <w:r>
              <w:rPr>
                <w:rFonts w:cs="Arial"/>
                <w:lang w:val="sv-SE"/>
              </w:rPr>
              <w:t>E-UTRA Band 14 or NR Band n14</w:t>
            </w:r>
          </w:p>
        </w:tc>
        <w:tc>
          <w:tcPr>
            <w:tcW w:w="1701" w:type="dxa"/>
            <w:tcBorders>
              <w:left w:val="single" w:color="auto" w:sz="4" w:space="0"/>
            </w:tcBorders>
            <w:shd w:val="clear" w:color="auto" w:fill="auto"/>
          </w:tcPr>
          <w:p>
            <w:pPr>
              <w:pStyle w:val="59"/>
              <w:rPr>
                <w:rFonts w:cs="Arial"/>
              </w:rPr>
            </w:pPr>
            <w:r>
              <w:rPr>
                <w:rFonts w:cs="Arial"/>
              </w:rPr>
              <w:t>758 - 768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left w:val="single" w:color="auto" w:sz="4" w:space="0"/>
            </w:tcBorders>
            <w:shd w:val="clear" w:color="auto" w:fill="auto"/>
          </w:tcPr>
          <w:p>
            <w:pPr>
              <w:pStyle w:val="59"/>
              <w:rPr>
                <w:rFonts w:cs="Arial"/>
              </w:rPr>
            </w:pPr>
            <w:r>
              <w:rPr>
                <w:rFonts w:cs="Arial"/>
              </w:rPr>
              <w:t>788 - 798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cs="Arial"/>
              </w:rPr>
            </w:pPr>
            <w:r>
              <w:rPr>
                <w:rFonts w:cs="Arial"/>
              </w:rPr>
              <w:t xml:space="preserve"> E-UTRA Band 17</w:t>
            </w:r>
          </w:p>
        </w:tc>
        <w:tc>
          <w:tcPr>
            <w:tcW w:w="1701" w:type="dxa"/>
            <w:tcBorders>
              <w:left w:val="single" w:color="auto" w:sz="4" w:space="0"/>
            </w:tcBorders>
            <w:shd w:val="clear" w:color="auto" w:fill="auto"/>
          </w:tcPr>
          <w:p>
            <w:pPr>
              <w:pStyle w:val="59"/>
              <w:rPr>
                <w:rFonts w:cs="Arial"/>
              </w:rPr>
            </w:pPr>
            <w:r>
              <w:rPr>
                <w:rFonts w:cs="Arial"/>
              </w:rPr>
              <w:t>734 - 746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left w:val="single" w:color="auto" w:sz="4" w:space="0"/>
            </w:tcBorders>
            <w:shd w:val="clear" w:color="auto" w:fill="auto"/>
          </w:tcPr>
          <w:p>
            <w:pPr>
              <w:pStyle w:val="59"/>
              <w:rPr>
                <w:rFonts w:cs="Arial"/>
              </w:rPr>
            </w:pPr>
            <w:r>
              <w:rPr>
                <w:rFonts w:cs="Arial"/>
              </w:rPr>
              <w:t>704 - 716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6.6.4.2.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cs="Arial"/>
                <w:lang w:val="sv-SE"/>
              </w:rPr>
            </w:pPr>
            <w:r>
              <w:rPr>
                <w:rFonts w:cs="Arial"/>
                <w:lang w:val="sv-SE"/>
              </w:rPr>
              <w:t>UTRA FDD Band XX or E-UTRA Band 20</w:t>
            </w:r>
            <w:r>
              <w:rPr>
                <w:rFonts w:cs="Arial"/>
              </w:rPr>
              <w:t xml:space="preserve"> </w:t>
            </w:r>
            <w:r>
              <w:rPr>
                <w:rFonts w:eastAsia="等线" w:cs="v5.0.0"/>
                <w:lang w:val="sv-SE"/>
              </w:rPr>
              <w:t>or NR Band n20</w:t>
            </w:r>
          </w:p>
        </w:tc>
        <w:tc>
          <w:tcPr>
            <w:tcW w:w="1701" w:type="dxa"/>
            <w:tcBorders>
              <w:left w:val="single" w:color="auto" w:sz="4" w:space="0"/>
            </w:tcBorders>
            <w:shd w:val="clear" w:color="auto" w:fill="auto"/>
          </w:tcPr>
          <w:p>
            <w:pPr>
              <w:pStyle w:val="59"/>
              <w:rPr>
                <w:rFonts w:cs="Arial"/>
              </w:rPr>
            </w:pPr>
            <w:r>
              <w:rPr>
                <w:rFonts w:cs="Arial"/>
              </w:rPr>
              <w:t>791 - 821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left w:val="single" w:color="auto" w:sz="4" w:space="0"/>
            </w:tcBorders>
            <w:shd w:val="clear" w:color="auto" w:fill="auto"/>
          </w:tcPr>
          <w:p>
            <w:pPr>
              <w:pStyle w:val="59"/>
              <w:rPr>
                <w:rFonts w:cs="Arial"/>
              </w:rPr>
            </w:pPr>
            <w:r>
              <w:rPr>
                <w:rFonts w:cs="Arial"/>
              </w:rPr>
              <w:t>832 - 862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cs="Arial"/>
                <w:lang w:val="sv-SE"/>
              </w:rPr>
            </w:pPr>
            <w:r>
              <w:rPr>
                <w:rFonts w:cs="Arial"/>
                <w:lang w:val="sv-SE"/>
              </w:rPr>
              <w:t>UTRA FDD Band XXII or E-UTRA Band 22</w:t>
            </w:r>
          </w:p>
        </w:tc>
        <w:tc>
          <w:tcPr>
            <w:tcW w:w="1701" w:type="dxa"/>
            <w:tcBorders>
              <w:left w:val="single" w:color="auto" w:sz="4" w:space="0"/>
            </w:tcBorders>
            <w:shd w:val="clear" w:color="auto" w:fill="auto"/>
          </w:tcPr>
          <w:p>
            <w:pPr>
              <w:pStyle w:val="59"/>
              <w:rPr>
                <w:rFonts w:cs="Arial"/>
              </w:rPr>
            </w:pPr>
            <w:r>
              <w:rPr>
                <w:rFonts w:cs="v5.0.0"/>
              </w:rPr>
              <w:t>3510 – 3590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22, 42, 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left w:val="single" w:color="auto" w:sz="4" w:space="0"/>
            </w:tcBorders>
            <w:shd w:val="clear" w:color="auto" w:fill="auto"/>
          </w:tcPr>
          <w:p>
            <w:pPr>
              <w:pStyle w:val="59"/>
              <w:rPr>
                <w:rFonts w:cs="Arial"/>
              </w:rPr>
            </w:pPr>
            <w:r>
              <w:rPr>
                <w:rFonts w:cs="v5.0.0"/>
              </w:rPr>
              <w:t>3410 – 3490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6.6.4.2. This requirement does not apply to E-UTRA BS operating in Band 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cs="Arial"/>
              </w:rPr>
            </w:pPr>
            <w:r>
              <w:rPr>
                <w:rFonts w:cs="Arial"/>
              </w:rPr>
              <w:t>E-UTRA Band 24 or NR Band n24</w:t>
            </w:r>
          </w:p>
        </w:tc>
        <w:tc>
          <w:tcPr>
            <w:tcW w:w="1701" w:type="dxa"/>
            <w:tcBorders>
              <w:left w:val="single" w:color="auto" w:sz="4" w:space="0"/>
            </w:tcBorders>
            <w:shd w:val="clear" w:color="auto" w:fill="auto"/>
          </w:tcPr>
          <w:p>
            <w:pPr>
              <w:pStyle w:val="59"/>
              <w:rPr>
                <w:rFonts w:cs="Arial"/>
              </w:rPr>
            </w:pPr>
            <w:r>
              <w:rPr>
                <w:rFonts w:cs="Arial"/>
              </w:rPr>
              <w:t>1525 – 1559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left w:val="single" w:color="auto" w:sz="4" w:space="0"/>
            </w:tcBorders>
            <w:shd w:val="clear" w:color="auto" w:fill="auto"/>
          </w:tcPr>
          <w:p>
            <w:pPr>
              <w:pStyle w:val="59"/>
              <w:rPr>
                <w:rFonts w:cs="Arial"/>
              </w:rPr>
            </w:pPr>
            <w:r>
              <w:rPr>
                <w:rFonts w:cs="Arial"/>
              </w:rPr>
              <w:t>1626.5 – 1660.5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cs="Arial"/>
                <w:lang w:val="sv-SE"/>
              </w:rPr>
            </w:pPr>
            <w:r>
              <w:rPr>
                <w:rFonts w:cs="Arial"/>
                <w:lang w:val="sv-SE"/>
              </w:rPr>
              <w:t>UTRA FDD Band XXV or</w:t>
            </w:r>
          </w:p>
          <w:p>
            <w:pPr>
              <w:pStyle w:val="59"/>
              <w:rPr>
                <w:rFonts w:cs="Arial"/>
                <w:lang w:val="sv-SE"/>
              </w:rPr>
            </w:pPr>
            <w:r>
              <w:rPr>
                <w:rFonts w:cs="Arial"/>
                <w:lang w:val="sv-SE"/>
              </w:rPr>
              <w:t>E-UTRA Band 25</w:t>
            </w:r>
            <w:r>
              <w:rPr>
                <w:rFonts w:cs="Arial"/>
              </w:rPr>
              <w:t xml:space="preserve"> </w:t>
            </w:r>
            <w:r>
              <w:rPr>
                <w:rFonts w:eastAsia="等线" w:cs="v5.0.0"/>
                <w:lang w:val="sv-SE"/>
              </w:rPr>
              <w:t>or NR Band n25</w:t>
            </w:r>
          </w:p>
        </w:tc>
        <w:tc>
          <w:tcPr>
            <w:tcW w:w="1701" w:type="dxa"/>
            <w:tcBorders>
              <w:left w:val="single" w:color="auto" w:sz="4" w:space="0"/>
            </w:tcBorders>
            <w:shd w:val="clear" w:color="auto" w:fill="auto"/>
          </w:tcPr>
          <w:p>
            <w:pPr>
              <w:pStyle w:val="59"/>
              <w:rPr>
                <w:rFonts w:cs="Arial"/>
              </w:rPr>
            </w:pPr>
            <w:r>
              <w:rPr>
                <w:rFonts w:cs="Arial"/>
              </w:rPr>
              <w:t>1930 – 1995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left w:val="single" w:color="auto" w:sz="4" w:space="0"/>
            </w:tcBorders>
            <w:shd w:val="clear" w:color="auto" w:fill="auto"/>
          </w:tcPr>
          <w:p>
            <w:pPr>
              <w:pStyle w:val="59"/>
              <w:rPr>
                <w:rFonts w:cs="Arial"/>
              </w:rPr>
            </w:pPr>
            <w:r>
              <w:rPr>
                <w:rFonts w:cs="Arial"/>
              </w:rPr>
              <w:t>1850 – 1915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clause 6.6.4.2. </w:t>
            </w:r>
            <w:r>
              <w:rPr>
                <w:rFonts w:cs="Arial"/>
              </w:rPr>
              <w:t>For E-UTRA BS operating in Band 2, it applies for 1910 MHz to 1915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cs="Arial"/>
                <w:lang w:val="sv-SE"/>
              </w:rPr>
            </w:pPr>
            <w:r>
              <w:rPr>
                <w:rFonts w:cs="Arial"/>
                <w:lang w:val="sv-SE"/>
              </w:rPr>
              <w:t>TRA FDD Band XXVI or</w:t>
            </w:r>
          </w:p>
          <w:p>
            <w:pPr>
              <w:pStyle w:val="59"/>
              <w:rPr>
                <w:rFonts w:cs="Arial"/>
                <w:lang w:val="sv-SE"/>
              </w:rPr>
            </w:pPr>
            <w:r>
              <w:rPr>
                <w:rFonts w:cs="Arial"/>
                <w:lang w:val="sv-SE"/>
              </w:rPr>
              <w:t>E-UTRA Band 26 or NR Band n26</w:t>
            </w:r>
          </w:p>
        </w:tc>
        <w:tc>
          <w:tcPr>
            <w:tcW w:w="1701" w:type="dxa"/>
            <w:tcBorders>
              <w:left w:val="single" w:color="auto" w:sz="4" w:space="0"/>
            </w:tcBorders>
            <w:shd w:val="clear" w:color="auto" w:fill="auto"/>
          </w:tcPr>
          <w:p>
            <w:pPr>
              <w:pStyle w:val="59"/>
              <w:rPr>
                <w:rFonts w:cs="Arial"/>
              </w:rPr>
            </w:pPr>
            <w:r>
              <w:rPr>
                <w:rFonts w:cs="Arial"/>
              </w:rPr>
              <w:t>859 – 894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left w:val="single" w:color="auto" w:sz="4" w:space="0"/>
            </w:tcBorders>
            <w:shd w:val="clear" w:color="auto" w:fill="auto"/>
          </w:tcPr>
          <w:p>
            <w:pPr>
              <w:pStyle w:val="59"/>
              <w:rPr>
                <w:rFonts w:cs="Arial"/>
              </w:rPr>
            </w:pPr>
            <w:r>
              <w:rPr>
                <w:rFonts w:cs="Arial"/>
              </w:rPr>
              <w:t>814 – 849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clause 6.6.4.2. </w:t>
            </w:r>
            <w:r>
              <w:rPr>
                <w:rFonts w:cs="Arial"/>
              </w:rPr>
              <w:t>For E-UTRA BS operating in Band 5, it applies for 814 MHz to 824 MHz, while the rest is covered in clause 6.6.4.2.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cs="Arial"/>
              </w:rPr>
            </w:pPr>
            <w:r>
              <w:rPr>
                <w:rFonts w:cs="Arial"/>
              </w:rPr>
              <w:t>E-UTRA Band 27</w:t>
            </w:r>
          </w:p>
        </w:tc>
        <w:tc>
          <w:tcPr>
            <w:tcW w:w="1701" w:type="dxa"/>
            <w:tcBorders>
              <w:left w:val="single" w:color="auto" w:sz="4" w:space="0"/>
            </w:tcBorders>
            <w:shd w:val="clear" w:color="auto" w:fill="auto"/>
          </w:tcPr>
          <w:p>
            <w:pPr>
              <w:pStyle w:val="59"/>
              <w:rPr>
                <w:rFonts w:cs="Arial"/>
              </w:rPr>
            </w:pPr>
            <w:r>
              <w:rPr>
                <w:rFonts w:cs="Arial"/>
              </w:rPr>
              <w:t>852 – 869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left w:val="single" w:color="auto" w:sz="4" w:space="0"/>
            </w:tcBorders>
            <w:shd w:val="clear" w:color="auto" w:fill="auto"/>
          </w:tcPr>
          <w:p>
            <w:pPr>
              <w:pStyle w:val="59"/>
              <w:rPr>
                <w:rFonts w:cs="Arial"/>
              </w:rPr>
            </w:pPr>
            <w:r>
              <w:rPr>
                <w:rFonts w:cs="Arial"/>
              </w:rPr>
              <w:t>807 – 824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cs="Arial"/>
              </w:rPr>
            </w:pPr>
            <w:r>
              <w:rPr>
                <w:rFonts w:cs="Arial"/>
              </w:rPr>
              <w:t xml:space="preserve">E-UTRA Band </w:t>
            </w:r>
            <w:r>
              <w:rPr>
                <w:rFonts w:hint="eastAsia" w:cs="Arial"/>
              </w:rPr>
              <w:t>28</w:t>
            </w:r>
            <w:r>
              <w:rPr>
                <w:rFonts w:cs="Arial"/>
              </w:rPr>
              <w:t xml:space="preserve"> </w:t>
            </w:r>
            <w:r>
              <w:rPr>
                <w:rFonts w:eastAsia="等线" w:cs="v5.0.0"/>
                <w:lang w:val="sv-SE"/>
              </w:rPr>
              <w:t>or NR Band n28</w:t>
            </w:r>
          </w:p>
        </w:tc>
        <w:tc>
          <w:tcPr>
            <w:tcW w:w="1701" w:type="dxa"/>
            <w:tcBorders>
              <w:left w:val="single" w:color="auto" w:sz="4" w:space="0"/>
            </w:tcBorders>
            <w:shd w:val="clear" w:color="auto" w:fill="auto"/>
          </w:tcPr>
          <w:p>
            <w:pPr>
              <w:pStyle w:val="59"/>
              <w:rPr>
                <w:rFonts w:cs="Arial"/>
              </w:rPr>
            </w:pPr>
            <w:r>
              <w:rPr>
                <w:rFonts w:cs="Arial"/>
              </w:rPr>
              <w:t>7</w:t>
            </w:r>
            <w:r>
              <w:rPr>
                <w:rFonts w:hint="eastAsia" w:cs="Arial"/>
              </w:rPr>
              <w:t>58</w:t>
            </w:r>
            <w:r>
              <w:rPr>
                <w:rFonts w:cs="Arial"/>
              </w:rPr>
              <w:t xml:space="preserve"> - </w:t>
            </w:r>
            <w:r>
              <w:rPr>
                <w:rFonts w:hint="eastAsia" w:cs="Arial"/>
              </w:rPr>
              <w:t>803</w:t>
            </w:r>
            <w:r>
              <w:rPr>
                <w:rFonts w:cs="Arial"/>
              </w:rPr>
              <w:t xml:space="preserve">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band 20, </w:t>
            </w:r>
            <w:r>
              <w:rPr>
                <w:rFonts w:hint="eastAsia" w:cs="Arial"/>
              </w:rPr>
              <w:t>28</w:t>
            </w:r>
            <w:r>
              <w:rPr>
                <w:rFonts w:cs="Arial"/>
              </w:rPr>
              <w:t>,</w:t>
            </w:r>
            <w:r>
              <w:rPr>
                <w:rFonts w:hint="eastAsia" w:cs="Arial"/>
              </w:rPr>
              <w:t xml:space="preserve"> 44</w:t>
            </w:r>
            <w:r>
              <w:rPr>
                <w:rFonts w:cs="Arial"/>
              </w:rPr>
              <w:t>, 67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left w:val="single" w:color="auto" w:sz="4" w:space="0"/>
            </w:tcBorders>
            <w:shd w:val="clear" w:color="auto" w:fill="auto"/>
          </w:tcPr>
          <w:p>
            <w:pPr>
              <w:pStyle w:val="59"/>
              <w:rPr>
                <w:rFonts w:cs="Arial"/>
              </w:rPr>
            </w:pPr>
            <w:r>
              <w:rPr>
                <w:rFonts w:cs="Arial"/>
              </w:rPr>
              <w:t>70</w:t>
            </w:r>
            <w:r>
              <w:rPr>
                <w:rFonts w:hint="eastAsia" w:cs="Arial"/>
              </w:rPr>
              <w:t>3</w:t>
            </w:r>
            <w:r>
              <w:rPr>
                <w:rFonts w:cs="Arial"/>
              </w:rPr>
              <w:t xml:space="preserve"> - 7</w:t>
            </w:r>
            <w:r>
              <w:rPr>
                <w:rFonts w:hint="eastAsia" w:cs="Arial"/>
              </w:rPr>
              <w:t>48</w:t>
            </w:r>
            <w:r>
              <w:rPr>
                <w:rFonts w:cs="Arial"/>
              </w:rPr>
              <w:t xml:space="preserve">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v5.0.0"/>
              </w:rPr>
            </w:pPr>
            <w:r>
              <w:rPr>
                <w:rFonts w:cs="Arial"/>
              </w:rPr>
              <w:t>This requirement does not apply to E-</w:t>
            </w:r>
            <w:r>
              <w:rPr>
                <w:rFonts w:cs="v5.0.0"/>
              </w:rPr>
              <w:t xml:space="preserve">UTRA </w:t>
            </w:r>
            <w:r>
              <w:rPr>
                <w:rFonts w:cs="Arial"/>
              </w:rPr>
              <w:t xml:space="preserve">BS operating in band </w:t>
            </w:r>
            <w:r>
              <w:rPr>
                <w:rFonts w:hint="eastAsia" w:cs="Arial"/>
              </w:rPr>
              <w:t>28</w:t>
            </w:r>
            <w:r>
              <w:rPr>
                <w:rFonts w:cs="Arial"/>
              </w:rPr>
              <w:t>,</w:t>
            </w:r>
            <w:r>
              <w:rPr>
                <w:rFonts w:cs="v5.0.0"/>
              </w:rPr>
              <w:t xml:space="preserve"> since it is already covered by the requirement in clause 6.6.4.2. This requirement does not apply to E-UTRA BS operating in Band 44</w:t>
            </w:r>
            <w:r>
              <w:rPr>
                <w:rFonts w:hint="eastAsia" w:cs="v5.0.0"/>
              </w:rPr>
              <w:t>.</w:t>
            </w:r>
          </w:p>
          <w:p>
            <w:pPr>
              <w:pStyle w:val="60"/>
              <w:rPr>
                <w:rFonts w:cs="Arial"/>
              </w:rPr>
            </w:pPr>
            <w:r>
              <w:rPr>
                <w:rFonts w:cs="Arial"/>
              </w:rPr>
              <w:t xml:space="preserve"> For E-UTRA BS operating in Band 67, it applies for 703 MHz to 736 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 xml:space="preserve">E-UTRA Band 29 </w:t>
            </w:r>
            <w:r>
              <w:t>or NR Band n29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keepNext/>
              <w:keepLines/>
              <w:spacing w:after="0"/>
              <w:jc w:val="center"/>
              <w:rPr>
                <w:rFonts w:ascii="Arial" w:hAnsi="Arial"/>
                <w:sz w:val="18"/>
              </w:rPr>
            </w:pPr>
            <w:r>
              <w:rPr>
                <w:rFonts w:ascii="Arial" w:hAnsi="Arial"/>
                <w:sz w:val="18"/>
              </w:rPr>
              <w:t>E-UTRA Band 30 or NR Band n30</w:t>
            </w:r>
          </w:p>
        </w:tc>
        <w:tc>
          <w:tcPr>
            <w:tcW w:w="1701" w:type="dxa"/>
            <w:tcBorders>
              <w:left w:val="single" w:color="auto" w:sz="4" w:space="0"/>
            </w:tcBorders>
            <w:shd w:val="clear" w:color="auto" w:fill="auto"/>
          </w:tcPr>
          <w:p>
            <w:pPr>
              <w:keepNext/>
              <w:keepLines/>
              <w:spacing w:after="0"/>
              <w:jc w:val="center"/>
              <w:rPr>
                <w:rFonts w:ascii="Arial" w:hAnsi="Arial"/>
                <w:sz w:val="18"/>
              </w:rPr>
            </w:pPr>
            <w:r>
              <w:rPr>
                <w:rFonts w:ascii="Arial" w:hAnsi="Arial"/>
                <w:sz w:val="18"/>
              </w:rPr>
              <w:t>2350 – 2360 MHz</w:t>
            </w:r>
          </w:p>
        </w:tc>
        <w:tc>
          <w:tcPr>
            <w:tcW w:w="851" w:type="dxa"/>
            <w:shd w:val="clear" w:color="auto" w:fill="auto"/>
          </w:tcPr>
          <w:p>
            <w:pPr>
              <w:keepNext/>
              <w:keepLines/>
              <w:spacing w:after="0"/>
              <w:jc w:val="center"/>
              <w:rPr>
                <w:rFonts w:ascii="Arial" w:hAnsi="Arial"/>
                <w:sz w:val="18"/>
              </w:rPr>
            </w:pPr>
            <w:r>
              <w:rPr>
                <w:rFonts w:ascii="Arial" w:hAnsi="Arial"/>
                <w:sz w:val="18"/>
              </w:rPr>
              <w:t>-52 dBm</w:t>
            </w:r>
          </w:p>
        </w:tc>
        <w:tc>
          <w:tcPr>
            <w:tcW w:w="1417"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sz w:val="18"/>
              </w:rPr>
            </w:pPr>
            <w:r>
              <w:rPr>
                <w:rFonts w:ascii="Arial" w:hAnsi="Arial"/>
                <w:sz w:val="18"/>
              </w:rPr>
              <w:t>2305 – 2315 MHz</w:t>
            </w:r>
          </w:p>
        </w:tc>
        <w:tc>
          <w:tcPr>
            <w:tcW w:w="851" w:type="dxa"/>
            <w:shd w:val="clear" w:color="auto" w:fill="auto"/>
          </w:tcPr>
          <w:p>
            <w:pPr>
              <w:keepNext/>
              <w:keepLines/>
              <w:spacing w:after="0"/>
              <w:jc w:val="center"/>
              <w:rPr>
                <w:rFonts w:ascii="Arial" w:hAnsi="Arial"/>
                <w:sz w:val="18"/>
              </w:rPr>
            </w:pPr>
            <w:r>
              <w:rPr>
                <w:rFonts w:ascii="Arial" w:hAnsi="Arial"/>
                <w:sz w:val="18"/>
              </w:rPr>
              <w:t>-49 dBm</w:t>
            </w:r>
          </w:p>
        </w:tc>
        <w:tc>
          <w:tcPr>
            <w:tcW w:w="1417"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clause 6.6.4.2. This requirement does not apply to E-UTRA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59"/>
              <w:rPr>
                <w:rFonts w:cs="Arial"/>
                <w:lang w:eastAsia="zh-CN"/>
              </w:rPr>
            </w:pPr>
            <w:r>
              <w:rPr>
                <w:rFonts w:cs="Arial"/>
              </w:rPr>
              <w:t xml:space="preserve">E-UTRA Band </w:t>
            </w:r>
            <w:r>
              <w:rPr>
                <w:rFonts w:hint="eastAsia" w:cs="Arial"/>
                <w:lang w:eastAsia="zh-CN"/>
              </w:rPr>
              <w:t>31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hint="eastAsia" w:cs="Arial"/>
                <w:lang w:eastAsia="zh-CN"/>
              </w:rPr>
              <w:t>462.5 -467.5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zh-CN"/>
              </w:rPr>
            </w:pPr>
            <w:r>
              <w:rPr>
                <w:rFonts w:cs="Arial"/>
              </w:rPr>
              <w:t>This requirement does not apply to E-</w:t>
            </w:r>
            <w:r>
              <w:rPr>
                <w:rFonts w:cs="v5.0.0"/>
              </w:rPr>
              <w:t xml:space="preserve">UTRA </w:t>
            </w:r>
            <w:r>
              <w:rPr>
                <w:rFonts w:cs="Arial"/>
              </w:rPr>
              <w:t>BS operating in band</w:t>
            </w:r>
            <w:r>
              <w:rPr>
                <w:rFonts w:hint="eastAsia" w:cs="Arial"/>
                <w:lang w:eastAsia="zh-CN"/>
              </w:rPr>
              <w:t xml:space="preserve"> 31</w:t>
            </w:r>
            <w:r>
              <w:rPr>
                <w:rFonts w:cs="Arial"/>
                <w:lang w:eastAsia="zh-CN"/>
              </w:rPr>
              <w:t>, 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hint="eastAsia" w:cs="Arial"/>
                <w:lang w:eastAsia="zh-CN"/>
              </w:rPr>
              <w:t>452.5 -457.5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band </w:t>
            </w:r>
            <w:r>
              <w:rPr>
                <w:rFonts w:hint="eastAsia" w:cs="Arial"/>
                <w:lang w:eastAsia="zh-CN"/>
              </w:rPr>
              <w:t>31</w:t>
            </w:r>
            <w:r>
              <w:rPr>
                <w:rFonts w:cs="Arial"/>
              </w:rPr>
              <w:t>,</w:t>
            </w:r>
            <w:r>
              <w:rPr>
                <w:rFonts w:cs="v5.0.0"/>
              </w:rPr>
              <w:t xml:space="preserve"> 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val="en-US" w:eastAsia="zh-CN"/>
              </w:rPr>
              <w:t>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val="sv-FI"/>
              </w:rPr>
            </w:pPr>
            <w:r>
              <w:rPr>
                <w:rFonts w:cs="Arial"/>
                <w:lang w:val="sv-FI"/>
              </w:rPr>
              <w:t>UTRA FDD band XXXII or E-UTRA band 32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1452 – 1496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UTRA TDD Band a) or E-UTRA Band 33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1900 - 1920 MHz</w:t>
            </w:r>
          </w:p>
          <w:p>
            <w:pPr>
              <w:pStyle w:val="59"/>
              <w:rPr>
                <w:rFonts w:cs="Arial"/>
                <w:lang w:eastAsia="zh-CN"/>
              </w:rPr>
            </w:pP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zh-CN"/>
              </w:rPr>
            </w:pPr>
            <w:r>
              <w:rPr>
                <w:rFonts w:cs="Arial"/>
              </w:rPr>
              <w:t>This requirement does not apply to E-UTRA BS operating in Band 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 xml:space="preserve">UTRA TDD Band a) or E-UTRA Band 34 </w:t>
            </w:r>
            <w:r>
              <w:rPr>
                <w:rFonts w:eastAsia="等线" w:cs="v5.0.0"/>
                <w:lang w:val="sv-SE"/>
              </w:rPr>
              <w:t>or NR Band n34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val="sv-SE"/>
              </w:rPr>
            </w:pPr>
            <w:r>
              <w:rPr>
                <w:rFonts w:cs="Arial"/>
                <w:lang w:val="sv-SE"/>
              </w:rPr>
              <w:t>UTRA TDD Band b) or E-UTRA Band 35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1850 - 1910 MHz</w:t>
            </w:r>
          </w:p>
          <w:p>
            <w:pPr>
              <w:pStyle w:val="59"/>
              <w:rPr>
                <w:rFonts w:cs="Arial"/>
                <w:lang w:eastAsia="zh-CN"/>
              </w:rPr>
            </w:pP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w:t>
            </w:r>
            <w:r>
              <w:rPr>
                <w:rFonts w:cs="Arial"/>
                <w:lang w:eastAsia="zh-CN"/>
              </w:rPr>
              <w:t xml:space="preserve"> </w:t>
            </w:r>
            <w:r>
              <w:rPr>
                <w:rFonts w:cs="Arial"/>
              </w:rPr>
              <w:t>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val="sv-SE"/>
              </w:rPr>
            </w:pPr>
            <w:r>
              <w:rPr>
                <w:rFonts w:cs="Arial"/>
                <w:lang w:val="sv-SE"/>
              </w:rPr>
              <w:t>UTRA TDD Band b) or E-UTRA Band 36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2 and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val="sv-SE"/>
              </w:rPr>
            </w:pPr>
            <w:r>
              <w:rPr>
                <w:rFonts w:cs="Arial"/>
                <w:lang w:val="sv-SE"/>
              </w:rPr>
              <w:t>UTRA TDD Band c) or E-UTRA Band 37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val="sv-SE"/>
              </w:rPr>
            </w:pPr>
            <w:r>
              <w:rPr>
                <w:rFonts w:cs="Arial"/>
                <w:lang w:val="sv-SE"/>
              </w:rPr>
              <w:t>UTRA TDD Band d) or E-UTRA Band 38</w:t>
            </w:r>
            <w:r>
              <w:rPr>
                <w:rFonts w:cs="Arial"/>
              </w:rPr>
              <w:t xml:space="preserve"> </w:t>
            </w:r>
            <w:r>
              <w:rPr>
                <w:rFonts w:eastAsia="等线" w:cs="v5.0.0"/>
                <w:lang w:val="sv-SE"/>
              </w:rPr>
              <w:t>or NR Band n38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 xml:space="preserve">This requirement does not apply to E-UTRA BS operating in Band 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val="sv-SE" w:eastAsia="zh-CN"/>
              </w:rPr>
            </w:pPr>
            <w:r>
              <w:rPr>
                <w:rFonts w:cs="Arial"/>
                <w:lang w:val="sv-SE"/>
              </w:rPr>
              <w:t>UTRA TDD Band f) or E-UTRA Band 3</w:t>
            </w:r>
            <w:r>
              <w:rPr>
                <w:rFonts w:cs="Arial"/>
                <w:lang w:val="sv-SE" w:eastAsia="zh-CN"/>
              </w:rPr>
              <w:t>9</w:t>
            </w:r>
            <w:r>
              <w:rPr>
                <w:rFonts w:cs="Arial"/>
              </w:rPr>
              <w:t xml:space="preserve"> </w:t>
            </w:r>
            <w:r>
              <w:rPr>
                <w:rFonts w:eastAsia="等线" w:cs="v5.0.0"/>
                <w:lang w:val="sv-SE"/>
              </w:rPr>
              <w:t>or NR Band n39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 xml:space="preserve">1880 </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zh-CN"/>
              </w:rPr>
            </w:pPr>
            <w:r>
              <w:rPr>
                <w:rFonts w:cs="Arial"/>
              </w:rPr>
              <w:t xml:space="preserve">This is not applicable to E-UTRA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val="sv-SE" w:eastAsia="zh-CN"/>
              </w:rPr>
            </w:pPr>
            <w:r>
              <w:rPr>
                <w:rFonts w:cs="Arial"/>
                <w:lang w:val="sv-SE"/>
              </w:rPr>
              <w:t xml:space="preserve">UTRA TDD Band e) or E-UTRA Band </w:t>
            </w:r>
            <w:r>
              <w:rPr>
                <w:rFonts w:cs="Arial"/>
                <w:lang w:val="sv-SE" w:eastAsia="zh-CN"/>
              </w:rPr>
              <w:t>40</w:t>
            </w:r>
            <w:r>
              <w:rPr>
                <w:rFonts w:cs="Arial"/>
              </w:rPr>
              <w:t xml:space="preserve"> </w:t>
            </w:r>
            <w:r>
              <w:rPr>
                <w:rFonts w:eastAsia="等线" w:cs="v5.0.0"/>
                <w:lang w:val="sv-SE"/>
              </w:rPr>
              <w:t>or NR Band n40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lang w:eastAsia="zh-CN"/>
              </w:rPr>
              <w:t xml:space="preserve">2300 </w:t>
            </w:r>
            <w:r>
              <w:rPr>
                <w:rFonts w:cs="Arial"/>
              </w:rPr>
              <w:t xml:space="preserve"> -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zh-CN"/>
              </w:rPr>
            </w:pPr>
            <w:r>
              <w:rPr>
                <w:rFonts w:cs="Arial"/>
              </w:rPr>
              <w:t xml:space="preserve">This is not applicable to E-UTRA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 xml:space="preserve">E-UTRA Band </w:t>
            </w:r>
            <w:r>
              <w:rPr>
                <w:rFonts w:cs="Arial"/>
                <w:lang w:eastAsia="zh-CN"/>
              </w:rPr>
              <w:t>41</w:t>
            </w:r>
            <w:r>
              <w:rPr>
                <w:rFonts w:cs="Arial"/>
              </w:rPr>
              <w:t xml:space="preserve"> </w:t>
            </w:r>
            <w:r>
              <w:rPr>
                <w:rFonts w:eastAsia="等线" w:cs="v5.0.0"/>
                <w:lang w:val="sv-SE"/>
              </w:rPr>
              <w:t>or NR Band n41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 xml:space="preserve">This is not applicable to E-UTRA BS operating in Band </w:t>
            </w:r>
            <w:r>
              <w:rPr>
                <w:rFonts w:cs="Arial"/>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 xml:space="preserve">E-UTRA Band </w:t>
            </w:r>
            <w:r>
              <w:rPr>
                <w:rFonts w:cs="Arial"/>
                <w:lang w:eastAsia="zh-CN"/>
              </w:rPr>
              <w:t>42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is not applicable to E-UTRA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rPr>
              <w:t>, 48, 49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 xml:space="preserve">E-UTRA Band </w:t>
            </w:r>
            <w:r>
              <w:rPr>
                <w:rFonts w:cs="Arial"/>
                <w:lang w:eastAsia="zh-CN"/>
              </w:rPr>
              <w:t>43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 xml:space="preserve">This is not applicable to E-UTRA BS operating in Band 42, </w:t>
            </w:r>
            <w:r>
              <w:rPr>
                <w:rFonts w:cs="Arial"/>
                <w:lang w:eastAsia="zh-CN"/>
              </w:rPr>
              <w:t>43</w:t>
            </w:r>
            <w:r>
              <w:rPr>
                <w:rFonts w:cs="Arial"/>
              </w:rPr>
              <w:t>, 48 or 49</w:t>
            </w:r>
            <w:r>
              <w:rPr>
                <w:rFonts w:cs="Arial"/>
                <w:lang w:eastAsia="zh-CN"/>
              </w:rPr>
              <w:t>.</w:t>
            </w:r>
          </w:p>
        </w:tc>
      </w:tr>
      <w:tr>
        <w:tblPrEx>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E-UTRA Band 44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is not applicable to E-UTRA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hint="eastAsia" w:ascii="Arial" w:hAnsi="Arial" w:cs="Arial"/>
                <w:sz w:val="18"/>
                <w:szCs w:val="18"/>
                <w:lang w:eastAsia="zh-CN"/>
              </w:rPr>
              <w:t>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1447</w:t>
            </w:r>
            <w:r>
              <w:rPr>
                <w:rFonts w:ascii="Arial" w:hAnsi="Arial" w:cs="Arial"/>
                <w:sz w:val="18"/>
                <w:szCs w:val="18"/>
              </w:rPr>
              <w:t xml:space="preserve"> - </w:t>
            </w:r>
            <w:r>
              <w:rPr>
                <w:rFonts w:hint="eastAsia" w:ascii="Arial" w:hAnsi="Arial" w:cs="Arial"/>
                <w:sz w:val="18"/>
                <w:szCs w:val="18"/>
                <w:lang w:eastAsia="zh-CN"/>
              </w:rPr>
              <w:t>1467</w:t>
            </w:r>
            <w:r>
              <w:rPr>
                <w:rFonts w:ascii="Arial" w:hAnsi="Arial" w:cs="Arial"/>
                <w:sz w:val="18"/>
                <w:szCs w:val="18"/>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rPr>
                <w:rFonts w:ascii="Arial" w:hAnsi="Arial" w:cs="Arial"/>
                <w:sz w:val="18"/>
                <w:szCs w:val="18"/>
              </w:rPr>
            </w:pPr>
            <w:r>
              <w:rPr>
                <w:rFonts w:ascii="Arial" w:hAnsi="Arial" w:cs="Arial"/>
                <w:sz w:val="18"/>
                <w:szCs w:val="18"/>
              </w:rPr>
              <w:t xml:space="preserve">This is not applicable to E-UTRA BS operating in Band </w:t>
            </w:r>
            <w:r>
              <w:rPr>
                <w:rFonts w:hint="eastAsia" w:ascii="Arial" w:hAnsi="Arial" w:cs="Arial"/>
                <w:sz w:val="18"/>
                <w:szCs w:val="18"/>
                <w:lang w:eastAsia="zh-CN"/>
              </w:rPr>
              <w:t>45</w:t>
            </w:r>
            <w:r>
              <w:rPr>
                <w:rFonts w:ascii="Arial" w:hAnsi="Arial" w:cs="Arial"/>
                <w:sz w:val="18"/>
                <w:szCs w:val="18"/>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eastAsia="zh-CN"/>
              </w:rPr>
            </w:pPr>
            <w:r>
              <w:rPr>
                <w:rFonts w:cs="Arial"/>
              </w:rPr>
              <w:t>E-UTRA Band 4</w:t>
            </w:r>
            <w:r>
              <w:rPr>
                <w:rFonts w:hint="eastAsia" w:cs="Arial"/>
                <w:lang w:eastAsia="zh-CN"/>
              </w:rPr>
              <w:t>6</w:t>
            </w:r>
            <w:r>
              <w:rPr>
                <w:rFonts w:cs="Arial"/>
                <w:lang w:eastAsia="zh-CN"/>
              </w:rPr>
              <w:t xml:space="preserve"> or NR Band n46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hint="eastAsia" w:cs="Arial"/>
                <w:lang w:eastAsia="zh-CN"/>
              </w:rPr>
              <w:t>5150</w:t>
            </w:r>
            <w:r>
              <w:rPr>
                <w:rFonts w:cs="Arial"/>
              </w:rPr>
              <w:t xml:space="preserve"> - </w:t>
            </w:r>
            <w:r>
              <w:rPr>
                <w:rFonts w:hint="eastAsia" w:cs="Arial"/>
                <w:lang w:eastAsia="zh-CN"/>
              </w:rPr>
              <w:t>5925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 xml:space="preserve">This is not applicable to E-UTRA BS operating in Band </w:t>
            </w:r>
            <w:r>
              <w:rPr>
                <w:rFonts w:hint="eastAsia" w:cs="Arial"/>
                <w:lang w:eastAsia="zh-CN"/>
              </w:rPr>
              <w:t>46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E-UTRA Band 4</w:t>
            </w:r>
            <w:r>
              <w:rPr>
                <w:rFonts w:hint="eastAsia" w:cs="Arial"/>
                <w:lang w:eastAsia="zh-CN"/>
              </w:rPr>
              <w:t>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hint="eastAsia" w:cs="Arial"/>
                <w:lang w:eastAsia="zh-CN"/>
              </w:rPr>
              <w:t>5855</w:t>
            </w:r>
            <w:r>
              <w:rPr>
                <w:rFonts w:cs="Arial"/>
              </w:rPr>
              <w:t xml:space="preserve"> - </w:t>
            </w:r>
            <w:r>
              <w:rPr>
                <w:rFonts w:hint="eastAsia" w:cs="Arial"/>
                <w:lang w:eastAsia="zh-CN"/>
              </w:rPr>
              <w:t>5925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lang w:eastAsia="ja-JP"/>
              </w:rPr>
              <w:t xml:space="preserve">E-UTRA Band </w:t>
            </w:r>
            <w:r>
              <w:rPr>
                <w:rFonts w:cs="Arial"/>
                <w:lang w:eastAsia="zh-CN"/>
              </w:rPr>
              <w:t>4</w:t>
            </w:r>
            <w:r>
              <w:rPr>
                <w:rFonts w:cs="Arial"/>
                <w:lang w:val="en-US" w:eastAsia="zh-CN"/>
              </w:rPr>
              <w:t>8</w:t>
            </w:r>
            <w:r>
              <w:rPr>
                <w:rFonts w:eastAsia="等线" w:cs="v5.0.0"/>
                <w:lang w:val="sv-SE"/>
              </w:rPr>
              <w:t xml:space="preserve"> or NR Band n48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lang w:eastAsia="ja-JP"/>
              </w:rPr>
              <w:t>This is not applicable to E-UTRA BS operating in Band</w:t>
            </w:r>
            <w:r>
              <w:rPr>
                <w:rFonts w:cs="Arial"/>
                <w:lang w:val="en-US" w:eastAsia="ja-JP"/>
              </w:rPr>
              <w:t xml:space="preserve"> 22, 42, 43,</w:t>
            </w:r>
            <w:r>
              <w:rPr>
                <w:rFonts w:cs="Arial"/>
                <w:lang w:eastAsia="ja-JP"/>
              </w:rPr>
              <w:t xml:space="preserve"> </w:t>
            </w:r>
            <w:r>
              <w:rPr>
                <w:rFonts w:cs="Arial"/>
                <w:lang w:eastAsia="zh-CN"/>
              </w:rPr>
              <w:t>4</w:t>
            </w:r>
            <w:r>
              <w:rPr>
                <w:rFonts w:cs="Arial"/>
                <w:lang w:val="en-US" w:eastAsia="zh-CN"/>
              </w:rPr>
              <w:t>8 or 49</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eastAsia="ja-JP"/>
              </w:rPr>
            </w:pPr>
            <w:r>
              <w:rPr>
                <w:rFonts w:cs="Arial"/>
                <w:lang w:eastAsia="ja-JP"/>
              </w:rPr>
              <w:t xml:space="preserve">E-UTRA Band </w:t>
            </w:r>
            <w:r>
              <w:rPr>
                <w:rFonts w:cs="Arial"/>
                <w:lang w:eastAsia="zh-CN"/>
              </w:rPr>
              <w:t>4</w:t>
            </w:r>
            <w:r>
              <w:rPr>
                <w:rFonts w:cs="Arial"/>
                <w:lang w:val="en-US" w:eastAsia="zh-CN"/>
              </w:rPr>
              <w:t>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val="en-US"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lang w:eastAsia="ja-JP"/>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ja-JP"/>
              </w:rPr>
            </w:pPr>
            <w:r>
              <w:rPr>
                <w:rFonts w:cs="Arial"/>
                <w:lang w:eastAsia="ja-JP"/>
              </w:rPr>
              <w:t>This is not applicable to E-UTRA BS operating in Band</w:t>
            </w:r>
            <w:r>
              <w:rPr>
                <w:rFonts w:cs="Arial"/>
                <w:lang w:val="en-US" w:eastAsia="ja-JP"/>
              </w:rPr>
              <w:t xml:space="preserve"> 22, 42, 43, </w:t>
            </w:r>
            <w:r>
              <w:rPr>
                <w:rFonts w:cs="Arial"/>
                <w:lang w:eastAsia="zh-CN"/>
              </w:rPr>
              <w:t>4</w:t>
            </w:r>
            <w:r>
              <w:rPr>
                <w:rFonts w:cs="Arial"/>
                <w:lang w:val="en-US" w:eastAsia="zh-CN"/>
              </w:rPr>
              <w:t>8 or 49</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eastAsia="ja-JP"/>
              </w:rPr>
            </w:pPr>
            <w:r>
              <w:rPr>
                <w:rFonts w:cs="Arial"/>
              </w:rPr>
              <w:t>E-UTRA Band 50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val="en-US" w:eastAsia="zh-CN"/>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lang w:eastAsia="ja-JP"/>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lang w:eastAsia="ja-JP"/>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ja-JP"/>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eastAsia="ja-JP"/>
              </w:rPr>
            </w:pPr>
            <w:r>
              <w:rPr>
                <w:rFonts w:cs="Arial"/>
              </w:rPr>
              <w:t xml:space="preserve">E-UTRA Band 51 </w:t>
            </w:r>
            <w:r>
              <w:rPr>
                <w:rFonts w:eastAsia="等线" w:cs="v5.0.0"/>
                <w:lang w:val="sv-SE"/>
              </w:rPr>
              <w:t>or NR Band n51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val="en-US" w:eastAsia="zh-CN"/>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lang w:eastAsia="ja-JP"/>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lang w:eastAsia="ja-JP"/>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ja-JP"/>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 xml:space="preserve">E-UTRA Band </w:t>
            </w:r>
            <w:r>
              <w:rPr>
                <w:rFonts w:cs="Arial"/>
                <w:lang w:eastAsia="zh-CN"/>
              </w:rPr>
              <w:t>52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3300</w:t>
            </w:r>
            <w:r>
              <w:rPr>
                <w:rFonts w:cs="Arial"/>
              </w:rPr>
              <w:t xml:space="preserve"> - 340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is not applicable to E-UTRA BS operating in Band</w:t>
            </w:r>
            <w:r>
              <w:rPr>
                <w:rFonts w:hint="eastAsia" w:cs="Arial"/>
                <w:lang w:eastAsia="zh-CN"/>
              </w:rPr>
              <w:t xml:space="preserve"> 42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 xml:space="preserve">E-UTRA Band </w:t>
            </w:r>
            <w:r>
              <w:rPr>
                <w:rFonts w:cs="Arial"/>
                <w:lang w:eastAsia="zh-CN"/>
              </w:rPr>
              <w:t>53 or NR Band n53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is not applicable to E-UTRA BS operating in Band</w:t>
            </w:r>
            <w:r>
              <w:rPr>
                <w:rFonts w:hint="eastAsia" w:cs="Arial"/>
                <w:lang w:eastAsia="zh-CN"/>
              </w:rPr>
              <w:t xml:space="preserve"> 4</w:t>
            </w:r>
            <w:r>
              <w:rPr>
                <w:rFonts w:cs="Arial"/>
                <w:lang w:eastAsia="zh-CN"/>
              </w:rPr>
              <w:t>1</w:t>
            </w:r>
            <w:r>
              <w:rPr>
                <w:rFonts w:hint="eastAsia" w:cs="Arial"/>
                <w:lang w:eastAsia="zh-CN"/>
              </w:rPr>
              <w:t xml:space="preserve"> or 5</w:t>
            </w:r>
            <w:r>
              <w:rPr>
                <w:rFonts w:cs="Arial"/>
                <w:lang w:eastAsia="zh-CN"/>
              </w:rPr>
              <w:t>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59"/>
              <w:rPr>
                <w:rFonts w:cs="Arial"/>
              </w:rPr>
            </w:pPr>
            <w:r>
              <w:rPr>
                <w:rFonts w:hint="eastAsia" w:cs="Arial"/>
                <w:lang w:eastAsia="ja-JP"/>
              </w:rPr>
              <w:t>E-UTRA Band 65</w:t>
            </w:r>
            <w:r>
              <w:rPr>
                <w:rFonts w:eastAsia="等线" w:cs="v5.0.0"/>
                <w:lang w:val="sv-SE"/>
              </w:rPr>
              <w:t xml:space="preserve"> or NR Band n65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2110 - 2</w:t>
            </w:r>
            <w:r>
              <w:rPr>
                <w:rFonts w:hint="eastAsia"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1</w:t>
            </w:r>
            <w:r>
              <w:rPr>
                <w:rFonts w:hint="eastAsia" w:cs="Arial"/>
                <w:lang w:eastAsia="ja-JP"/>
              </w:rPr>
              <w:t xml:space="preserve"> or 65</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 xml:space="preserve">1920 - </w:t>
            </w:r>
            <w:r>
              <w:rPr>
                <w:rFonts w:hint="eastAsia"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v5.0.0"/>
                <w:lang w:eastAsia="ja-JP"/>
              </w:rPr>
            </w:pPr>
            <w:r>
              <w:rPr>
                <w:rFonts w:cs="Arial"/>
              </w:rPr>
              <w:t>This requirement does not apply to E-</w:t>
            </w:r>
            <w:r>
              <w:rPr>
                <w:rFonts w:cs="v5.0.0"/>
              </w:rPr>
              <w:t xml:space="preserve">UTRA </w:t>
            </w:r>
            <w:r>
              <w:rPr>
                <w:rFonts w:cs="Arial"/>
              </w:rPr>
              <w:t xml:space="preserve">BS operating in band </w:t>
            </w:r>
            <w:r>
              <w:rPr>
                <w:rFonts w:hint="eastAsia" w:cs="Arial"/>
                <w:lang w:eastAsia="ja-JP"/>
              </w:rPr>
              <w:t>65</w:t>
            </w:r>
            <w:r>
              <w:rPr>
                <w:rFonts w:cs="Arial"/>
              </w:rPr>
              <w:t>,</w:t>
            </w:r>
            <w:r>
              <w:rPr>
                <w:rFonts w:cs="v5.0.0"/>
              </w:rPr>
              <w:t xml:space="preserve"> since it is already covered by the requirement in clause 6.6.4.2.</w:t>
            </w:r>
          </w:p>
          <w:p>
            <w:pPr>
              <w:pStyle w:val="60"/>
              <w:rPr>
                <w:rFonts w:cs="Arial"/>
              </w:rPr>
            </w:pPr>
            <w:r>
              <w:rPr>
                <w:rFonts w:cs="Arial"/>
                <w:lang w:eastAsia="ja-JP"/>
              </w:rPr>
              <w:t>For E-UTRA BS operating in Band 1, it applies for 1980 MHz to 2010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59"/>
              <w:rPr>
                <w:rFonts w:cs="Arial"/>
              </w:rPr>
            </w:pPr>
            <w:r>
              <w:rPr>
                <w:rFonts w:cs="Arial"/>
                <w:lang w:val="sv-SE"/>
              </w:rPr>
              <w:t>E-UTRA Band 66</w:t>
            </w:r>
            <w:r>
              <w:rPr>
                <w:rFonts w:cs="Arial"/>
              </w:rPr>
              <w:t xml:space="preserve"> </w:t>
            </w:r>
            <w:r>
              <w:rPr>
                <w:rFonts w:eastAsia="等线" w:cs="v5.0.0"/>
                <w:lang w:val="sv-SE"/>
              </w:rPr>
              <w:t>or NR Band n66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E-UTRA Band 67 or NR band n67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59"/>
              <w:rPr>
                <w:rFonts w:cs="Arial"/>
              </w:rPr>
            </w:pPr>
            <w:r>
              <w:rPr>
                <w:rFonts w:cs="Arial"/>
                <w:lang w:val="sv-SE"/>
              </w:rPr>
              <w:t>E-UTRA Band 68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6.6.4.2. </w:t>
            </w:r>
            <w:r>
              <w:rPr>
                <w:rFonts w:cs="Arial"/>
              </w:rPr>
              <w:t>For E-UTRA BS operating in Band 28, it applies between 698 MHz and 703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cs="Arial"/>
              </w:rPr>
            </w:pPr>
            <w:r>
              <w:rPr>
                <w:rFonts w:cs="Arial"/>
                <w:lang w:val="sv-SE"/>
              </w:rPr>
              <w:t>E-UTRA Band 69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cs="Arial"/>
              </w:rPr>
            </w:pPr>
            <w:r>
              <w:rPr>
                <w:rFonts w:cs="Arial"/>
              </w:rPr>
              <w:t xml:space="preserve">E-UTRA Band 70 </w:t>
            </w:r>
            <w:r>
              <w:rPr>
                <w:rFonts w:eastAsia="等线" w:cs="v5.0.0"/>
                <w:lang w:val="sv-SE"/>
              </w:rPr>
              <w:t>or NR Band n70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1995 - 2020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1695 – 1710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70,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cs="Arial"/>
              </w:rPr>
            </w:pPr>
            <w:r>
              <w:rPr>
                <w:rFonts w:cs="Arial"/>
              </w:rPr>
              <w:t xml:space="preserve">E-UTRA Band 71 </w:t>
            </w:r>
            <w:r>
              <w:rPr>
                <w:rFonts w:eastAsia="等线" w:cs="v5.0.0"/>
                <w:lang w:val="sv-SE"/>
              </w:rPr>
              <w:t>or NR Band n71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617 - 652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59"/>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663 – 698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71,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cs="Arial"/>
              </w:rPr>
            </w:pPr>
            <w:r>
              <w:t xml:space="preserve">E-UTRA Band </w:t>
            </w:r>
            <w:r>
              <w:rPr>
                <w:lang w:val="en-US"/>
              </w:rPr>
              <w:t>72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u w:val="single"/>
              </w:rPr>
            </w:pPr>
            <w:r>
              <w:rPr>
                <w:rFonts w:hint="eastAsia" w:cs="Arial"/>
                <w:lang w:eastAsia="zh-CN"/>
              </w:rPr>
              <w:t>46</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46</w:t>
            </w:r>
            <w:r>
              <w:rPr>
                <w:rFonts w:cs="Arial"/>
                <w:lang w:val="en-US" w:eastAsia="zh-CN"/>
              </w:rPr>
              <w:t>6</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t xml:space="preserve">This requirement does not apply to E-UTRA BS operating in band </w:t>
            </w:r>
            <w:r>
              <w:rPr>
                <w:lang w:val="en-US"/>
              </w:rPr>
              <w:t>31, 72 or 73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59"/>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u w:val="single"/>
              </w:rPr>
            </w:pPr>
            <w:r>
              <w:rPr>
                <w:rFonts w:hint="eastAsia" w:cs="Arial"/>
                <w:lang w:eastAsia="zh-CN"/>
              </w:rPr>
              <w:t>45</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45</w:t>
            </w:r>
            <w:r>
              <w:rPr>
                <w:rFonts w:cs="Arial"/>
                <w:lang w:val="en-US" w:eastAsia="zh-CN"/>
              </w:rPr>
              <w:t>6</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val="en-US" w:eastAsia="zh-CN"/>
              </w:rPr>
              <w:t>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vAlign w:val="center"/>
          </w:tcPr>
          <w:p>
            <w:pPr>
              <w:pStyle w:val="59"/>
              <w:rPr>
                <w:rFonts w:cs="Arial"/>
              </w:rPr>
            </w:pPr>
            <w:r>
              <w:t xml:space="preserve">E-UTRA Band </w:t>
            </w:r>
            <w:r>
              <w:rPr>
                <w:lang w:val="en-US"/>
              </w:rPr>
              <w:t>73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hint="eastAsia" w:cs="Arial"/>
                <w:lang w:eastAsia="zh-CN"/>
              </w:rPr>
              <w:t>46</w:t>
            </w:r>
            <w:r>
              <w:rPr>
                <w:rFonts w:cs="Arial"/>
                <w:lang w:eastAsia="zh-CN"/>
              </w:rPr>
              <w:t>0</w:t>
            </w:r>
            <w:r>
              <w:rPr>
                <w:rFonts w:hint="eastAsia" w:cs="Arial"/>
                <w:lang w:eastAsia="zh-CN"/>
              </w:rPr>
              <w:t xml:space="preserve"> -</w:t>
            </w:r>
            <w:r>
              <w:rPr>
                <w:rFonts w:cs="Arial"/>
                <w:lang w:val="en-US" w:eastAsia="zh-CN"/>
              </w:rPr>
              <w:t xml:space="preserve"> </w:t>
            </w:r>
            <w:r>
              <w:rPr>
                <w:rFonts w:hint="eastAsia" w:cs="Arial"/>
                <w:lang w:eastAsia="zh-CN"/>
              </w:rPr>
              <w:t>46</w:t>
            </w:r>
            <w:r>
              <w:rPr>
                <w:rFonts w:cs="Arial"/>
                <w:lang w:eastAsia="zh-CN"/>
              </w:rPr>
              <w:t>5</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pPr>
            <w:r>
              <w:t xml:space="preserve">This requirement does not apply to E-UTRA BS operating in band </w:t>
            </w:r>
            <w:r>
              <w:rPr>
                <w:rFonts w:hint="eastAsia" w:cs="Arial"/>
                <w:lang w:eastAsia="zh-CN"/>
              </w:rPr>
              <w:t>31</w:t>
            </w:r>
            <w:r>
              <w:rPr>
                <w:rFonts w:cs="Arial"/>
                <w:lang w:val="en-US" w:eastAsia="zh-CN"/>
              </w:rPr>
              <w:t>, 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59"/>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hint="eastAsia" w:cs="Arial"/>
                <w:lang w:eastAsia="zh-CN"/>
              </w:rPr>
              <w:t>45</w:t>
            </w:r>
            <w:r>
              <w:rPr>
                <w:rFonts w:cs="Arial"/>
                <w:lang w:val="en-US" w:eastAsia="zh-CN"/>
              </w:rPr>
              <w:t>0</w:t>
            </w:r>
            <w:r>
              <w:rPr>
                <w:rFonts w:hint="eastAsia" w:cs="Arial"/>
                <w:lang w:eastAsia="zh-CN"/>
              </w:rPr>
              <w:t xml:space="preserve"> -</w:t>
            </w:r>
            <w:r>
              <w:rPr>
                <w:rFonts w:cs="Arial"/>
                <w:lang w:val="en-US" w:eastAsia="zh-CN"/>
              </w:rPr>
              <w:t xml:space="preserve"> </w:t>
            </w:r>
            <w:r>
              <w:rPr>
                <w:rFonts w:hint="eastAsia" w:cs="Arial"/>
                <w:lang w:eastAsia="zh-CN"/>
              </w:rPr>
              <w:t>45</w:t>
            </w:r>
            <w:r>
              <w:rPr>
                <w:rFonts w:cs="Arial"/>
                <w:lang w:val="en-US" w:eastAsia="zh-CN"/>
              </w:rPr>
              <w:t>5</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pPr>
            <w:r>
              <w:t xml:space="preserve">This requirement does not apply to E-UTRA BS operating in band </w:t>
            </w:r>
            <w:r>
              <w:rPr>
                <w:lang w:val="en-US"/>
              </w:rPr>
              <w:t>73</w:t>
            </w:r>
            <w:r>
              <w:rPr>
                <w:rFonts w:cs="v5.0.0"/>
              </w:rPr>
              <w:t xml:space="preserve">, </w:t>
            </w:r>
            <w:r>
              <w:t>since it is already covered by the requirement in clause 6.6.4.2</w:t>
            </w:r>
            <w:r>
              <w:rPr>
                <w:lang w:val="en-US"/>
              </w:rPr>
              <w:t>.</w:t>
            </w:r>
          </w:p>
        </w:tc>
      </w:tr>
      <w:tr>
        <w:tblPrEx>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cs="Arial"/>
              </w:rPr>
            </w:pPr>
            <w:r>
              <w:rPr>
                <w:rFonts w:cs="Arial"/>
              </w:rPr>
              <w:t>E-UTRA</w:t>
            </w:r>
            <w:r>
              <w:rPr>
                <w:rFonts w:cs="Arial"/>
                <w:lang w:eastAsia="ja-JP"/>
              </w:rPr>
              <w:t xml:space="preserve"> Band 74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59"/>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lang w:eastAsia="ja-JP"/>
              </w:rPr>
              <w:t>1MHz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clause 6.6.4.2. This requirement does not apply to BS operating in band 32, 45,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cs="Arial"/>
              </w:rPr>
            </w:pPr>
            <w:r>
              <w:rPr>
                <w:rFonts w:cs="Arial"/>
              </w:rPr>
              <w:t xml:space="preserve">E-UTRA Band 75 </w:t>
            </w:r>
            <w:r>
              <w:rPr>
                <w:rFonts w:eastAsia="等线" w:cs="v5.0.0"/>
                <w:lang w:val="sv-SE"/>
              </w:rPr>
              <w:t>or NR Band n75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u w:val="single"/>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cs="Arial"/>
              </w:rPr>
            </w:pPr>
            <w:r>
              <w:rPr>
                <w:rFonts w:cs="Arial"/>
              </w:rPr>
              <w:t xml:space="preserve">E-UTRA Band 76 </w:t>
            </w:r>
            <w:r>
              <w:rPr>
                <w:rFonts w:eastAsia="等线" w:cs="v5.0.0"/>
                <w:lang w:val="sv-SE"/>
              </w:rPr>
              <w:t>or NR Band n76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u w:val="single"/>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cs="Arial"/>
              </w:rPr>
            </w:pPr>
            <w:r>
              <w:rPr>
                <w:rFonts w:eastAsia="等线" w:cs="v5.0.0"/>
                <w:lang w:val="sv-SE"/>
              </w:rPr>
              <w:t>NR Band n77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t>3.3 – 4.2 GHz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cs="Arial"/>
              </w:rPr>
            </w:pPr>
            <w:r>
              <w:rPr>
                <w:rFonts w:eastAsia="等线" w:cs="v5.0.0"/>
                <w:lang w:val="sv-SE"/>
              </w:rPr>
              <w:t>NR Band n78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t>3.3 – 3.8 GHz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cs="Arial"/>
              </w:rPr>
            </w:pPr>
            <w:r>
              <w:rPr>
                <w:rFonts w:eastAsia="等线" w:cs="v5.0.0"/>
                <w:lang w:val="sv-SE"/>
              </w:rPr>
              <w:t>NR Band n79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t>4.4 – 5.0 GHz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cs="Arial"/>
              </w:rPr>
            </w:pPr>
            <w:r>
              <w:rPr>
                <w:rFonts w:eastAsia="等线" w:cs="v5.0.0"/>
                <w:lang w:val="sv-SE"/>
              </w:rPr>
              <w:t>NR Band n80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t>1710 – 1785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v5.0.0"/>
              </w:rPr>
            </w:pPr>
            <w:r>
              <w:rPr>
                <w:rFonts w:cs="v5.0.0"/>
              </w:rPr>
              <w:t>This requirement does not apply to E-UTRA BS operating in band 3, since it is already covered by the requirement in clause 6.6.4.2.</w:t>
            </w:r>
          </w:p>
          <w:p>
            <w:pPr>
              <w:pStyle w:val="60"/>
              <w:rPr>
                <w:rFonts w:cs="v5.0.0"/>
              </w:rPr>
            </w:pPr>
            <w:r>
              <w:rPr>
                <w:rFonts w:cs="v5.0.0"/>
              </w:rPr>
              <w:t>For E-UTRA BS operating in band 9, it applies for 1710 MHz to 1749.9 MHz and 1784.9 MHz to 1785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cs="Arial"/>
              </w:rPr>
            </w:pPr>
            <w:r>
              <w:rPr>
                <w:rFonts w:eastAsia="等线" w:cs="v5.0.0"/>
                <w:lang w:val="sv-SE"/>
              </w:rPr>
              <w:t>NR Band n81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v5.0.0"/>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cs="Arial"/>
              </w:rPr>
            </w:pPr>
            <w:r>
              <w:rPr>
                <w:rFonts w:eastAsia="等线" w:cs="v5.0.0"/>
                <w:lang w:val="sv-SE"/>
              </w:rPr>
              <w:t>NR Band n82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v5.0.0"/>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cs="Arial"/>
              </w:rPr>
            </w:pPr>
            <w:r>
              <w:rPr>
                <w:rFonts w:eastAsia="等线" w:cs="v5.0.0"/>
                <w:lang w:val="sv-SE"/>
              </w:rPr>
              <w:t>NR Band n83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v5.0.0"/>
              </w:rPr>
            </w:pPr>
            <w:r>
              <w:rPr>
                <w:rFonts w:cs="Arial"/>
              </w:rPr>
              <w:t>This requirement does not apply to E-</w:t>
            </w:r>
            <w:r>
              <w:rPr>
                <w:rFonts w:cs="v5.0.0"/>
              </w:rPr>
              <w:t xml:space="preserve">UTRA </w:t>
            </w:r>
            <w:r>
              <w:rPr>
                <w:rFonts w:cs="Arial"/>
              </w:rPr>
              <w:t xml:space="preserve">BS operating in band </w:t>
            </w:r>
            <w:r>
              <w:rPr>
                <w:rFonts w:hint="eastAsia" w:cs="Arial"/>
              </w:rPr>
              <w:t>28</w:t>
            </w:r>
            <w:r>
              <w:rPr>
                <w:rFonts w:cs="Arial"/>
              </w:rPr>
              <w:t>,</w:t>
            </w:r>
            <w:r>
              <w:rPr>
                <w:rFonts w:cs="v5.0.0"/>
              </w:rPr>
              <w:t xml:space="preserve"> since it is already covered by the requirement in clause 6.6.4.2. This requirement does not apply to E-UTRA BS operating in Band 44</w:t>
            </w:r>
            <w:r>
              <w:rPr>
                <w:rFonts w:hint="eastAsia" w:cs="v5.0.0"/>
              </w:rPr>
              <w:t>.</w:t>
            </w:r>
          </w:p>
          <w:p>
            <w:pPr>
              <w:pStyle w:val="60"/>
              <w:rPr>
                <w:rFonts w:cs="v5.0.0"/>
              </w:rPr>
            </w:pPr>
            <w:r>
              <w:rPr>
                <w:rFonts w:cs="Arial"/>
              </w:rPr>
              <w:t xml:space="preserve"> For E-UTRA BS operating in Band 67, it applies for 703 MHz to 736 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cs="Arial"/>
              </w:rPr>
            </w:pPr>
            <w:r>
              <w:rPr>
                <w:rFonts w:eastAsia="等线" w:cs="v5.0.0"/>
                <w:lang w:val="sv-SE"/>
              </w:rPr>
              <w:t>NR Band n84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1920 – 1980 MHz</w:t>
            </w:r>
          </w:p>
          <w:p>
            <w:pPr>
              <w:pStyle w:val="59"/>
              <w:rPr>
                <w:rFonts w:cs="Arial"/>
              </w:rPr>
            </w:pP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v5.0.0"/>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cs="Arial"/>
              </w:rPr>
            </w:pPr>
            <w:r>
              <w:rPr>
                <w:rFonts w:cs="Arial"/>
              </w:rPr>
              <w:t>E-UTRA Band 85 or NR band n85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728 - 746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band 12, 29 or 85.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698 - 716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6.6.4.2.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cs="Arial"/>
              </w:rPr>
            </w:pPr>
            <w:r>
              <w:rPr>
                <w:rFonts w:eastAsia="等线" w:cs="v5.0.0"/>
                <w:lang w:val="sv-SE"/>
              </w:rPr>
              <w:t>NR Band n86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eastAsia="等线" w:cs="v5.0.0"/>
                <w:lang w:val="sv-SE"/>
              </w:rPr>
            </w:pPr>
            <w:r>
              <w:rPr>
                <w:rFonts w:cs="Arial"/>
              </w:rPr>
              <w:t>E-UTRA Band 87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420 - 425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410 – 415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87,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eastAsia="等线" w:cs="v5.0.0"/>
                <w:lang w:val="sv-SE"/>
              </w:rPr>
            </w:pPr>
            <w:r>
              <w:rPr>
                <w:rFonts w:cs="Arial"/>
              </w:rPr>
              <w:t>E-UTRA Band 88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t xml:space="preserve">This requirement does not apply to E-UTRA BS operating in band </w:t>
            </w:r>
            <w:r>
              <w:rPr>
                <w:lang w:val="en-US"/>
              </w:rPr>
              <w:t>87 or 88</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t>This requirement does not apply to E-UTRA BS operating in band 88</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eastAsia="zh-CN"/>
              </w:rPr>
              <w:t>8</w:t>
            </w:r>
            <w:r>
              <w:rPr>
                <w:rFonts w:cs="Arial"/>
                <w:lang w:val="en-US" w:eastAsia="zh-CN"/>
              </w:rPr>
              <w:t>7</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eastAsia="等线" w:cs="v5.0.0"/>
                <w:lang w:val="sv-SE"/>
              </w:rPr>
            </w:pPr>
            <w:r>
              <w:rPr>
                <w:rFonts w:eastAsia="等线" w:cs="v5.0.0"/>
                <w:lang w:val="sv-SE"/>
              </w:rPr>
              <w:t>NR Band n89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eastAsia="等线" w:cs="v5.0.0"/>
                <w:lang w:val="sv-SE"/>
              </w:rPr>
            </w:pPr>
            <w:r>
              <w:rPr>
                <w:rFonts w:cs="Arial"/>
              </w:rPr>
              <w:t>NR Band n91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eastAsia="等线" w:cs="v5.0.0"/>
                <w:lang w:val="sv-SE"/>
              </w:rPr>
            </w:pPr>
            <w:r>
              <w:rPr>
                <w:rFonts w:cs="Arial"/>
              </w:rPr>
              <w:t>NR Band n92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eastAsia="等线" w:cs="v5.0.0"/>
                <w:lang w:val="sv-SE"/>
              </w:rPr>
            </w:pPr>
            <w:r>
              <w:rPr>
                <w:rFonts w:cs="Arial"/>
              </w:rPr>
              <w:t>NR Band n93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eastAsia="等线" w:cs="v5.0.0"/>
                <w:lang w:val="sv-SE"/>
              </w:rPr>
            </w:pPr>
            <w:r>
              <w:rPr>
                <w:rFonts w:cs="Arial"/>
              </w:rPr>
              <w:t>NR Band n94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eastAsia="等线" w:cs="v5.0.0"/>
                <w:lang w:val="sv-SE"/>
              </w:rPr>
            </w:pPr>
            <w:r>
              <w:rPr>
                <w:rFonts w:cs="Arial"/>
              </w:rPr>
              <w:t>NR Band n</w:t>
            </w:r>
            <w:r>
              <w:rPr>
                <w:rFonts w:hint="eastAsia" w:cs="Arial"/>
                <w:lang w:eastAsia="zh-CN"/>
              </w:rPr>
              <w:t>95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cs="Arial"/>
              </w:rPr>
            </w:pPr>
            <w:r>
              <w:rPr>
                <w:rFonts w:cs="Arial"/>
              </w:rPr>
              <w:t>NR Band n96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 xml:space="preserve">This is not applicable to E-UTRA BS operating in Band </w:t>
            </w:r>
            <w:r>
              <w:rPr>
                <w:rFonts w:cs="Arial"/>
                <w:lang w:eastAsia="zh-CN"/>
              </w:rPr>
              <w:t>46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cs="Arial"/>
              </w:rPr>
            </w:pPr>
            <w:r>
              <w:t>NR Band n97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t>2300 - 2400MHz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cs="Arial"/>
              </w:rPr>
            </w:pPr>
            <w:r>
              <w:t>NR Band n98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t>1880 - 1920MHz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pPr>
            <w:r>
              <w:rPr>
                <w:rFonts w:cs="Arial"/>
              </w:rPr>
              <w:t>NR Band n99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ins w:id="73" w:author="RAN4#101bis" w:date="2022-01-03T20:52:00Z"/>
        </w:trPr>
        <w:tc>
          <w:tcPr>
            <w:tcW w:w="1302" w:type="dxa"/>
            <w:vMerge w:val="restart"/>
            <w:tcBorders>
              <w:left w:val="single" w:color="auto" w:sz="4" w:space="0"/>
              <w:right w:val="single" w:color="auto" w:sz="4" w:space="0"/>
            </w:tcBorders>
            <w:shd w:val="clear" w:color="auto" w:fill="auto"/>
          </w:tcPr>
          <w:p>
            <w:pPr>
              <w:pStyle w:val="59"/>
              <w:rPr>
                <w:ins w:id="74" w:author="RAN4#101bis" w:date="2022-01-03T20:52:00Z"/>
                <w:rFonts w:cs="Arial"/>
              </w:rPr>
            </w:pPr>
            <w:ins w:id="75" w:author="RAN4#101bis" w:date="2022-01-03T20:52:00Z">
              <w:r>
                <w:rPr>
                  <w:rFonts w:cs="Arial"/>
                </w:rPr>
                <w:t>E-UTRA Band [</w:t>
              </w:r>
            </w:ins>
            <w:ins w:id="76" w:author="RAN4#101bis" w:date="2022-01-03T20:53:00Z">
              <w:r>
                <w:rPr>
                  <w:rFonts w:cs="Arial"/>
                </w:rPr>
                <w:t>102]</w:t>
              </w:r>
            </w:ins>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ins w:id="77" w:author="RAN4#101bis" w:date="2022-01-03T20:52:00Z"/>
                <w:rFonts w:cs="Arial"/>
              </w:rPr>
            </w:pPr>
            <w:ins w:id="78" w:author="RAN4#101bis" w:date="2022-01-03T20:59:00Z">
              <w:r>
                <w:rPr>
                  <w:rFonts w:cs="Arial"/>
                  <w:lang w:eastAsia="zh-CN"/>
                </w:rPr>
                <w:t>757</w:t>
              </w:r>
            </w:ins>
            <w:ins w:id="79" w:author="RAN4#101bis" w:date="2022-01-03T21:03:00Z">
              <w:r>
                <w:rPr>
                  <w:rFonts w:cs="Arial"/>
                  <w:lang w:eastAsia="zh-CN"/>
                </w:rPr>
                <w:t xml:space="preserve"> </w:t>
              </w:r>
            </w:ins>
            <w:ins w:id="80" w:author="RAN4#101bis" w:date="2022-01-03T20:59:00Z">
              <w:r>
                <w:rPr>
                  <w:rFonts w:cs="Arial"/>
                  <w:lang w:eastAsia="zh-CN"/>
                </w:rPr>
                <w:t>–</w:t>
              </w:r>
            </w:ins>
            <w:ins w:id="81" w:author="RAN4#101bis" w:date="2022-01-03T20:59:00Z">
              <w:r>
                <w:rPr>
                  <w:rFonts w:cs="Arial"/>
                  <w:lang w:eastAsia="zh-CN"/>
                </w:rPr>
                <w:tab/>
              </w:r>
            </w:ins>
            <w:ins w:id="82" w:author="RAN4#101bis" w:date="2022-01-03T20:59:00Z">
              <w:r>
                <w:rPr>
                  <w:rFonts w:cs="Arial"/>
                  <w:lang w:eastAsia="zh-CN"/>
                </w:rPr>
                <w:t>758 MHz</w:t>
              </w:r>
            </w:ins>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ins w:id="83" w:author="RAN4#101bis" w:date="2022-01-03T20:52:00Z"/>
                <w:rFonts w:cs="Arial"/>
              </w:rPr>
            </w:pPr>
            <w:ins w:id="84" w:author="RAN4#101bis" w:date="2022-01-03T20:53:00Z">
              <w:r>
                <w:rPr/>
                <w:t>-52 dBm</w:t>
              </w:r>
            </w:ins>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ins w:id="85" w:author="RAN4#101bis" w:date="2022-01-03T20:52:00Z"/>
                <w:rFonts w:cs="Arial"/>
              </w:rPr>
            </w:pPr>
            <w:ins w:id="86" w:author="RAN4#101bis" w:date="2022-01-03T20:53:00Z">
              <w:r>
                <w:rPr/>
                <w:t>1 MHz</w:t>
              </w:r>
            </w:ins>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ins w:id="87" w:author="RAN4#101bis" w:date="2022-01-03T20:52:00Z"/>
                <w:rFonts w:cs="Arial"/>
              </w:rPr>
            </w:pPr>
            <w:ins w:id="88" w:author="RAN4#101bis" w:date="2022-01-03T20:53:00Z">
              <w:r>
                <w:rPr/>
                <w:t xml:space="preserve">This requirement does not apply to E-UTRA BS operating in band </w:t>
              </w:r>
            </w:ins>
            <w:ins w:id="89" w:author="RAN4#101bis" w:date="2022-01-03T20:53:00Z">
              <w:r>
                <w:rPr>
                  <w:lang w:val="en-US"/>
                </w:rPr>
                <w:t>[102]</w:t>
              </w:r>
            </w:ins>
            <w:ins w:id="90" w:author="RAN4#101bis" w:date="2022-01-03T20:53:00Z">
              <w:r>
                <w:rPr>
                  <w:rFonts w:cs="v5.0.0"/>
                  <w:lang w:val="en-US"/>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ins w:id="91" w:author="RAN4#101bis" w:date="2022-01-03T20:53:00Z"/>
        </w:trPr>
        <w:tc>
          <w:tcPr>
            <w:tcW w:w="1302" w:type="dxa"/>
            <w:vMerge w:val="continue"/>
            <w:tcBorders>
              <w:left w:val="single" w:color="auto" w:sz="4" w:space="0"/>
              <w:bottom w:val="single" w:color="auto" w:sz="4" w:space="0"/>
              <w:right w:val="single" w:color="auto" w:sz="4" w:space="0"/>
            </w:tcBorders>
            <w:shd w:val="clear" w:color="auto" w:fill="auto"/>
          </w:tcPr>
          <w:p>
            <w:pPr>
              <w:pStyle w:val="59"/>
              <w:rPr>
                <w:ins w:id="92" w:author="RAN4#101bis" w:date="2022-01-03T20:53:00Z"/>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ins w:id="93" w:author="RAN4#101bis" w:date="2022-01-03T20:53:00Z"/>
                <w:rFonts w:cs="Arial"/>
              </w:rPr>
            </w:pPr>
            <w:ins w:id="94" w:author="RAN4#101bis" w:date="2022-01-03T20:59:00Z">
              <w:r>
                <w:rPr>
                  <w:rFonts w:cs="Arial"/>
                  <w:lang w:eastAsia="zh-CN"/>
                </w:rPr>
                <w:t>787</w:t>
              </w:r>
            </w:ins>
            <w:ins w:id="95" w:author="RAN4#101bis" w:date="2022-01-03T21:03:00Z">
              <w:r>
                <w:rPr>
                  <w:rFonts w:cs="Arial"/>
                  <w:lang w:eastAsia="zh-CN"/>
                </w:rPr>
                <w:t xml:space="preserve"> </w:t>
              </w:r>
            </w:ins>
            <w:ins w:id="96" w:author="RAN4#101bis" w:date="2022-01-03T20:59:00Z">
              <w:r>
                <w:rPr>
                  <w:rFonts w:cs="Arial"/>
                  <w:lang w:eastAsia="zh-CN"/>
                </w:rPr>
                <w:t>–</w:t>
              </w:r>
            </w:ins>
            <w:ins w:id="97" w:author="RAN4#101bis" w:date="2022-01-03T20:59:00Z">
              <w:r>
                <w:rPr>
                  <w:rFonts w:cs="Arial"/>
                  <w:lang w:eastAsia="zh-CN"/>
                </w:rPr>
                <w:tab/>
              </w:r>
            </w:ins>
            <w:ins w:id="98" w:author="RAN4#101bis" w:date="2022-01-03T20:59:00Z">
              <w:r>
                <w:rPr>
                  <w:rFonts w:cs="Arial"/>
                  <w:lang w:eastAsia="zh-CN"/>
                </w:rPr>
                <w:t>788 MHz</w:t>
              </w:r>
            </w:ins>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ins w:id="99" w:author="RAN4#101bis" w:date="2022-01-03T20:53:00Z"/>
                <w:rFonts w:cs="Arial"/>
              </w:rPr>
            </w:pPr>
            <w:ins w:id="100" w:author="RAN4#101bis" w:date="2022-01-03T20:53:00Z">
              <w:r>
                <w:rPr/>
                <w:t>-49 dBm</w:t>
              </w:r>
            </w:ins>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ins w:id="101" w:author="RAN4#101bis" w:date="2022-01-03T20:53:00Z"/>
                <w:rFonts w:cs="Arial"/>
              </w:rPr>
            </w:pPr>
            <w:ins w:id="102" w:author="RAN4#101bis" w:date="2022-01-03T20:53:00Z">
              <w:r>
                <w:rPr/>
                <w:t>1 MHz</w:t>
              </w:r>
            </w:ins>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ins w:id="103" w:author="RAN4#101bis" w:date="2022-01-03T20:53:00Z"/>
                <w:rFonts w:cs="Arial"/>
              </w:rPr>
            </w:pPr>
            <w:ins w:id="104" w:author="RAN4#101bis" w:date="2022-01-03T20:53:00Z">
              <w:r>
                <w:rPr/>
                <w:t>This requirement does not apply to E-UTRA BS operating in band [102]</w:t>
              </w:r>
            </w:ins>
            <w:ins w:id="105" w:author="RAN4#101bis" w:date="2022-01-03T20:53:00Z">
              <w:r>
                <w:rPr>
                  <w:rFonts w:cs="v5.0.0"/>
                </w:rPr>
                <w:t xml:space="preserve">, </w:t>
              </w:r>
            </w:ins>
            <w:ins w:id="106" w:author="RAN4#101bis" w:date="2022-01-03T20:53:00Z">
              <w:r>
                <w:rPr/>
                <w:t>since it is already covered by the requirement in clause 6.6.4.2</w:t>
              </w:r>
            </w:ins>
            <w:ins w:id="107" w:author="RAN4#101bis" w:date="2022-01-03T20:53:00Z">
              <w:r>
                <w:rPr>
                  <w:lang w:val="en-US"/>
                </w:rPr>
                <w:t>.</w:t>
              </w:r>
            </w:ins>
            <w:ins w:id="108" w:author="RAN4#101bis" w:date="2022-01-03T20:53:00Z">
              <w:r>
                <w:rPr>
                  <w:rFonts w:cs="Arial"/>
                </w:rPr>
                <w:t xml:space="preserve"> </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9693" w:type="dxa"/>
            <w:gridSpan w:val="5"/>
            <w:tcBorders>
              <w:top w:val="single" w:color="auto" w:sz="4" w:space="0"/>
              <w:left w:val="single" w:color="auto" w:sz="4" w:space="0"/>
              <w:bottom w:val="single" w:color="auto" w:sz="4" w:space="0"/>
              <w:right w:val="single" w:color="auto" w:sz="2" w:space="0"/>
            </w:tcBorders>
            <w:shd w:val="clear" w:color="auto" w:fill="auto"/>
          </w:tcPr>
          <w:p>
            <w:pPr>
              <w:pStyle w:val="73"/>
              <w:rPr>
                <w:rFonts w:cs="Arial"/>
              </w:rPr>
            </w:pPr>
            <w:r>
              <w:rPr>
                <w:rFonts w:cs="Arial"/>
              </w:rPr>
              <w:t>NOTE 4:</w:t>
            </w:r>
            <w:r>
              <w:rPr>
                <w:rFonts w:cs="Arial"/>
              </w:rPr>
              <w:tab/>
            </w:r>
            <w:r>
              <w:rPr>
                <w:rFonts w:cs="Arial"/>
              </w:rPr>
              <w:t>Void</w:t>
            </w:r>
          </w:p>
        </w:tc>
      </w:tr>
    </w:tbl>
    <w:p/>
    <w:p>
      <w:pPr>
        <w:rPr>
          <w:lang w:eastAsia="zh-CN"/>
        </w:rPr>
      </w:pPr>
      <w:r>
        <w:rPr>
          <w:rFonts w:hint="eastAsia"/>
          <w:lang w:eastAsia="zh-CN"/>
        </w:rPr>
        <w:t>Additional co-existence requirements</w:t>
      </w:r>
      <w:r>
        <w:t xml:space="preserve"> in Table 6.6.4.3.1-1a may </w:t>
      </w:r>
      <w:r>
        <w:rPr>
          <w:rFonts w:hint="eastAsia"/>
          <w:lang w:eastAsia="zh-CN"/>
        </w:rPr>
        <w:t>apply</w:t>
      </w:r>
      <w:r>
        <w:t xml:space="preserve"> </w:t>
      </w:r>
      <w:r>
        <w:rPr>
          <w:rFonts w:hint="eastAsia"/>
          <w:lang w:eastAsia="zh-CN"/>
        </w:rPr>
        <w:t>for some regions.</w:t>
      </w:r>
    </w:p>
    <w:p>
      <w:pPr>
        <w:pStyle w:val="62"/>
        <w:rPr>
          <w:lang w:eastAsia="zh-CN"/>
        </w:rPr>
      </w:pPr>
      <w:r>
        <w:t>Table 6.6.4.</w:t>
      </w:r>
      <w:r>
        <w:rPr>
          <w:rFonts w:hint="eastAsia"/>
          <w:lang w:eastAsia="zh-CN"/>
        </w:rPr>
        <w:t>3</w:t>
      </w:r>
      <w:r>
        <w:t>.1-</w:t>
      </w:r>
      <w:r>
        <w:rPr>
          <w:rFonts w:hint="eastAsia"/>
          <w:lang w:eastAsia="zh-CN"/>
        </w:rPr>
        <w:t>1a</w:t>
      </w:r>
      <w:r>
        <w:t xml:space="preserve">: BS Spurious emissions limits for E-UTRA BS for co-existence with systems operating in </w:t>
      </w:r>
      <w:r>
        <w:rPr>
          <w:rFonts w:hint="eastAsia"/>
          <w:lang w:eastAsia="zh-CN"/>
        </w:rPr>
        <w:t>Band 46</w:t>
      </w:r>
    </w:p>
    <w:tbl>
      <w:tblPr>
        <w:tblStyle w:val="53"/>
        <w:tblW w:w="9693"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shd w:val="clear" w:color="auto" w:fill="auto"/>
          </w:tcPr>
          <w:p>
            <w:pPr>
              <w:pStyle w:val="58"/>
              <w:rPr>
                <w:rFonts w:cs="Arial"/>
                <w:lang w:eastAsia="ja-JP"/>
              </w:rPr>
            </w:pPr>
            <w:r>
              <w:rPr>
                <w:rFonts w:cs="Arial"/>
                <w:lang w:eastAsia="ja-JP"/>
              </w:rPr>
              <w:t>System type for E-UTRA to co-exist with</w:t>
            </w:r>
          </w:p>
        </w:tc>
        <w:tc>
          <w:tcPr>
            <w:tcW w:w="1701" w:type="dxa"/>
            <w:shd w:val="clear" w:color="auto" w:fill="auto"/>
          </w:tcPr>
          <w:p>
            <w:pPr>
              <w:pStyle w:val="58"/>
              <w:rPr>
                <w:rFonts w:cs="Arial"/>
                <w:lang w:eastAsia="ja-JP"/>
              </w:rPr>
            </w:pPr>
            <w:r>
              <w:rPr>
                <w:rFonts w:cs="Arial"/>
                <w:lang w:eastAsia="ja-JP"/>
              </w:rPr>
              <w:t>Frequency range for co-existence requirement</w:t>
            </w:r>
          </w:p>
        </w:tc>
        <w:tc>
          <w:tcPr>
            <w:tcW w:w="851" w:type="dxa"/>
            <w:shd w:val="clear" w:color="auto" w:fill="auto"/>
          </w:tcPr>
          <w:p>
            <w:pPr>
              <w:pStyle w:val="58"/>
              <w:rPr>
                <w:rFonts w:cs="Arial"/>
                <w:lang w:eastAsia="ja-JP"/>
              </w:rPr>
            </w:pPr>
            <w:r>
              <w:rPr>
                <w:rFonts w:cs="Arial"/>
                <w:lang w:eastAsia="ja-JP"/>
              </w:rPr>
              <w:t>Maximum Level</w:t>
            </w:r>
          </w:p>
        </w:tc>
        <w:tc>
          <w:tcPr>
            <w:tcW w:w="1417" w:type="dxa"/>
            <w:shd w:val="clear" w:color="auto" w:fill="auto"/>
          </w:tcPr>
          <w:p>
            <w:pPr>
              <w:pStyle w:val="58"/>
              <w:rPr>
                <w:rFonts w:cs="Arial"/>
                <w:lang w:eastAsia="ja-JP"/>
              </w:rPr>
            </w:pPr>
            <w:r>
              <w:rPr>
                <w:rFonts w:cs="Arial"/>
                <w:lang w:eastAsia="ja-JP"/>
              </w:rPr>
              <w:t>Measurement Bandwidth</w:t>
            </w:r>
          </w:p>
        </w:tc>
        <w:tc>
          <w:tcPr>
            <w:tcW w:w="4422" w:type="dxa"/>
            <w:shd w:val="clear" w:color="auto" w:fill="auto"/>
          </w:tcPr>
          <w:p>
            <w:pPr>
              <w:pStyle w:val="58"/>
              <w:rPr>
                <w:rFonts w:cs="Arial"/>
                <w:lang w:eastAsia="ja-JP"/>
              </w:rPr>
            </w:pPr>
            <w:r>
              <w:rPr>
                <w:rFonts w:cs="Arial"/>
                <w:lang w:eastAsia="ja-JP"/>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eastAsia="zh-CN"/>
              </w:rPr>
            </w:pPr>
            <w:r>
              <w:rPr>
                <w:rFonts w:cs="Arial"/>
                <w:lang w:eastAsia="ja-JP"/>
              </w:rPr>
              <w:t>E-UTRA Band 4</w:t>
            </w:r>
            <w:r>
              <w:rPr>
                <w:rFonts w:hint="eastAsia" w:cs="Arial"/>
                <w:lang w:eastAsia="zh-CN"/>
              </w:rPr>
              <w:t>6a</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hint="eastAsia" w:cs="Arial"/>
                <w:lang w:eastAsia="zh-CN"/>
              </w:rPr>
              <w:t>5150</w:t>
            </w:r>
            <w:r>
              <w:rPr>
                <w:rFonts w:cs="Arial"/>
                <w:lang w:eastAsia="ja-JP"/>
              </w:rPr>
              <w:t xml:space="preserve"> - </w:t>
            </w:r>
            <w:r>
              <w:rPr>
                <w:rFonts w:hint="eastAsia" w:cs="Arial"/>
                <w:lang w:eastAsia="zh-CN"/>
              </w:rPr>
              <w:t>5250</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lang w:eastAsia="zh-CN"/>
              </w:rPr>
            </w:pPr>
            <w:r>
              <w:rPr>
                <w:rFonts w:hint="eastAsia" w:cs="Arial"/>
                <w:lang w:eastAsia="zh-CN"/>
              </w:rPr>
              <w:t>-40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ja-JP"/>
              </w:rPr>
            </w:pPr>
            <w:r>
              <w:rPr>
                <w:rFonts w:cs="Arial"/>
                <w:lang w:eastAsia="ja-JP"/>
              </w:rPr>
              <w:t xml:space="preserve">This is </w:t>
            </w:r>
            <w:r>
              <w:rPr>
                <w:rFonts w:hint="eastAsia" w:cs="Arial"/>
                <w:lang w:eastAsia="zh-CN"/>
              </w:rPr>
              <w:t>only</w:t>
            </w:r>
            <w:r>
              <w:rPr>
                <w:rFonts w:cs="Arial"/>
                <w:lang w:eastAsia="ja-JP"/>
              </w:rPr>
              <w:t xml:space="preserve"> applicable to E-UTRA BS operating in Band </w:t>
            </w:r>
            <w:r>
              <w:rPr>
                <w:rFonts w:hint="eastAsia" w:cs="Arial"/>
                <w:lang w:eastAsia="zh-CN"/>
              </w:rPr>
              <w:t>46c</w:t>
            </w:r>
            <w:r>
              <w:rPr>
                <w:rFonts w:cs="Arial"/>
                <w:lang w:eastAsia="ja-JP"/>
              </w:rPr>
              <w:t xml:space="preserve"> or </w:t>
            </w:r>
            <w:r>
              <w:rPr>
                <w:rFonts w:hint="eastAsia" w:cs="Arial"/>
                <w:lang w:eastAsia="zh-CN"/>
              </w:rPr>
              <w:t>46d</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62"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eastAsia="ja-JP"/>
              </w:rPr>
            </w:pPr>
            <w:r>
              <w:rPr>
                <w:rFonts w:cs="Arial"/>
                <w:lang w:eastAsia="ja-JP"/>
              </w:rPr>
              <w:t>E-UTRA Band 4</w:t>
            </w:r>
            <w:r>
              <w:rPr>
                <w:rFonts w:hint="eastAsia" w:cs="Arial"/>
                <w:lang w:eastAsia="zh-CN"/>
              </w:rPr>
              <w:t>6b</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hint="eastAsia" w:cs="Arial"/>
                <w:lang w:eastAsia="zh-CN"/>
              </w:rPr>
              <w:t>5250</w:t>
            </w:r>
            <w:r>
              <w:rPr>
                <w:rFonts w:cs="Arial"/>
                <w:lang w:eastAsia="ja-JP"/>
              </w:rPr>
              <w:t xml:space="preserve"> - </w:t>
            </w:r>
            <w:r>
              <w:rPr>
                <w:rFonts w:hint="eastAsia" w:cs="Arial"/>
                <w:lang w:eastAsia="zh-CN"/>
              </w:rPr>
              <w:t>5350</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lang w:eastAsia="zh-CN"/>
              </w:rPr>
            </w:pPr>
            <w:r>
              <w:rPr>
                <w:rFonts w:hint="eastAsia" w:cs="Arial"/>
                <w:lang w:eastAsia="zh-CN"/>
              </w:rPr>
              <w:t>-40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ja-JP"/>
              </w:rPr>
            </w:pPr>
            <w:r>
              <w:rPr>
                <w:rFonts w:cs="Arial"/>
                <w:lang w:eastAsia="ja-JP"/>
              </w:rPr>
              <w:t xml:space="preserve">This is </w:t>
            </w:r>
            <w:r>
              <w:rPr>
                <w:rFonts w:hint="eastAsia" w:cs="Arial"/>
                <w:lang w:eastAsia="zh-CN"/>
              </w:rPr>
              <w:t>only</w:t>
            </w:r>
            <w:r>
              <w:rPr>
                <w:rFonts w:cs="Arial"/>
                <w:lang w:eastAsia="ja-JP"/>
              </w:rPr>
              <w:t xml:space="preserve"> applicable to E-UTRA BS operating in Band </w:t>
            </w:r>
            <w:r>
              <w:rPr>
                <w:rFonts w:hint="eastAsia" w:cs="Arial"/>
                <w:lang w:eastAsia="zh-CN"/>
              </w:rPr>
              <w:t>46c</w:t>
            </w:r>
            <w:r>
              <w:rPr>
                <w:rFonts w:cs="Arial"/>
                <w:lang w:eastAsia="ja-JP"/>
              </w:rPr>
              <w:t xml:space="preserve"> or </w:t>
            </w:r>
            <w:r>
              <w:rPr>
                <w:rFonts w:hint="eastAsia" w:cs="Arial"/>
                <w:lang w:eastAsia="zh-CN"/>
              </w:rPr>
              <w:t>46d</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eastAsia="ja-JP"/>
              </w:rPr>
            </w:pPr>
            <w:r>
              <w:rPr>
                <w:rFonts w:cs="Arial"/>
                <w:lang w:eastAsia="ja-JP"/>
              </w:rPr>
              <w:t>E-UTRA Band 4</w:t>
            </w:r>
            <w:r>
              <w:rPr>
                <w:rFonts w:hint="eastAsia" w:cs="Arial"/>
                <w:lang w:eastAsia="zh-CN"/>
              </w:rPr>
              <w:t>6c</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hint="eastAsia" w:cs="Arial"/>
                <w:lang w:eastAsia="zh-CN"/>
              </w:rPr>
              <w:t>5470</w:t>
            </w:r>
            <w:r>
              <w:rPr>
                <w:rFonts w:cs="Arial"/>
                <w:lang w:eastAsia="ja-JP"/>
              </w:rPr>
              <w:t xml:space="preserve"> - </w:t>
            </w:r>
            <w:r>
              <w:rPr>
                <w:rFonts w:hint="eastAsia" w:cs="Arial"/>
                <w:lang w:eastAsia="zh-CN"/>
              </w:rPr>
              <w:t>5725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lang w:eastAsia="zh-CN"/>
              </w:rPr>
            </w:pPr>
            <w:r>
              <w:rPr>
                <w:rFonts w:hint="eastAsia" w:cs="Arial"/>
                <w:lang w:eastAsia="zh-CN"/>
              </w:rPr>
              <w:t>-40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ja-JP"/>
              </w:rPr>
            </w:pPr>
            <w:r>
              <w:rPr>
                <w:rFonts w:cs="Arial"/>
                <w:lang w:eastAsia="ja-JP"/>
              </w:rPr>
              <w:t xml:space="preserve">This is </w:t>
            </w:r>
            <w:r>
              <w:rPr>
                <w:rFonts w:hint="eastAsia" w:cs="Arial"/>
                <w:lang w:eastAsia="zh-CN"/>
              </w:rPr>
              <w:t>only</w:t>
            </w:r>
            <w:r>
              <w:rPr>
                <w:rFonts w:cs="Arial"/>
                <w:lang w:eastAsia="ja-JP"/>
              </w:rPr>
              <w:t xml:space="preserve"> applicable to E-UTRA BS operating in Band </w:t>
            </w:r>
            <w:r>
              <w:rPr>
                <w:rFonts w:hint="eastAsia" w:cs="Arial"/>
                <w:lang w:eastAsia="zh-CN"/>
              </w:rPr>
              <w:t>46a</w:t>
            </w:r>
            <w:r>
              <w:rPr>
                <w:rFonts w:cs="Arial"/>
                <w:lang w:eastAsia="ja-JP"/>
              </w:rPr>
              <w:t xml:space="preserve"> or </w:t>
            </w:r>
            <w:r>
              <w:rPr>
                <w:rFonts w:hint="eastAsia" w:cs="Arial"/>
                <w:lang w:eastAsia="zh-CN"/>
              </w:rPr>
              <w:t>46b</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eastAsia="ja-JP"/>
              </w:rPr>
            </w:pPr>
            <w:r>
              <w:rPr>
                <w:rFonts w:cs="Arial"/>
                <w:lang w:eastAsia="ja-JP"/>
              </w:rPr>
              <w:t>E-UTRA Band 4</w:t>
            </w:r>
            <w:r>
              <w:rPr>
                <w:rFonts w:hint="eastAsia" w:cs="Arial"/>
                <w:lang w:eastAsia="zh-CN"/>
              </w:rPr>
              <w:t>6d</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hint="eastAsia" w:cs="Arial"/>
                <w:lang w:eastAsia="zh-CN"/>
              </w:rPr>
              <w:t>5725</w:t>
            </w:r>
            <w:r>
              <w:rPr>
                <w:rFonts w:cs="Arial"/>
                <w:lang w:eastAsia="ja-JP"/>
              </w:rPr>
              <w:t xml:space="preserve"> - </w:t>
            </w:r>
            <w:r>
              <w:rPr>
                <w:rFonts w:hint="eastAsia" w:cs="Arial"/>
                <w:lang w:eastAsia="zh-CN"/>
              </w:rPr>
              <w:t>5925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lang w:eastAsia="zh-CN"/>
              </w:rPr>
            </w:pPr>
            <w:r>
              <w:rPr>
                <w:rFonts w:hint="eastAsia" w:cs="Arial"/>
                <w:lang w:eastAsia="zh-CN"/>
              </w:rPr>
              <w:t>-40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ja-JP"/>
              </w:rPr>
            </w:pPr>
            <w:r>
              <w:rPr>
                <w:rFonts w:cs="Arial"/>
                <w:lang w:eastAsia="ja-JP"/>
              </w:rPr>
              <w:t xml:space="preserve">This is </w:t>
            </w:r>
            <w:r>
              <w:rPr>
                <w:rFonts w:hint="eastAsia" w:cs="Arial"/>
                <w:lang w:eastAsia="zh-CN"/>
              </w:rPr>
              <w:t>only</w:t>
            </w:r>
            <w:r>
              <w:rPr>
                <w:rFonts w:cs="Arial"/>
                <w:lang w:eastAsia="ja-JP"/>
              </w:rPr>
              <w:t xml:space="preserve"> applicable to E-UTRA BS operating in Band </w:t>
            </w:r>
            <w:r>
              <w:rPr>
                <w:rFonts w:hint="eastAsia" w:cs="Arial"/>
                <w:lang w:eastAsia="zh-CN"/>
              </w:rPr>
              <w:t>46a</w:t>
            </w:r>
            <w:r>
              <w:rPr>
                <w:rFonts w:cs="Arial"/>
                <w:lang w:eastAsia="ja-JP"/>
              </w:rPr>
              <w:t xml:space="preserve"> or </w:t>
            </w:r>
            <w:r>
              <w:rPr>
                <w:rFonts w:hint="eastAsia" w:cs="Arial"/>
                <w:lang w:eastAsia="zh-CN"/>
              </w:rPr>
              <w:t>46b</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9693" w:type="dxa"/>
            <w:gridSpan w:val="5"/>
            <w:tcBorders>
              <w:top w:val="single" w:color="auto" w:sz="4" w:space="0"/>
              <w:left w:val="single" w:color="auto" w:sz="4" w:space="0"/>
              <w:bottom w:val="single" w:color="auto" w:sz="4" w:space="0"/>
              <w:right w:val="single" w:color="auto" w:sz="2" w:space="0"/>
            </w:tcBorders>
            <w:shd w:val="clear" w:color="auto" w:fill="auto"/>
          </w:tcPr>
          <w:p>
            <w:pPr>
              <w:pStyle w:val="73"/>
              <w:ind w:left="707" w:hanging="707"/>
              <w:rPr>
                <w:rFonts w:cs="Arial"/>
                <w:lang w:eastAsia="zh-CN"/>
              </w:rPr>
            </w:pPr>
            <w:r>
              <w:rPr>
                <w:rFonts w:hint="eastAsia" w:cs="Arial"/>
                <w:lang w:eastAsia="ja-JP"/>
              </w:rPr>
              <w:t>NOTE 1:</w:t>
            </w:r>
            <w:r>
              <w:rPr>
                <w:rFonts w:cs="Arial"/>
                <w:lang w:eastAsia="ja-JP"/>
              </w:rPr>
              <w:tab/>
            </w:r>
            <w:r>
              <w:rPr>
                <w:rFonts w:hint="eastAsia" w:cs="Arial"/>
                <w:lang w:eastAsia="ja-JP"/>
              </w:rPr>
              <w:t>Th</w:t>
            </w:r>
            <w:r>
              <w:rPr>
                <w:rFonts w:hint="eastAsia" w:cs="Arial"/>
                <w:lang w:eastAsia="zh-CN"/>
              </w:rPr>
              <w:t>is</w:t>
            </w:r>
            <w:r>
              <w:rPr>
                <w:rFonts w:hint="eastAsia" w:cs="Arial"/>
                <w:lang w:eastAsia="ja-JP"/>
              </w:rPr>
              <w:t xml:space="preserve"> requirement m</w:t>
            </w:r>
            <w:r>
              <w:rPr>
                <w:rFonts w:hint="eastAsia" w:cs="Arial"/>
                <w:lang w:eastAsia="zh-CN"/>
              </w:rPr>
              <w:t>a</w:t>
            </w:r>
            <w:r>
              <w:rPr>
                <w:rFonts w:hint="eastAsia" w:cs="Arial"/>
                <w:lang w:eastAsia="ja-JP"/>
              </w:rPr>
              <w:t xml:space="preserve">y apply </w:t>
            </w:r>
            <w:r>
              <w:rPr>
                <w:rFonts w:cs="v3.8.0"/>
                <w:lang w:eastAsia="ja-JP"/>
              </w:rPr>
              <w:t>to</w:t>
            </w:r>
            <w:r>
              <w:rPr>
                <w:rFonts w:cs="Arial"/>
                <w:lang w:eastAsia="ja-JP"/>
              </w:rPr>
              <w:t xml:space="preserve"> E-UTRA BS operating </w:t>
            </w:r>
            <w:r>
              <w:rPr>
                <w:rFonts w:cs="v3.8.0"/>
                <w:lang w:eastAsia="ja-JP"/>
              </w:rPr>
              <w:t>in certain regions</w:t>
            </w:r>
            <w:r>
              <w:rPr>
                <w:rFonts w:cs="Arial"/>
                <w:lang w:eastAsia="ja-JP"/>
              </w:rPr>
              <w:t>.</w:t>
            </w:r>
          </w:p>
        </w:tc>
      </w:tr>
    </w:tbl>
    <w:p>
      <w:pPr>
        <w:rPr>
          <w:lang w:eastAsia="zh-CN"/>
        </w:rPr>
      </w:pPr>
    </w:p>
    <w:p>
      <w:pPr>
        <w:pStyle w:val="63"/>
      </w:pPr>
      <w:r>
        <w:t>NOTE 1:</w:t>
      </w:r>
      <w:r>
        <w:tab/>
      </w:r>
      <w:r>
        <w:t xml:space="preserve">As defined in the scope for spurious emissions in this clause, except for </w:t>
      </w:r>
      <w:r>
        <w:rPr>
          <w:rFonts w:hint="eastAsia" w:eastAsia="MS Mincho"/>
        </w:rPr>
        <w:t xml:space="preserve">the cases where the noted requirements apply to a </w:t>
      </w:r>
      <w:r>
        <w:rPr>
          <w:rFonts w:eastAsia="MS Mincho"/>
        </w:rPr>
        <w:t xml:space="preserve">BS operating in </w:t>
      </w:r>
      <w:r>
        <w:t>Band 25, Band 27, Band 28 or Band 29, the co-existence requirements in Table 6.6.4.3.1-1 do not apply for the 10 MHz frequency range immediately outside the downlink operating band (see Table 5.5-1). Emission limits for this excluded frequency range may be covered by local or regional requirements.</w:t>
      </w:r>
    </w:p>
    <w:p>
      <w:pPr>
        <w:pStyle w:val="63"/>
      </w:pPr>
      <w:r>
        <w:t>NOTE 2:</w:t>
      </w:r>
      <w:r>
        <w:tab/>
      </w:r>
      <w:r>
        <w:t>Table 6.6.4.3.1-1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3"/>
      </w:pPr>
      <w:r>
        <w:t>NOTE 3:</w:t>
      </w:r>
      <w:r>
        <w:tab/>
      </w:r>
      <w:r>
        <w:t>TDD base stations deployed in the same geographical area, that are synchronized and use the same or adjacent operating bands can transmit without additional co-existence requirements. For unsynchronized base stations (except in Band 46), special co-existence requirements may apply that are not covered by the 3GPP specifications.</w:t>
      </w:r>
    </w:p>
    <w:p>
      <w:pPr>
        <w:pStyle w:val="63"/>
      </w:pPr>
      <w:r>
        <w:t>NOTE 5:</w:t>
      </w:r>
      <w:r>
        <w:tab/>
      </w:r>
      <w:r>
        <w:t>For E-UTRA Band 28 BS, specific solutions may be required to fulfil the spurious emissions limits for E-UTRA BS for co-existence with E-UTRA Band 27 UL operating band.</w:t>
      </w:r>
    </w:p>
    <w:p>
      <w:pPr>
        <w:pStyle w:val="63"/>
      </w:pPr>
      <w:r>
        <w:t>NOTE 6:</w:t>
      </w:r>
      <w:r>
        <w:tab/>
      </w:r>
      <w:r>
        <w:t>For E-UTRA Band 29 BS, specific solutions may be required to fulfil the spurious emissions limits for E-UTRA BS for co-existence with UTRA Band XII or E-UTRA Band 12 UL operating band, E-UTRA Band 17 UL operating band or E-UTRA Band 85 UL operating band.</w:t>
      </w:r>
    </w:p>
    <w:p>
      <w:pPr>
        <w:keepNext/>
      </w:pPr>
      <w:r>
        <w:t>The power of any spurious emission shall not exceed the limits of Table 6.6.4.3.1-1</w:t>
      </w:r>
      <w:r>
        <w:rPr>
          <w:lang w:eastAsia="zh-CN"/>
        </w:rPr>
        <w:t>A</w:t>
      </w:r>
      <w:r>
        <w:t xml:space="preserve"> for a </w:t>
      </w:r>
      <w:r>
        <w:rPr>
          <w:lang w:eastAsia="zh-CN"/>
        </w:rPr>
        <w:t xml:space="preserve">Home </w:t>
      </w:r>
      <w:r>
        <w:t xml:space="preserve">BS where requirements for co-existence with </w:t>
      </w:r>
      <w:r>
        <w:rPr>
          <w:lang w:eastAsia="zh-CN"/>
        </w:rPr>
        <w:t>a Home BS type</w:t>
      </w:r>
      <w:r>
        <w:t xml:space="preserve"> listed in the first column apply.</w:t>
      </w:r>
    </w:p>
    <w:p>
      <w:pPr>
        <w:pStyle w:val="62"/>
      </w:pPr>
      <w:r>
        <w:t>Table 6.</w:t>
      </w:r>
      <w:r>
        <w:rPr>
          <w:lang w:eastAsia="zh-CN"/>
        </w:rPr>
        <w:t>6</w:t>
      </w:r>
      <w:r>
        <w:t>.</w:t>
      </w:r>
      <w:r>
        <w:rPr>
          <w:lang w:eastAsia="zh-CN"/>
        </w:rPr>
        <w:t>4</w:t>
      </w:r>
      <w:r>
        <w:t>.</w:t>
      </w:r>
      <w:r>
        <w:rPr>
          <w:lang w:eastAsia="zh-CN"/>
        </w:rPr>
        <w:t>3</w:t>
      </w:r>
      <w:r>
        <w:t>.1-</w:t>
      </w:r>
      <w:r>
        <w:rPr>
          <w:lang w:eastAsia="zh-CN"/>
        </w:rPr>
        <w:t>1A</w:t>
      </w:r>
      <w:r>
        <w:t xml:space="preserve">: </w:t>
      </w:r>
      <w:r>
        <w:rPr>
          <w:lang w:eastAsia="zh-CN"/>
        </w:rPr>
        <w:t>Home BS</w:t>
      </w:r>
      <w:r>
        <w:t xml:space="preserve"> </w:t>
      </w:r>
      <w:r>
        <w:rPr>
          <w:lang w:eastAsia="zh-CN"/>
        </w:rPr>
        <w:t>S</w:t>
      </w:r>
      <w:r>
        <w:t xml:space="preserve">purious emissions limits for </w:t>
      </w:r>
      <w:r>
        <w:rPr>
          <w:lang w:eastAsia="zh-CN"/>
        </w:rPr>
        <w:t>co-existence with Home BS operating in other frequency bands</w:t>
      </w:r>
    </w:p>
    <w:tbl>
      <w:tblPr>
        <w:tblStyle w:val="53"/>
        <w:tblW w:w="95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681"/>
        <w:gridCol w:w="1191"/>
        <w:gridCol w:w="1384"/>
        <w:gridCol w:w="3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rPr>
            </w:pPr>
            <w:r>
              <w:rPr>
                <w:rFonts w:cs="Arial"/>
              </w:rPr>
              <w:t xml:space="preserve">Type of </w:t>
            </w:r>
            <w:r>
              <w:rPr>
                <w:rFonts w:cs="Arial"/>
                <w:lang w:eastAsia="zh-CN"/>
              </w:rPr>
              <w:t>coexistence</w:t>
            </w:r>
            <w:r>
              <w:rPr>
                <w:rFonts w:cs="Arial"/>
              </w:rPr>
              <w:t xml:space="preserve"> BS</w:t>
            </w:r>
          </w:p>
        </w:tc>
        <w:tc>
          <w:tcPr>
            <w:tcW w:w="1681" w:type="dxa"/>
          </w:tcPr>
          <w:p>
            <w:pPr>
              <w:pStyle w:val="58"/>
              <w:rPr>
                <w:rFonts w:cs="Arial"/>
              </w:rPr>
            </w:pPr>
            <w:r>
              <w:rPr>
                <w:rFonts w:cs="Arial"/>
              </w:rPr>
              <w:t>Frequency range for co-location requirement</w:t>
            </w:r>
          </w:p>
        </w:tc>
        <w:tc>
          <w:tcPr>
            <w:tcW w:w="1191" w:type="dxa"/>
          </w:tcPr>
          <w:p>
            <w:pPr>
              <w:pStyle w:val="58"/>
              <w:rPr>
                <w:rFonts w:cs="Arial"/>
              </w:rPr>
            </w:pPr>
            <w:r>
              <w:rPr>
                <w:rFonts w:cs="Arial"/>
              </w:rPr>
              <w:t>Maximum Level</w:t>
            </w:r>
          </w:p>
        </w:tc>
        <w:tc>
          <w:tcPr>
            <w:tcW w:w="1384" w:type="dxa"/>
          </w:tcPr>
          <w:p>
            <w:pPr>
              <w:pStyle w:val="58"/>
              <w:rPr>
                <w:rFonts w:cs="Arial"/>
              </w:rPr>
            </w:pPr>
            <w:r>
              <w:rPr>
                <w:rFonts w:cs="Arial"/>
              </w:rPr>
              <w:t>Measurement Bandwidth</w:t>
            </w:r>
          </w:p>
        </w:tc>
        <w:tc>
          <w:tcPr>
            <w:tcW w:w="3016" w:type="dxa"/>
          </w:tcPr>
          <w:p>
            <w:pPr>
              <w:pStyle w:val="58"/>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v5.0.0"/>
                <w:lang w:val="sv-SE"/>
              </w:rPr>
              <w:t>UTRA FDD Band I or E-UTRA Band 1</w:t>
            </w:r>
          </w:p>
        </w:tc>
        <w:tc>
          <w:tcPr>
            <w:tcW w:w="1681" w:type="dxa"/>
          </w:tcPr>
          <w:p>
            <w:pPr>
              <w:pStyle w:val="59"/>
              <w:rPr>
                <w:rFonts w:cs="Arial"/>
                <w:lang w:eastAsia="zh-CN"/>
              </w:rPr>
            </w:pPr>
            <w:r>
              <w:rPr>
                <w:rFonts w:cs="Arial"/>
              </w:rPr>
              <w:t>1920 - 1980 MHz</w:t>
            </w:r>
          </w:p>
          <w:p>
            <w:pPr>
              <w:pStyle w:val="59"/>
              <w:rPr>
                <w:rFonts w:cs="Arial"/>
                <w:lang w:eastAsia="zh-CN"/>
              </w:rPr>
            </w:pPr>
          </w:p>
        </w:tc>
        <w:tc>
          <w:tcPr>
            <w:tcW w:w="1191" w:type="dxa"/>
          </w:tcPr>
          <w:p>
            <w:pPr>
              <w:pStyle w:val="59"/>
              <w:rPr>
                <w:rFonts w:cs="Arial"/>
                <w:lang w:eastAsia="zh-CN"/>
              </w:rPr>
            </w:pPr>
            <w:r>
              <w:rPr>
                <w:rFonts w:cs="Arial"/>
              </w:rPr>
              <w:t>-71 dBm</w:t>
            </w:r>
          </w:p>
        </w:tc>
        <w:tc>
          <w:tcPr>
            <w:tcW w:w="1384" w:type="dxa"/>
          </w:tcPr>
          <w:p>
            <w:pPr>
              <w:pStyle w:val="59"/>
              <w:rPr>
                <w:rFonts w:cs="Arial"/>
              </w:rPr>
            </w:pPr>
            <w:r>
              <w:rPr>
                <w:rFonts w:cs="Arial"/>
              </w:rPr>
              <w:t>100 kHz</w:t>
            </w:r>
          </w:p>
        </w:tc>
        <w:tc>
          <w:tcPr>
            <w:tcW w:w="3016" w:type="dxa"/>
          </w:tcPr>
          <w:p>
            <w:pPr>
              <w:pStyle w:val="60"/>
              <w:rPr>
                <w:rFonts w:cs="Arial"/>
              </w:rPr>
            </w:pPr>
            <w:r>
              <w:rPr>
                <w:rFonts w:cs="Arial"/>
              </w:rPr>
              <w:t>This requirement does not apply to Home BS operating in band 1 or 65,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v5.0.0"/>
                <w:lang w:val="sv-SE"/>
              </w:rPr>
              <w:t>UTRA FDD Band II or E-UTRA Band 2</w:t>
            </w:r>
          </w:p>
        </w:tc>
        <w:tc>
          <w:tcPr>
            <w:tcW w:w="1681" w:type="dxa"/>
          </w:tcPr>
          <w:p>
            <w:pPr>
              <w:pStyle w:val="59"/>
              <w:rPr>
                <w:rFonts w:cs="Arial"/>
                <w:lang w:eastAsia="zh-CN"/>
              </w:rPr>
            </w:pPr>
            <w:r>
              <w:rPr>
                <w:rFonts w:cs="Arial"/>
              </w:rPr>
              <w:t>1850 - 1910 MHz</w:t>
            </w:r>
          </w:p>
          <w:p>
            <w:pPr>
              <w:pStyle w:val="59"/>
              <w:rPr>
                <w:rFonts w:cs="Arial"/>
                <w:lang w:eastAsia="zh-CN"/>
              </w:rPr>
            </w:pPr>
          </w:p>
        </w:tc>
        <w:tc>
          <w:tcPr>
            <w:tcW w:w="1191" w:type="dxa"/>
          </w:tcPr>
          <w:p>
            <w:pPr>
              <w:pStyle w:val="59"/>
              <w:rPr>
                <w:rFonts w:cs="Arial"/>
              </w:rPr>
            </w:pPr>
            <w:r>
              <w:rPr>
                <w:rFonts w:cs="Arial"/>
              </w:rPr>
              <w:t>-71 dBm</w:t>
            </w:r>
          </w:p>
        </w:tc>
        <w:tc>
          <w:tcPr>
            <w:tcW w:w="1384" w:type="dxa"/>
          </w:tcPr>
          <w:p>
            <w:pPr>
              <w:pStyle w:val="59"/>
              <w:rPr>
                <w:rFonts w:cs="Arial"/>
              </w:rPr>
            </w:pPr>
            <w:r>
              <w:rPr>
                <w:rFonts w:cs="Arial"/>
              </w:rPr>
              <w:t>100 kHz</w:t>
            </w:r>
          </w:p>
        </w:tc>
        <w:tc>
          <w:tcPr>
            <w:tcW w:w="3016" w:type="dxa"/>
          </w:tcPr>
          <w:p>
            <w:pPr>
              <w:pStyle w:val="60"/>
              <w:rPr>
                <w:rFonts w:cs="Arial"/>
              </w:rPr>
            </w:pPr>
            <w:r>
              <w:rPr>
                <w:rFonts w:cs="Arial"/>
              </w:rPr>
              <w:t>This requirement does not apply to Home</w:t>
            </w:r>
            <w:r>
              <w:rPr>
                <w:rFonts w:cs="v5.0.0"/>
              </w:rPr>
              <w:t xml:space="preserve"> </w:t>
            </w:r>
            <w:r>
              <w:rPr>
                <w:rFonts w:cs="Arial"/>
              </w:rPr>
              <w:t>BS operating in band 2 or 25,</w:t>
            </w:r>
            <w:r>
              <w:rPr>
                <w:rFonts w:cs="v5.0.0"/>
              </w:rPr>
              <w:t xml:space="preserve">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v5.0.0"/>
                <w:lang w:val="sv-SE"/>
              </w:rPr>
              <w:t>UTRA FDD Band III or E-UTRA Band 3</w:t>
            </w:r>
          </w:p>
        </w:tc>
        <w:tc>
          <w:tcPr>
            <w:tcW w:w="1681" w:type="dxa"/>
          </w:tcPr>
          <w:p>
            <w:pPr>
              <w:pStyle w:val="59"/>
              <w:rPr>
                <w:rFonts w:cs="Arial"/>
              </w:rPr>
            </w:pPr>
            <w:r>
              <w:rPr>
                <w:rFonts w:cs="Arial"/>
              </w:rPr>
              <w:t>1710 - 1785 MHz</w:t>
            </w:r>
          </w:p>
        </w:tc>
        <w:tc>
          <w:tcPr>
            <w:tcW w:w="1191" w:type="dxa"/>
          </w:tcPr>
          <w:p>
            <w:pPr>
              <w:pStyle w:val="59"/>
              <w:rPr>
                <w:rFonts w:cs="Arial"/>
              </w:rPr>
            </w:pPr>
            <w:r>
              <w:rPr>
                <w:rFonts w:cs="Arial"/>
              </w:rPr>
              <w:t>-71 dBm</w:t>
            </w:r>
          </w:p>
        </w:tc>
        <w:tc>
          <w:tcPr>
            <w:tcW w:w="1384" w:type="dxa"/>
          </w:tcPr>
          <w:p>
            <w:pPr>
              <w:pStyle w:val="59"/>
              <w:rPr>
                <w:rFonts w:cs="Arial"/>
              </w:rPr>
            </w:pPr>
            <w:r>
              <w:rPr>
                <w:rFonts w:cs="Arial"/>
              </w:rPr>
              <w:t>100 kHz</w:t>
            </w:r>
          </w:p>
        </w:tc>
        <w:tc>
          <w:tcPr>
            <w:tcW w:w="3016" w:type="dxa"/>
          </w:tcPr>
          <w:p>
            <w:pPr>
              <w:pStyle w:val="60"/>
              <w:rPr>
                <w:rFonts w:cs="Arial"/>
              </w:rPr>
            </w:pPr>
            <w:r>
              <w:rPr>
                <w:rFonts w:cs="Arial"/>
              </w:rPr>
              <w:t>This requirement does not apply to Home</w:t>
            </w:r>
            <w:r>
              <w:rPr>
                <w:rFonts w:cs="v5.0.0"/>
              </w:rPr>
              <w:t xml:space="preserve"> </w:t>
            </w:r>
            <w:r>
              <w:rPr>
                <w:rFonts w:cs="Arial"/>
              </w:rPr>
              <w:t>BS operating in band 3,</w:t>
            </w:r>
            <w:r>
              <w:rPr>
                <w:rFonts w:cs="v5.0.0"/>
              </w:rPr>
              <w:t xml:space="preserve"> since it is already covered by the requirement in clause 6.6.4.2.</w:t>
            </w:r>
            <w:r>
              <w:rPr>
                <w:rFonts w:cs="Arial"/>
              </w:rPr>
              <w:t xml:space="preserve"> For Home BS operating in band 9, it applies for 17</w:t>
            </w:r>
            <w:r>
              <w:rPr>
                <w:rFonts w:hint="eastAsia" w:cs="Arial"/>
              </w:rPr>
              <w:t>10</w:t>
            </w:r>
            <w:r>
              <w:rPr>
                <w:rFonts w:cs="Arial"/>
              </w:rPr>
              <w:t> MHz to 17</w:t>
            </w:r>
            <w:r>
              <w:rPr>
                <w:rFonts w:hint="eastAsia" w:cs="Arial"/>
              </w:rPr>
              <w:t>49.9</w:t>
            </w:r>
            <w:r>
              <w:rPr>
                <w:rFonts w:cs="Arial"/>
              </w:rPr>
              <w:t> MHz</w:t>
            </w:r>
            <w:r>
              <w:rPr>
                <w:rFonts w:hint="eastAsia" w:cs="Arial"/>
              </w:rPr>
              <w:t xml:space="preserve"> and 1784.9 MHz to 1785 MHz</w:t>
            </w:r>
            <w:r>
              <w:rPr>
                <w:rFonts w:cs="Arial"/>
              </w:rPr>
              <w:t>, while the rest is covered in clause</w:t>
            </w:r>
            <w:r>
              <w:rPr>
                <w:rFonts w:hint="eastAsia" w:cs="Arial"/>
              </w:rPr>
              <w:t xml:space="preserve"> </w:t>
            </w:r>
            <w:r>
              <w:rPr>
                <w:rFonts w:cs="Arial"/>
              </w:rPr>
              <w:t>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v5.0.0"/>
                <w:lang w:val="sv-SE"/>
              </w:rPr>
              <w:t>UTRA FDD Band IV or E-UTRA Band 4</w:t>
            </w:r>
          </w:p>
        </w:tc>
        <w:tc>
          <w:tcPr>
            <w:tcW w:w="1681" w:type="dxa"/>
          </w:tcPr>
          <w:p>
            <w:pPr>
              <w:pStyle w:val="59"/>
              <w:rPr>
                <w:rFonts w:cs="Arial"/>
              </w:rPr>
            </w:pPr>
            <w:r>
              <w:rPr>
                <w:rFonts w:cs="Arial"/>
              </w:rPr>
              <w:t>1710 - 1755 MHz</w:t>
            </w:r>
          </w:p>
        </w:tc>
        <w:tc>
          <w:tcPr>
            <w:tcW w:w="1191" w:type="dxa"/>
          </w:tcPr>
          <w:p>
            <w:pPr>
              <w:pStyle w:val="59"/>
              <w:rPr>
                <w:rFonts w:cs="Arial"/>
              </w:rPr>
            </w:pPr>
            <w:r>
              <w:rPr>
                <w:rFonts w:cs="Arial"/>
              </w:rPr>
              <w:t>-71 dBm</w:t>
            </w:r>
          </w:p>
        </w:tc>
        <w:tc>
          <w:tcPr>
            <w:tcW w:w="1384" w:type="dxa"/>
          </w:tcPr>
          <w:p>
            <w:pPr>
              <w:pStyle w:val="59"/>
              <w:rPr>
                <w:rFonts w:cs="Arial"/>
              </w:rPr>
            </w:pPr>
            <w:r>
              <w:rPr>
                <w:rFonts w:cs="Arial"/>
              </w:rPr>
              <w:t>100 kHz</w:t>
            </w:r>
          </w:p>
        </w:tc>
        <w:tc>
          <w:tcPr>
            <w:tcW w:w="3016" w:type="dxa"/>
          </w:tcPr>
          <w:p>
            <w:pPr>
              <w:pStyle w:val="60"/>
              <w:rPr>
                <w:rFonts w:cs="Arial"/>
              </w:rPr>
            </w:pPr>
            <w:r>
              <w:rPr>
                <w:rFonts w:cs="Arial"/>
              </w:rPr>
              <w:t>This requirement does not apply to Home</w:t>
            </w:r>
            <w:r>
              <w:rPr>
                <w:rFonts w:cs="v5.0.0"/>
              </w:rPr>
              <w:t xml:space="preserve"> </w:t>
            </w:r>
            <w:r>
              <w:rPr>
                <w:rFonts w:cs="Arial"/>
              </w:rPr>
              <w:t>BS operating in band 4, 10 or 66,</w:t>
            </w:r>
            <w:r>
              <w:rPr>
                <w:rFonts w:cs="v5.0.0"/>
              </w:rPr>
              <w:t xml:space="preserve">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v5.0.0"/>
                <w:lang w:val="sv-SE"/>
              </w:rPr>
              <w:t>UTRA FDD Band V or E-UTRA Band 5</w:t>
            </w:r>
          </w:p>
        </w:tc>
        <w:tc>
          <w:tcPr>
            <w:tcW w:w="1681" w:type="dxa"/>
          </w:tcPr>
          <w:p>
            <w:pPr>
              <w:pStyle w:val="59"/>
              <w:rPr>
                <w:rFonts w:cs="Arial"/>
              </w:rPr>
            </w:pPr>
            <w:r>
              <w:rPr>
                <w:rFonts w:cs="Arial"/>
              </w:rPr>
              <w:t>824 - 849 MHz</w:t>
            </w:r>
          </w:p>
        </w:tc>
        <w:tc>
          <w:tcPr>
            <w:tcW w:w="1191" w:type="dxa"/>
          </w:tcPr>
          <w:p>
            <w:pPr>
              <w:pStyle w:val="59"/>
              <w:rPr>
                <w:rFonts w:cs="Arial"/>
              </w:rPr>
            </w:pPr>
            <w:r>
              <w:rPr>
                <w:rFonts w:cs="Arial"/>
              </w:rPr>
              <w:t>-71 dBm</w:t>
            </w:r>
          </w:p>
        </w:tc>
        <w:tc>
          <w:tcPr>
            <w:tcW w:w="1384" w:type="dxa"/>
          </w:tcPr>
          <w:p>
            <w:pPr>
              <w:pStyle w:val="59"/>
              <w:rPr>
                <w:rFonts w:cs="Arial"/>
              </w:rPr>
            </w:pPr>
            <w:r>
              <w:rPr>
                <w:rFonts w:cs="Arial"/>
              </w:rPr>
              <w:t>100 kHz</w:t>
            </w:r>
          </w:p>
        </w:tc>
        <w:tc>
          <w:tcPr>
            <w:tcW w:w="3016" w:type="dxa"/>
          </w:tcPr>
          <w:p>
            <w:pPr>
              <w:pStyle w:val="60"/>
              <w:rPr>
                <w:rFonts w:cs="Arial"/>
              </w:rPr>
            </w:pPr>
            <w:r>
              <w:rPr>
                <w:rFonts w:cs="Arial"/>
              </w:rPr>
              <w:t>This requirement does not apply to Home</w:t>
            </w:r>
            <w:r>
              <w:rPr>
                <w:rFonts w:cs="v5.0.0"/>
              </w:rPr>
              <w:t xml:space="preserve"> </w:t>
            </w:r>
            <w:r>
              <w:rPr>
                <w:rFonts w:cs="Arial"/>
              </w:rPr>
              <w:t>BS operating in band 5 or 26,</w:t>
            </w:r>
            <w:r>
              <w:rPr>
                <w:rFonts w:cs="v5.0.0"/>
              </w:rPr>
              <w:t xml:space="preserve"> since it is already covered by the requirement in clause 6.6.4.2.  </w:t>
            </w:r>
            <w:r>
              <w:rPr>
                <w:rFonts w:cs="Arial"/>
              </w:rPr>
              <w:t>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vMerge w:val="restart"/>
          </w:tcPr>
          <w:p>
            <w:pPr>
              <w:pStyle w:val="59"/>
              <w:rPr>
                <w:rFonts w:cs="Arial"/>
                <w:lang w:val="sv-SE"/>
              </w:rPr>
            </w:pPr>
            <w:r>
              <w:rPr>
                <w:rFonts w:cs="v5.0.0"/>
                <w:lang w:val="sv-SE"/>
              </w:rPr>
              <w:t>UTRA FDD Band VI, XIX or E-UTRA Band 6, 18, 19</w:t>
            </w:r>
          </w:p>
        </w:tc>
        <w:tc>
          <w:tcPr>
            <w:tcW w:w="1681" w:type="dxa"/>
          </w:tcPr>
          <w:p>
            <w:pPr>
              <w:pStyle w:val="59"/>
              <w:rPr>
                <w:rFonts w:cs="Arial"/>
              </w:rPr>
            </w:pPr>
            <w:r>
              <w:rPr>
                <w:rFonts w:cs="Arial"/>
              </w:rPr>
              <w:t xml:space="preserve">815 - 830 MHz </w:t>
            </w:r>
          </w:p>
        </w:tc>
        <w:tc>
          <w:tcPr>
            <w:tcW w:w="1191" w:type="dxa"/>
          </w:tcPr>
          <w:p>
            <w:pPr>
              <w:pStyle w:val="59"/>
              <w:rPr>
                <w:rFonts w:cs="Arial"/>
              </w:rPr>
            </w:pPr>
            <w:r>
              <w:rPr>
                <w:rFonts w:cs="Arial"/>
              </w:rPr>
              <w:t>-71 dBm</w:t>
            </w:r>
          </w:p>
        </w:tc>
        <w:tc>
          <w:tcPr>
            <w:tcW w:w="1384" w:type="dxa"/>
          </w:tcPr>
          <w:p>
            <w:pPr>
              <w:pStyle w:val="59"/>
              <w:rPr>
                <w:rFonts w:cs="Arial"/>
              </w:rPr>
            </w:pPr>
            <w:r>
              <w:rPr>
                <w:rFonts w:cs="Arial"/>
              </w:rPr>
              <w:t>100 kHz</w:t>
            </w:r>
          </w:p>
        </w:tc>
        <w:tc>
          <w:tcPr>
            <w:tcW w:w="3016" w:type="dxa"/>
          </w:tcPr>
          <w:p>
            <w:pPr>
              <w:pStyle w:val="60"/>
              <w:rPr>
                <w:rFonts w:cs="Arial"/>
              </w:rPr>
            </w:pPr>
            <w:r>
              <w:rPr>
                <w:rFonts w:cs="Arial"/>
              </w:rPr>
              <w:t>This requirement does not apply to Home</w:t>
            </w:r>
            <w:r>
              <w:rPr>
                <w:rFonts w:cs="v5.0.0"/>
              </w:rPr>
              <w:t xml:space="preserve"> </w:t>
            </w:r>
            <w:r>
              <w:rPr>
                <w:rFonts w:cs="Arial"/>
              </w:rPr>
              <w:t xml:space="preserve">BS operating in band 18, </w:t>
            </w:r>
            <w:r>
              <w:rPr>
                <w:rFonts w:cs="v5.0.0"/>
              </w:rPr>
              <w:t>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vMerge w:val="continue"/>
          </w:tcPr>
          <w:p>
            <w:pPr>
              <w:pStyle w:val="59"/>
              <w:rPr>
                <w:rFonts w:cs="v5.0.0"/>
              </w:rPr>
            </w:pPr>
          </w:p>
        </w:tc>
        <w:tc>
          <w:tcPr>
            <w:tcW w:w="1681" w:type="dxa"/>
          </w:tcPr>
          <w:p>
            <w:pPr>
              <w:pStyle w:val="59"/>
              <w:rPr>
                <w:rFonts w:cs="Arial"/>
              </w:rPr>
            </w:pPr>
            <w:r>
              <w:rPr>
                <w:rFonts w:cs="Arial"/>
              </w:rPr>
              <w:t>830 - 845 MHz</w:t>
            </w:r>
          </w:p>
        </w:tc>
        <w:tc>
          <w:tcPr>
            <w:tcW w:w="1191" w:type="dxa"/>
          </w:tcPr>
          <w:p>
            <w:pPr>
              <w:pStyle w:val="59"/>
              <w:rPr>
                <w:rFonts w:cs="Arial"/>
                <w:lang w:eastAsia="zh-CN"/>
              </w:rPr>
            </w:pPr>
            <w:r>
              <w:rPr>
                <w:rFonts w:cs="Arial"/>
              </w:rPr>
              <w:t>-71 dBm</w:t>
            </w:r>
          </w:p>
        </w:tc>
        <w:tc>
          <w:tcPr>
            <w:tcW w:w="1384" w:type="dxa"/>
          </w:tcPr>
          <w:p>
            <w:pPr>
              <w:pStyle w:val="59"/>
              <w:rPr>
                <w:rFonts w:cs="Arial"/>
              </w:rPr>
            </w:pPr>
            <w:r>
              <w:rPr>
                <w:rFonts w:cs="Arial"/>
              </w:rPr>
              <w:t>100 kHz</w:t>
            </w:r>
          </w:p>
        </w:tc>
        <w:tc>
          <w:tcPr>
            <w:tcW w:w="3016" w:type="dxa"/>
          </w:tcPr>
          <w:p>
            <w:pPr>
              <w:pStyle w:val="60"/>
              <w:rPr>
                <w:rFonts w:cs="Arial"/>
              </w:rPr>
            </w:pPr>
            <w:r>
              <w:rPr>
                <w:rFonts w:cs="Arial"/>
              </w:rPr>
              <w:t>This requirement does not apply to Home</w:t>
            </w:r>
            <w:r>
              <w:rPr>
                <w:rFonts w:cs="v5.0.0"/>
              </w:rPr>
              <w:t xml:space="preserve"> </w:t>
            </w:r>
            <w:r>
              <w:rPr>
                <w:rFonts w:cs="Arial"/>
              </w:rPr>
              <w:t xml:space="preserve">BS operating in band 6, 19, </w:t>
            </w:r>
            <w:r>
              <w:rPr>
                <w:rFonts w:cs="v5.0.0"/>
              </w:rPr>
              <w:t>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v5.0.0"/>
                <w:lang w:val="sv-SE"/>
              </w:rPr>
            </w:pPr>
            <w:r>
              <w:rPr>
                <w:rFonts w:cs="v5.0.0"/>
                <w:lang w:val="sv-SE"/>
              </w:rPr>
              <w:t>UTRA FDD Band VII or E-UTRA Band 7</w:t>
            </w:r>
          </w:p>
        </w:tc>
        <w:tc>
          <w:tcPr>
            <w:tcW w:w="1681" w:type="dxa"/>
          </w:tcPr>
          <w:p>
            <w:pPr>
              <w:pStyle w:val="59"/>
              <w:rPr>
                <w:rFonts w:cs="Arial"/>
              </w:rPr>
            </w:pPr>
            <w:r>
              <w:rPr>
                <w:rFonts w:cs="Arial"/>
              </w:rPr>
              <w:t>2500 - 2570 MHz</w:t>
            </w:r>
          </w:p>
        </w:tc>
        <w:tc>
          <w:tcPr>
            <w:tcW w:w="1191" w:type="dxa"/>
          </w:tcPr>
          <w:p>
            <w:pPr>
              <w:pStyle w:val="59"/>
              <w:rPr>
                <w:rFonts w:cs="Arial"/>
              </w:rPr>
            </w:pPr>
            <w:r>
              <w:rPr>
                <w:rFonts w:cs="Arial"/>
              </w:rPr>
              <w:t>-71 dBm</w:t>
            </w:r>
          </w:p>
        </w:tc>
        <w:tc>
          <w:tcPr>
            <w:tcW w:w="1384" w:type="dxa"/>
          </w:tcPr>
          <w:p>
            <w:pPr>
              <w:pStyle w:val="59"/>
              <w:rPr>
                <w:rFonts w:cs="Arial"/>
              </w:rPr>
            </w:pPr>
            <w:r>
              <w:rPr>
                <w:rFonts w:cs="Arial"/>
              </w:rPr>
              <w:t>100 kHz</w:t>
            </w:r>
          </w:p>
        </w:tc>
        <w:tc>
          <w:tcPr>
            <w:tcW w:w="3016" w:type="dxa"/>
          </w:tcPr>
          <w:p>
            <w:pPr>
              <w:pStyle w:val="60"/>
              <w:rPr>
                <w:rFonts w:cs="Arial"/>
              </w:rPr>
            </w:pPr>
            <w:r>
              <w:rPr>
                <w:rFonts w:cs="Arial"/>
              </w:rPr>
              <w:t>This requirement does not apply to Home</w:t>
            </w:r>
            <w:r>
              <w:rPr>
                <w:rFonts w:cs="v5.0.0"/>
              </w:rPr>
              <w:t xml:space="preserve"> </w:t>
            </w:r>
            <w:r>
              <w:rPr>
                <w:rFonts w:cs="Arial"/>
              </w:rPr>
              <w:t>BS operating in band 7,</w:t>
            </w:r>
            <w:r>
              <w:rPr>
                <w:rFonts w:cs="v5.0.0"/>
              </w:rPr>
              <w:t xml:space="preserve">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rPr>
              <w:t>UTRA FDD Band VIII or E-UTRA Band 8</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880 - 915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requirement does not apply to Home</w:t>
            </w:r>
            <w:r>
              <w:rPr>
                <w:rFonts w:cs="v5.0.0"/>
              </w:rPr>
              <w:t xml:space="preserve"> </w:t>
            </w:r>
            <w:r>
              <w:rPr>
                <w:rFonts w:cs="Arial"/>
              </w:rPr>
              <w:t>BS operating in band 8,</w:t>
            </w:r>
            <w:r>
              <w:rPr>
                <w:rFonts w:cs="v5.0.0"/>
              </w:rPr>
              <w:t xml:space="preserve">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v5.0.0"/>
                <w:lang w:val="sv-SE"/>
              </w:rPr>
            </w:pPr>
            <w:r>
              <w:rPr>
                <w:rFonts w:cs="v5.0.0"/>
                <w:lang w:val="sv-SE"/>
              </w:rPr>
              <w:t>UTRA FDD Band IX or E-UTRA Band 9</w:t>
            </w:r>
          </w:p>
        </w:tc>
        <w:tc>
          <w:tcPr>
            <w:tcW w:w="1681" w:type="dxa"/>
          </w:tcPr>
          <w:p>
            <w:pPr>
              <w:pStyle w:val="59"/>
              <w:rPr>
                <w:rFonts w:cs="Arial"/>
              </w:rPr>
            </w:pPr>
            <w:r>
              <w:rPr>
                <w:rFonts w:cs="Arial"/>
              </w:rPr>
              <w:t>1749.9 - 1784.9 MHz</w:t>
            </w:r>
          </w:p>
        </w:tc>
        <w:tc>
          <w:tcPr>
            <w:tcW w:w="1191" w:type="dxa"/>
          </w:tcPr>
          <w:p>
            <w:pPr>
              <w:pStyle w:val="59"/>
              <w:rPr>
                <w:rFonts w:cs="Arial"/>
              </w:rPr>
            </w:pPr>
            <w:r>
              <w:rPr>
                <w:rFonts w:cs="Arial"/>
              </w:rPr>
              <w:t>-71 dBm</w:t>
            </w:r>
          </w:p>
        </w:tc>
        <w:tc>
          <w:tcPr>
            <w:tcW w:w="1384" w:type="dxa"/>
          </w:tcPr>
          <w:p>
            <w:pPr>
              <w:pStyle w:val="59"/>
              <w:rPr>
                <w:rFonts w:cs="Arial"/>
              </w:rPr>
            </w:pPr>
            <w:r>
              <w:rPr>
                <w:rFonts w:cs="Arial"/>
              </w:rPr>
              <w:t>100 kHz</w:t>
            </w:r>
          </w:p>
        </w:tc>
        <w:tc>
          <w:tcPr>
            <w:tcW w:w="3016" w:type="dxa"/>
          </w:tcPr>
          <w:p>
            <w:pPr>
              <w:pStyle w:val="60"/>
              <w:rPr>
                <w:rFonts w:cs="Arial"/>
              </w:rPr>
            </w:pPr>
            <w:r>
              <w:rPr>
                <w:rFonts w:cs="Arial"/>
              </w:rPr>
              <w:t>This requirement does not apply to Home</w:t>
            </w:r>
            <w:r>
              <w:rPr>
                <w:rFonts w:cs="v5.0.0"/>
              </w:rPr>
              <w:t xml:space="preserve"> </w:t>
            </w:r>
            <w:r>
              <w:rPr>
                <w:rFonts w:cs="Arial"/>
              </w:rPr>
              <w:t>BS operating in band 3 or 9,</w:t>
            </w:r>
            <w:r>
              <w:rPr>
                <w:rFonts w:cs="v5.0.0"/>
              </w:rPr>
              <w:t xml:space="preserve">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v5.0.0"/>
                <w:lang w:val="sv-SE"/>
              </w:rPr>
            </w:pPr>
            <w:r>
              <w:rPr>
                <w:rFonts w:cs="v5.0.0"/>
                <w:lang w:val="sv-SE"/>
              </w:rPr>
              <w:t>UTRA FDD Band X or E-UTRA Band 10</w:t>
            </w:r>
          </w:p>
        </w:tc>
        <w:tc>
          <w:tcPr>
            <w:tcW w:w="1681" w:type="dxa"/>
          </w:tcPr>
          <w:p>
            <w:pPr>
              <w:pStyle w:val="59"/>
              <w:rPr>
                <w:rFonts w:cs="Arial"/>
              </w:rPr>
            </w:pPr>
            <w:r>
              <w:rPr>
                <w:rFonts w:cs="Arial"/>
              </w:rPr>
              <w:t>1710 - 1770 MHz</w:t>
            </w:r>
          </w:p>
        </w:tc>
        <w:tc>
          <w:tcPr>
            <w:tcW w:w="1191" w:type="dxa"/>
          </w:tcPr>
          <w:p>
            <w:pPr>
              <w:pStyle w:val="59"/>
              <w:rPr>
                <w:rFonts w:cs="Arial"/>
              </w:rPr>
            </w:pPr>
            <w:r>
              <w:rPr>
                <w:rFonts w:cs="Arial"/>
              </w:rPr>
              <w:t>-71 dBm</w:t>
            </w:r>
          </w:p>
        </w:tc>
        <w:tc>
          <w:tcPr>
            <w:tcW w:w="1384" w:type="dxa"/>
          </w:tcPr>
          <w:p>
            <w:pPr>
              <w:pStyle w:val="59"/>
              <w:rPr>
                <w:rFonts w:cs="Arial"/>
              </w:rPr>
            </w:pPr>
            <w:r>
              <w:rPr>
                <w:rFonts w:cs="Arial"/>
              </w:rPr>
              <w:t>100 kHz</w:t>
            </w:r>
          </w:p>
        </w:tc>
        <w:tc>
          <w:tcPr>
            <w:tcW w:w="3016" w:type="dxa"/>
          </w:tcPr>
          <w:p>
            <w:pPr>
              <w:pStyle w:val="60"/>
              <w:rPr>
                <w:rFonts w:cs="Arial"/>
              </w:rPr>
            </w:pPr>
            <w:r>
              <w:rPr>
                <w:rFonts w:cs="Arial"/>
              </w:rPr>
              <w:t>This requirement does not apply to Home</w:t>
            </w:r>
            <w:r>
              <w:rPr>
                <w:rFonts w:cs="v5.0.0"/>
              </w:rPr>
              <w:t xml:space="preserve"> </w:t>
            </w:r>
            <w:r>
              <w:rPr>
                <w:rFonts w:cs="Arial"/>
              </w:rPr>
              <w:t>BS operating in band 10 or 66,</w:t>
            </w:r>
            <w:r>
              <w:rPr>
                <w:rFonts w:cs="v5.0.0"/>
              </w:rPr>
              <w:t xml:space="preserve"> since it is already covered by the requirement in clause 6.6.4.2. </w:t>
            </w:r>
            <w:r>
              <w:rPr>
                <w:rFonts w:cs="Arial"/>
              </w:rPr>
              <w:t>For Home BS operating in Band 4, it applies for 1755 MHz to 1770 MHz, while the rest is covered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vMerge w:val="restart"/>
          </w:tcPr>
          <w:p>
            <w:pPr>
              <w:pStyle w:val="59"/>
              <w:rPr>
                <w:rFonts w:cs="v5.0.0"/>
                <w:lang w:val="sv-SE"/>
              </w:rPr>
            </w:pPr>
            <w:r>
              <w:rPr>
                <w:rFonts w:cs="v5.0.0"/>
                <w:lang w:val="sv-SE"/>
              </w:rPr>
              <w:t>UTRA FDD Band XI, XXI or E-UTRA Band 11, 21</w:t>
            </w:r>
          </w:p>
        </w:tc>
        <w:tc>
          <w:tcPr>
            <w:tcW w:w="1681" w:type="dxa"/>
          </w:tcPr>
          <w:p>
            <w:pPr>
              <w:pStyle w:val="59"/>
              <w:rPr>
                <w:rFonts w:cs="Arial"/>
              </w:rPr>
            </w:pPr>
            <w:r>
              <w:rPr>
                <w:rFonts w:cs="Arial"/>
              </w:rPr>
              <w:t>1427.9 - 1447.9 MHz</w:t>
            </w:r>
          </w:p>
        </w:tc>
        <w:tc>
          <w:tcPr>
            <w:tcW w:w="1191" w:type="dxa"/>
          </w:tcPr>
          <w:p>
            <w:pPr>
              <w:pStyle w:val="59"/>
              <w:rPr>
                <w:rFonts w:cs="Arial"/>
              </w:rPr>
            </w:pPr>
            <w:r>
              <w:rPr>
                <w:rFonts w:cs="Arial"/>
              </w:rPr>
              <w:t>-71 dBm</w:t>
            </w:r>
          </w:p>
        </w:tc>
        <w:tc>
          <w:tcPr>
            <w:tcW w:w="1384" w:type="dxa"/>
          </w:tcPr>
          <w:p>
            <w:pPr>
              <w:pStyle w:val="59"/>
              <w:rPr>
                <w:rFonts w:cs="Arial"/>
              </w:rPr>
            </w:pPr>
            <w:r>
              <w:rPr>
                <w:rFonts w:cs="Arial"/>
              </w:rPr>
              <w:t>100 kHz</w:t>
            </w:r>
          </w:p>
        </w:tc>
        <w:tc>
          <w:tcPr>
            <w:tcW w:w="3016" w:type="dxa"/>
          </w:tcPr>
          <w:p>
            <w:pPr>
              <w:pStyle w:val="60"/>
              <w:rPr>
                <w:rFonts w:cs="Arial"/>
              </w:rPr>
            </w:pPr>
            <w:r>
              <w:rPr>
                <w:rFonts w:cs="Arial"/>
              </w:rPr>
              <w:t>This requirement does not apply to Home</w:t>
            </w:r>
            <w:r>
              <w:rPr>
                <w:rFonts w:cs="v5.0.0"/>
              </w:rPr>
              <w:t xml:space="preserve"> </w:t>
            </w:r>
            <w:r>
              <w:rPr>
                <w:rFonts w:cs="Arial"/>
              </w:rPr>
              <w:t xml:space="preserve">BS operating in band 11 or 74, </w:t>
            </w:r>
            <w:r>
              <w:rPr>
                <w:rFonts w:cs="v5.0.0"/>
              </w:rPr>
              <w:t xml:space="preserve">since it is already covered by the requirement in clause 6.6.4.2. </w:t>
            </w:r>
            <w:r>
              <w:rPr>
                <w:rFonts w:cs="Arial"/>
              </w:rPr>
              <w:t>This requirement does not apply to</w:t>
            </w:r>
            <w:r>
              <w:rPr>
                <w:rFonts w:cs="v5.0.0"/>
              </w:rPr>
              <w:t xml:space="preserve"> Home </w:t>
            </w:r>
            <w:r>
              <w:rPr>
                <w:rFonts w:cs="Arial"/>
              </w:rPr>
              <w:t>BS operating in band 32,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vMerge w:val="continue"/>
          </w:tcPr>
          <w:p>
            <w:pPr>
              <w:pStyle w:val="59"/>
              <w:rPr>
                <w:rFonts w:cs="v5.0.0"/>
              </w:rPr>
            </w:pPr>
          </w:p>
        </w:tc>
        <w:tc>
          <w:tcPr>
            <w:tcW w:w="1681" w:type="dxa"/>
          </w:tcPr>
          <w:p>
            <w:pPr>
              <w:pStyle w:val="59"/>
              <w:rPr>
                <w:rFonts w:cs="Arial"/>
              </w:rPr>
            </w:pPr>
            <w:r>
              <w:rPr>
                <w:rFonts w:cs="Arial"/>
              </w:rPr>
              <w:t>1447.9 - 1462.9 MHz</w:t>
            </w:r>
          </w:p>
        </w:tc>
        <w:tc>
          <w:tcPr>
            <w:tcW w:w="1191" w:type="dxa"/>
          </w:tcPr>
          <w:p>
            <w:pPr>
              <w:pStyle w:val="59"/>
              <w:rPr>
                <w:rFonts w:cs="Arial"/>
                <w:lang w:eastAsia="zh-CN"/>
              </w:rPr>
            </w:pPr>
            <w:r>
              <w:rPr>
                <w:rFonts w:cs="Arial"/>
              </w:rPr>
              <w:t>-71 dBm</w:t>
            </w:r>
          </w:p>
        </w:tc>
        <w:tc>
          <w:tcPr>
            <w:tcW w:w="1384" w:type="dxa"/>
          </w:tcPr>
          <w:p>
            <w:pPr>
              <w:pStyle w:val="59"/>
              <w:rPr>
                <w:rFonts w:cs="Arial"/>
              </w:rPr>
            </w:pPr>
            <w:r>
              <w:rPr>
                <w:rFonts w:cs="Arial"/>
              </w:rPr>
              <w:t>100 kHz</w:t>
            </w:r>
          </w:p>
        </w:tc>
        <w:tc>
          <w:tcPr>
            <w:tcW w:w="3016" w:type="dxa"/>
          </w:tcPr>
          <w:p>
            <w:pPr>
              <w:pStyle w:val="60"/>
              <w:rPr>
                <w:rFonts w:cs="Arial"/>
              </w:rPr>
            </w:pPr>
            <w:r>
              <w:rPr>
                <w:rFonts w:cs="Arial"/>
              </w:rPr>
              <w:t>This requirement does not apply to Home</w:t>
            </w:r>
            <w:r>
              <w:rPr>
                <w:rFonts w:cs="v5.0.0"/>
              </w:rPr>
              <w:t xml:space="preserve"> </w:t>
            </w:r>
            <w:r>
              <w:rPr>
                <w:rFonts w:cs="Arial"/>
              </w:rPr>
              <w:t xml:space="preserve">BS operating in band 21 or 74, </w:t>
            </w:r>
            <w:r>
              <w:rPr>
                <w:rFonts w:cs="v5.0.0"/>
              </w:rPr>
              <w:t xml:space="preserve">since it is already covered by the requirement in clause 6.6.4.2. </w:t>
            </w:r>
            <w:r>
              <w:rPr>
                <w:rFonts w:cs="Arial"/>
              </w:rPr>
              <w:t>This requirement does not apply to</w:t>
            </w:r>
            <w:r>
              <w:rPr>
                <w:rFonts w:cs="v5.0.0"/>
              </w:rPr>
              <w:t xml:space="preserve"> Home </w:t>
            </w:r>
            <w:r>
              <w:rPr>
                <w:rFonts w:cs="Arial"/>
              </w:rPr>
              <w:t>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Arial"/>
                <w:lang w:val="sv-SE"/>
              </w:rPr>
              <w:t>UTRA FDD Band XII or</w:t>
            </w:r>
          </w:p>
          <w:p>
            <w:pPr>
              <w:pStyle w:val="59"/>
              <w:rPr>
                <w:rFonts w:cs="v5.0.0"/>
                <w:lang w:val="sv-SE"/>
              </w:rPr>
            </w:pPr>
            <w:r>
              <w:rPr>
                <w:rFonts w:cs="Arial"/>
                <w:lang w:val="sv-SE"/>
              </w:rPr>
              <w:t>E-UTRA Band 12</w:t>
            </w:r>
          </w:p>
        </w:tc>
        <w:tc>
          <w:tcPr>
            <w:tcW w:w="1681" w:type="dxa"/>
          </w:tcPr>
          <w:p>
            <w:pPr>
              <w:pStyle w:val="59"/>
              <w:rPr>
                <w:rFonts w:cs="Arial"/>
              </w:rPr>
            </w:pPr>
            <w:r>
              <w:rPr>
                <w:rFonts w:cs="Arial"/>
              </w:rPr>
              <w:t>699 - 716 MHz</w:t>
            </w:r>
          </w:p>
        </w:tc>
        <w:tc>
          <w:tcPr>
            <w:tcW w:w="1191" w:type="dxa"/>
          </w:tcPr>
          <w:p>
            <w:pPr>
              <w:pStyle w:val="59"/>
              <w:rPr>
                <w:rFonts w:cs="Arial"/>
              </w:rPr>
            </w:pPr>
            <w:r>
              <w:rPr>
                <w:rFonts w:cs="Arial"/>
              </w:rPr>
              <w:t>-71 dBm</w:t>
            </w:r>
          </w:p>
        </w:tc>
        <w:tc>
          <w:tcPr>
            <w:tcW w:w="1384" w:type="dxa"/>
          </w:tcPr>
          <w:p>
            <w:pPr>
              <w:pStyle w:val="59"/>
              <w:rPr>
                <w:rFonts w:cs="Arial"/>
              </w:rPr>
            </w:pPr>
            <w:r>
              <w:rPr>
                <w:rFonts w:cs="Arial"/>
              </w:rPr>
              <w:t>100 kHz</w:t>
            </w:r>
          </w:p>
        </w:tc>
        <w:tc>
          <w:tcPr>
            <w:tcW w:w="3016" w:type="dxa"/>
          </w:tcPr>
          <w:p>
            <w:pPr>
              <w:pStyle w:val="60"/>
              <w:rPr>
                <w:rFonts w:cs="Arial"/>
              </w:rPr>
            </w:pPr>
            <w:r>
              <w:rPr>
                <w:rFonts w:cs="Arial"/>
              </w:rPr>
              <w:t>This requirement does not apply to Home</w:t>
            </w:r>
            <w:r>
              <w:rPr>
                <w:rFonts w:cs="v5.0.0"/>
              </w:rPr>
              <w:t xml:space="preserve"> </w:t>
            </w:r>
            <w:r>
              <w:rPr>
                <w:rFonts w:cs="Arial"/>
              </w:rPr>
              <w:t>BS operating in band 12 or 85,</w:t>
            </w:r>
            <w:r>
              <w:rPr>
                <w:rFonts w:cs="v5.0.0"/>
              </w:rPr>
              <w:t xml:space="preserve"> since it is already covered by the requirement in clause 6.6.4.2.</w:t>
            </w:r>
            <w:r>
              <w:rPr>
                <w:rFonts w:cs="Arial"/>
              </w:rPr>
              <w:t xml:space="preserve"> For Home BS operating in Band 29, it</w:t>
            </w:r>
            <w:r>
              <w:rPr>
                <w:rFonts w:eastAsia="MS PGothic" w:cs="Arial"/>
                <w:kern w:val="24"/>
                <w:szCs w:val="22"/>
              </w:rPr>
              <w:t xml:space="preserve"> applies 1 MHz below the Band 29 downlink operating band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Arial"/>
                <w:lang w:val="sv-SE"/>
              </w:rPr>
              <w:t>UTRA FDD Band XIII or</w:t>
            </w:r>
          </w:p>
          <w:p>
            <w:pPr>
              <w:pStyle w:val="59"/>
              <w:rPr>
                <w:rFonts w:cs="v5.0.0"/>
                <w:lang w:val="sv-SE"/>
              </w:rPr>
            </w:pPr>
            <w:r>
              <w:rPr>
                <w:rFonts w:cs="Arial"/>
                <w:lang w:val="sv-SE"/>
              </w:rPr>
              <w:t>E-UTRA Band 13</w:t>
            </w:r>
          </w:p>
        </w:tc>
        <w:tc>
          <w:tcPr>
            <w:tcW w:w="1681" w:type="dxa"/>
          </w:tcPr>
          <w:p>
            <w:pPr>
              <w:pStyle w:val="59"/>
              <w:rPr>
                <w:rFonts w:cs="Arial"/>
              </w:rPr>
            </w:pPr>
            <w:r>
              <w:rPr>
                <w:rFonts w:cs="Arial"/>
              </w:rPr>
              <w:t>777 - 787 MHz</w:t>
            </w:r>
          </w:p>
        </w:tc>
        <w:tc>
          <w:tcPr>
            <w:tcW w:w="1191" w:type="dxa"/>
          </w:tcPr>
          <w:p>
            <w:pPr>
              <w:pStyle w:val="59"/>
              <w:rPr>
                <w:rFonts w:cs="Arial"/>
              </w:rPr>
            </w:pPr>
            <w:r>
              <w:rPr>
                <w:rFonts w:cs="Arial"/>
              </w:rPr>
              <w:t>-71 dBm</w:t>
            </w:r>
          </w:p>
        </w:tc>
        <w:tc>
          <w:tcPr>
            <w:tcW w:w="1384" w:type="dxa"/>
          </w:tcPr>
          <w:p>
            <w:pPr>
              <w:pStyle w:val="59"/>
              <w:rPr>
                <w:rFonts w:cs="Arial"/>
              </w:rPr>
            </w:pPr>
            <w:r>
              <w:rPr>
                <w:rFonts w:cs="Arial"/>
              </w:rPr>
              <w:t>100 kHz</w:t>
            </w:r>
          </w:p>
        </w:tc>
        <w:tc>
          <w:tcPr>
            <w:tcW w:w="3016" w:type="dxa"/>
          </w:tcPr>
          <w:p>
            <w:pPr>
              <w:pStyle w:val="60"/>
              <w:rPr>
                <w:rFonts w:cs="Arial"/>
              </w:rPr>
            </w:pPr>
            <w:r>
              <w:rPr>
                <w:rFonts w:cs="Arial"/>
              </w:rPr>
              <w:t>This requirement does not apply to Home BS operating in band 13,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Arial"/>
                <w:lang w:val="sv-SE"/>
              </w:rPr>
              <w:t>UTRA FDD Band XIV or</w:t>
            </w:r>
          </w:p>
          <w:p>
            <w:pPr>
              <w:pStyle w:val="59"/>
              <w:rPr>
                <w:rFonts w:cs="v5.0.0"/>
                <w:lang w:val="sv-SE"/>
              </w:rPr>
            </w:pPr>
            <w:r>
              <w:rPr>
                <w:rFonts w:cs="Arial"/>
                <w:lang w:val="sv-SE"/>
              </w:rPr>
              <w:t>E-UTRA Band 14</w:t>
            </w:r>
          </w:p>
        </w:tc>
        <w:tc>
          <w:tcPr>
            <w:tcW w:w="1681" w:type="dxa"/>
          </w:tcPr>
          <w:p>
            <w:pPr>
              <w:pStyle w:val="59"/>
              <w:rPr>
                <w:rFonts w:cs="Arial"/>
              </w:rPr>
            </w:pPr>
            <w:r>
              <w:rPr>
                <w:rFonts w:cs="Arial"/>
              </w:rPr>
              <w:t>788 - 798 MHz</w:t>
            </w:r>
          </w:p>
        </w:tc>
        <w:tc>
          <w:tcPr>
            <w:tcW w:w="1191" w:type="dxa"/>
          </w:tcPr>
          <w:p>
            <w:pPr>
              <w:pStyle w:val="59"/>
              <w:rPr>
                <w:rFonts w:cs="Arial"/>
              </w:rPr>
            </w:pPr>
            <w:r>
              <w:rPr>
                <w:rFonts w:cs="Arial"/>
              </w:rPr>
              <w:t>-71 dBm</w:t>
            </w:r>
          </w:p>
        </w:tc>
        <w:tc>
          <w:tcPr>
            <w:tcW w:w="1384" w:type="dxa"/>
          </w:tcPr>
          <w:p>
            <w:pPr>
              <w:pStyle w:val="59"/>
              <w:rPr>
                <w:rFonts w:cs="Arial"/>
              </w:rPr>
            </w:pPr>
            <w:r>
              <w:rPr>
                <w:rFonts w:cs="Arial"/>
              </w:rPr>
              <w:t>100 kHz</w:t>
            </w:r>
          </w:p>
        </w:tc>
        <w:tc>
          <w:tcPr>
            <w:tcW w:w="3016" w:type="dxa"/>
          </w:tcPr>
          <w:p>
            <w:pPr>
              <w:pStyle w:val="60"/>
              <w:rPr>
                <w:rFonts w:cs="Arial"/>
              </w:rPr>
            </w:pPr>
            <w:r>
              <w:rPr>
                <w:rFonts w:cs="Arial"/>
              </w:rPr>
              <w:t>This requirement does not apply to Home BS operating in band 14,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Arial"/>
              </w:rPr>
              <w:t>E-UTRA Band 17</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704 - 716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requirement does not apply to Home BS operating in band 17, since it is already covered by the requirement in clause 6.6.4.2. For Home BS operating in Band 29, it</w:t>
            </w:r>
            <w:r>
              <w:rPr>
                <w:rFonts w:eastAsia="MS PGothic" w:cs="Arial"/>
                <w:kern w:val="24"/>
                <w:szCs w:val="22"/>
              </w:rPr>
              <w:t xml:space="preserve"> applies 1 MHz below the Band 29 downlink operating band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lang w:val="sv-SE"/>
              </w:rPr>
            </w:pPr>
            <w:r>
              <w:rPr>
                <w:rFonts w:cs="Arial"/>
                <w:lang w:val="sv-SE"/>
              </w:rPr>
              <w:t>UTRA FDD Band XX or E-UTRA Band 20</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832 - 862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requirement does not apply to Home BS operating in band 20,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lang w:val="sv-SE"/>
              </w:rPr>
            </w:pPr>
            <w:r>
              <w:rPr>
                <w:rFonts w:cs="Arial"/>
                <w:lang w:val="sv-SE"/>
              </w:rPr>
              <w:t>UTRA FDD Band XXII or</w:t>
            </w:r>
          </w:p>
          <w:p>
            <w:pPr>
              <w:pStyle w:val="59"/>
              <w:rPr>
                <w:rFonts w:cs="Arial"/>
                <w:lang w:val="sv-SE"/>
              </w:rPr>
            </w:pPr>
            <w:r>
              <w:rPr>
                <w:rFonts w:cs="Arial"/>
                <w:lang w:val="sv-SE"/>
              </w:rPr>
              <w:t>E-UTRA Band 22</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3410 - 3490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 xml:space="preserve">This requirement does not apply to Home BS operating in band 22, since it is already covered by the requirement in clause 6.6.4.2. </w:t>
            </w:r>
            <w:r>
              <w:rPr>
                <w:rFonts w:cs="v5.0.0"/>
              </w:rPr>
              <w:t>This requirement does not apply to Home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E-UTRA Band 24</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1626.5 – 1660.5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requirement does not apply to Home BS operating in band 24,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lang w:val="sv-SE"/>
              </w:rPr>
            </w:pPr>
            <w:r>
              <w:rPr>
                <w:rFonts w:cs="Arial"/>
                <w:lang w:val="sv-SE"/>
              </w:rPr>
              <w:t>UTRA FDD Band XXV or</w:t>
            </w:r>
          </w:p>
          <w:p>
            <w:pPr>
              <w:pStyle w:val="59"/>
              <w:rPr>
                <w:rFonts w:cs="v5.0.0"/>
                <w:lang w:val="sv-SE"/>
              </w:rPr>
            </w:pPr>
            <w:r>
              <w:rPr>
                <w:rFonts w:cs="Arial"/>
                <w:lang w:val="sv-SE"/>
              </w:rPr>
              <w:t>E-UTRA Band 25</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1850 - 1915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requirement does not apply to Home BS operating in band 25,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0"/>
              <w:rPr>
                <w:rFonts w:cs="Arial"/>
                <w:lang w:val="sv-SE"/>
              </w:rPr>
            </w:pPr>
            <w:r>
              <w:rPr>
                <w:rFonts w:cs="Arial"/>
                <w:lang w:val="sv-SE"/>
              </w:rPr>
              <w:t>UTRA FDD Band XXVI or</w:t>
            </w:r>
          </w:p>
          <w:p>
            <w:pPr>
              <w:pStyle w:val="59"/>
              <w:rPr>
                <w:rFonts w:cs="Arial"/>
                <w:lang w:val="sv-SE"/>
              </w:rPr>
            </w:pPr>
            <w:r>
              <w:rPr>
                <w:rFonts w:cs="Arial"/>
                <w:lang w:val="sv-SE"/>
              </w:rPr>
              <w:t>E-UTRA Band 26</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814 - 849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requirement does not apply to Home BS operating in band 26, since it is already covered by the requirement in clause 6.6.4.2. For Home BS operating in Band 5, it applies for 814 MHz to 824 MHz, while the rest is covered in clause 6.6.4.2.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lang w:val="sv-SE"/>
              </w:rPr>
              <w:t>E-UTRA Band 27</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val="sv-SE"/>
              </w:rPr>
              <w:t>807 - 824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val="sv-SE"/>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val="sv-SE"/>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w:t>
            </w:r>
            <w:r>
              <w:rPr>
                <w:rFonts w:eastAsia="MS PGothic" w:cs="Arial"/>
                <w:kern w:val="24"/>
                <w:szCs w:val="22"/>
              </w:rPr>
              <w:t xml:space="preserve"> (Note 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E-UTRA Band 2</w:t>
            </w:r>
            <w:r>
              <w:rPr>
                <w:rFonts w:hint="eastAsia" w:cs="Arial"/>
              </w:rPr>
              <w:t>8</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rPr>
              <w:t>703</w:t>
            </w:r>
            <w:r>
              <w:rPr>
                <w:rFonts w:cs="Arial"/>
              </w:rPr>
              <w:t xml:space="preserve"> – </w:t>
            </w:r>
            <w:r>
              <w:rPr>
                <w:rFonts w:hint="eastAsia" w:cs="Arial"/>
              </w:rPr>
              <w:t>748</w:t>
            </w:r>
            <w:r>
              <w:rPr>
                <w:rFonts w:cs="Arial"/>
              </w:rPr>
              <w:t xml:space="preserve">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v5.0.0"/>
              </w:rPr>
            </w:pPr>
            <w:r>
              <w:rPr>
                <w:rFonts w:cs="Arial"/>
              </w:rPr>
              <w:t>This requirement does not apply to Home BS operating in band 2</w:t>
            </w:r>
            <w:r>
              <w:rPr>
                <w:rFonts w:hint="eastAsia" w:cs="Arial"/>
              </w:rPr>
              <w:t>8</w:t>
            </w:r>
            <w:r>
              <w:rPr>
                <w:rFonts w:cs="Arial"/>
              </w:rPr>
              <w:t>, since it is already covered by the requirement in clause 6.6.4.2.</w:t>
            </w:r>
            <w:r>
              <w:rPr>
                <w:rFonts w:hint="eastAsia" w:cs="Arial"/>
              </w:rPr>
              <w:t xml:space="preserve"> </w:t>
            </w:r>
            <w:r>
              <w:rPr>
                <w:rFonts w:cs="v5.0.0"/>
              </w:rPr>
              <w:t>This requirement does not apply to Home BS operating in Band 44</w:t>
            </w:r>
            <w:r>
              <w:rPr>
                <w:rFonts w:hint="eastAsia" w:cs="v5.0.0"/>
              </w:rPr>
              <w:t>.</w:t>
            </w:r>
          </w:p>
          <w:p>
            <w:pPr>
              <w:pStyle w:val="60"/>
              <w:rPr>
                <w:rFonts w:cs="Arial"/>
              </w:rPr>
            </w:pPr>
            <w:r>
              <w:rPr>
                <w:rFonts w:cs="Arial"/>
              </w:rPr>
              <w:t xml:space="preserve">For E-UTRA BS operating in Band 67, it applies for 703 MHz to 736 MHz. </w:t>
            </w:r>
            <w:r>
              <w:rPr>
                <w:rFonts w:cs="v5.0.0"/>
              </w:rPr>
              <w:t>For E-UTRA BS operating in Band 68, it applies for 728MHz to 733MHz.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E-UTRA Band 30</w:t>
            </w:r>
          </w:p>
        </w:tc>
        <w:tc>
          <w:tcPr>
            <w:tcW w:w="16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2305 – 2315 MHz</w:t>
            </w:r>
          </w:p>
        </w:tc>
        <w:tc>
          <w:tcPr>
            <w:tcW w:w="1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-71 dBm</w:t>
            </w:r>
          </w:p>
        </w:tc>
        <w:tc>
          <w:tcPr>
            <w:tcW w:w="13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100 kHz</w:t>
            </w:r>
          </w:p>
        </w:tc>
        <w:tc>
          <w:tcPr>
            <w:tcW w:w="301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This requirement does not apply to Home BS operating in band 30, since it is already covered by the requirement in clause 6.6.4.2.</w:t>
            </w:r>
            <w:r>
              <w:rPr>
                <w:rFonts w:ascii="Arial" w:hAnsi="Arial" w:cs="v5.0.0"/>
                <w:sz w:val="18"/>
              </w:rPr>
              <w:t xml:space="preserve"> </w:t>
            </w:r>
            <w:r>
              <w:rPr>
                <w:rFonts w:ascii="Arial" w:hAnsi="Arial"/>
                <w:sz w:val="18"/>
              </w:rPr>
              <w:t>This requirement does not apply to Home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UTRA TDD Band a) or E-UTRA Band 33</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1900 - 1920 MHz</w:t>
            </w:r>
          </w:p>
          <w:p>
            <w:pPr>
              <w:pStyle w:val="59"/>
              <w:rPr>
                <w:rFonts w:cs="Arial"/>
                <w:lang w:eastAsia="zh-CN"/>
              </w:rPr>
            </w:pP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rPr>
              <w:t>This requirement does not apply to Home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UTRA TDD Band a) or E-UTRA Band 34</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2010 - 2025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requirement does not apply to Home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rPr>
              <w:t>UTRA TDD Band b) or E-UTRA Band 35</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1850 – 1910 MHz</w:t>
            </w:r>
          </w:p>
          <w:p>
            <w:pPr>
              <w:pStyle w:val="59"/>
              <w:rPr>
                <w:rFonts w:cs="Arial"/>
                <w:lang w:eastAsia="zh-CN"/>
              </w:rPr>
            </w:pP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requirement does not apply to Home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rPr>
              <w:t>UTRA TDD Band b) or E-UTRA Band 36</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1930 - 1990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requirement does not apply to Home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rPr>
              <w:t>UTRA TDD Band c) or E-UTRA Band 37</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1910 - 1930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rPr>
              <w:t>This is not applicable to Home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rPr>
              <w:t>UTRA TDD Band d) or E-UTRA Band 38</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2570 - 2620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requirement does not apply to Home BS operating in Band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rPr>
              <w:t>UTRA TDD Band f) or</w:t>
            </w:r>
            <w:r>
              <w:rPr>
                <w:rFonts w:cs="Arial"/>
                <w:lang w:val="sv-SE"/>
              </w:rPr>
              <w:t xml:space="preserve"> E-UTRA Band 3</w:t>
            </w:r>
            <w:r>
              <w:rPr>
                <w:rFonts w:cs="Arial"/>
                <w:lang w:val="sv-SE" w:eastAsia="zh-CN"/>
              </w:rPr>
              <w:t>9</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eastAsia="zh-CN"/>
              </w:rPr>
              <w:t xml:space="preserve">1880 </w:t>
            </w:r>
            <w:r>
              <w:rPr>
                <w:rFonts w:cs="Arial"/>
              </w:rPr>
              <w:t xml:space="preserve">- </w:t>
            </w:r>
            <w:r>
              <w:rPr>
                <w:rFonts w:cs="Arial"/>
                <w:lang w:eastAsia="zh-CN"/>
              </w:rPr>
              <w:t>1920MHz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w:t>
            </w:r>
            <w:r>
              <w:rPr>
                <w:rFonts w:cs="Arial"/>
                <w:lang w:eastAsia="zh-CN"/>
              </w:rPr>
              <w:t>00 k</w:t>
            </w:r>
            <w:r>
              <w:rPr>
                <w:rFonts w:cs="Arial"/>
              </w:rPr>
              <w:t>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 xml:space="preserve">This is not applicable to Home BS operating in Band </w:t>
            </w:r>
            <w:r>
              <w:rPr>
                <w:rFonts w:cs="Arial"/>
                <w:lang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rPr>
              <w:t>UTRA TDD Band e) or</w:t>
            </w:r>
            <w:r>
              <w:rPr>
                <w:rFonts w:cs="Arial"/>
                <w:lang w:val="sv-SE"/>
              </w:rPr>
              <w:t xml:space="preserve"> E-UTRA Band </w:t>
            </w:r>
            <w:r>
              <w:rPr>
                <w:rFonts w:cs="Arial"/>
                <w:lang w:val="sv-SE" w:eastAsia="zh-CN"/>
              </w:rPr>
              <w:t>40</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eastAsia="zh-CN"/>
              </w:rPr>
              <w:t xml:space="preserve">2300 </w:t>
            </w:r>
            <w:r>
              <w:rPr>
                <w:rFonts w:cs="Arial"/>
              </w:rPr>
              <w:t xml:space="preserve">- </w:t>
            </w:r>
            <w:r>
              <w:rPr>
                <w:rFonts w:cs="Arial"/>
                <w:lang w:eastAsia="zh-CN"/>
              </w:rPr>
              <w:t>2400MHz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 xml:space="preserve">This is not applicable to Home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E-UTRA Band </w:t>
            </w:r>
            <w:r>
              <w:rPr>
                <w:rFonts w:cs="Arial"/>
                <w:lang w:eastAsia="zh-CN"/>
              </w:rPr>
              <w:t>41</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 xml:space="preserve">This is not applicable to Home BS operating in Band </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E-UTRA Band </w:t>
            </w:r>
            <w:r>
              <w:rPr>
                <w:rFonts w:cs="Arial"/>
                <w:lang w:eastAsia="zh-CN"/>
              </w:rPr>
              <w:t>42</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zh-CN"/>
              </w:rPr>
              <w:t>3400</w:t>
            </w:r>
            <w:r>
              <w:rPr>
                <w:rFonts w:cs="Arial"/>
              </w:rPr>
              <w:t xml:space="preserve"> - 360</w:t>
            </w:r>
            <w:r>
              <w:rPr>
                <w:rFonts w:cs="Arial"/>
                <w:lang w:eastAsia="zh-CN"/>
              </w:rPr>
              <w:t>0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is not applicable to Home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lang w:eastAsia="zh-CN"/>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E-UTRA Band </w:t>
            </w:r>
            <w:r>
              <w:rPr>
                <w:rFonts w:cs="Arial"/>
                <w:lang w:eastAsia="zh-CN"/>
              </w:rPr>
              <w:t>43</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zh-CN"/>
              </w:rPr>
              <w:t>3600</w:t>
            </w:r>
            <w:r>
              <w:rPr>
                <w:rFonts w:cs="Arial"/>
              </w:rPr>
              <w:t xml:space="preserve"> - 380</w:t>
            </w:r>
            <w:r>
              <w:rPr>
                <w:rFonts w:cs="Arial"/>
                <w:lang w:eastAsia="zh-CN"/>
              </w:rPr>
              <w:t>0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 xml:space="preserve">This is not applicable to Home BS operating in Band 42,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E-UTRA Band </w:t>
            </w:r>
            <w:r>
              <w:rPr>
                <w:rFonts w:cs="Arial"/>
                <w:lang w:eastAsia="zh-CN"/>
              </w:rPr>
              <w:t>44</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zh-CN"/>
              </w:rPr>
              <w:t>703</w:t>
            </w:r>
            <w:r>
              <w:rPr>
                <w:rFonts w:cs="Arial"/>
              </w:rPr>
              <w:t xml:space="preserve"> - 80</w:t>
            </w:r>
            <w:r>
              <w:rPr>
                <w:rFonts w:cs="Arial"/>
                <w:lang w:eastAsia="zh-CN"/>
              </w:rPr>
              <w:t>3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is not applicable to Home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eastAsia="ja-JP"/>
              </w:rPr>
              <w:t xml:space="preserve">E-UTRA Band </w:t>
            </w:r>
            <w:r>
              <w:rPr>
                <w:rFonts w:cs="Arial"/>
                <w:lang w:eastAsia="zh-CN"/>
              </w:rPr>
              <w:t>4</w:t>
            </w:r>
            <w:r>
              <w:rPr>
                <w:rFonts w:cs="Arial"/>
                <w:lang w:val="en-US" w:eastAsia="zh-CN"/>
              </w:rPr>
              <w:t>8</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eastAsia="ja-JP"/>
              </w:rPr>
              <w:t>-</w:t>
            </w:r>
            <w:r>
              <w:rPr>
                <w:rFonts w:cs="Arial"/>
                <w:lang w:val="en-US" w:eastAsia="ja-JP"/>
              </w:rPr>
              <w:t>71</w:t>
            </w:r>
            <w:r>
              <w:rPr>
                <w:rFonts w:cs="Arial"/>
                <w:lang w:eastAsia="ja-JP"/>
              </w:rPr>
              <w:t xml:space="preserve">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eastAsia="ja-JP"/>
              </w:rPr>
              <w:t>1</w:t>
            </w:r>
            <w:r>
              <w:rPr>
                <w:rFonts w:cs="Arial"/>
                <w:lang w:val="en-US" w:eastAsia="ja-JP"/>
              </w:rPr>
              <w:t>00</w:t>
            </w:r>
            <w:r>
              <w:rPr>
                <w:rFonts w:cs="Arial"/>
                <w:lang w:eastAsia="ja-JP"/>
              </w:rPr>
              <w:t xml:space="preserve"> </w:t>
            </w:r>
            <w:r>
              <w:rPr>
                <w:rFonts w:cs="Arial"/>
                <w:lang w:val="en-US" w:eastAsia="ja-JP"/>
              </w:rPr>
              <w:t>k</w:t>
            </w:r>
            <w:r>
              <w:rPr>
                <w:rFonts w:cs="Arial"/>
                <w:lang w:eastAsia="ja-JP"/>
              </w:rPr>
              <w:t>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lang w:eastAsia="ja-JP"/>
              </w:rPr>
              <w:t>This is not applicable to Home BS operating in Band</w:t>
            </w:r>
            <w:r>
              <w:rPr>
                <w:rFonts w:cs="Arial"/>
                <w:lang w:val="en-US" w:eastAsia="ja-JP"/>
              </w:rPr>
              <w:t xml:space="preserve"> 22, 42, 43 or</w:t>
            </w:r>
            <w:r>
              <w:rPr>
                <w:rFonts w:cs="Arial"/>
                <w:lang w:eastAsia="ja-JP"/>
              </w:rPr>
              <w:t xml:space="preserve"> </w:t>
            </w:r>
            <w:r>
              <w:rPr>
                <w:rFonts w:cs="Arial"/>
                <w:lang w:eastAsia="zh-CN"/>
              </w:rPr>
              <w:t>4</w:t>
            </w:r>
            <w:r>
              <w:rPr>
                <w:rFonts w:cs="Arial"/>
                <w:lang w:val="en-US" w:eastAsia="zh-CN"/>
              </w:rPr>
              <w:t>8</w:t>
            </w: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rPr>
              <w:t>E-UTRA Band 50</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lang w:val="en-US" w:eastAsia="zh-CN"/>
              </w:rPr>
            </w:pPr>
            <w:r>
              <w:rPr>
                <w:rFonts w:cs="Arial"/>
              </w:rPr>
              <w:t>1432 - 1517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w:t>
            </w:r>
            <w:r>
              <w:rPr>
                <w:rFonts w:cs="Arial"/>
                <w:lang w:val="en-US" w:eastAsia="ja-JP"/>
              </w:rPr>
              <w:t>71</w:t>
            </w:r>
            <w:r>
              <w:rPr>
                <w:rFonts w:cs="Arial"/>
                <w:lang w:eastAsia="ja-JP"/>
              </w:rPr>
              <w:t xml:space="preserve">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w:t>
            </w:r>
            <w:r>
              <w:rPr>
                <w:rFonts w:cs="Arial"/>
                <w:lang w:val="en-US" w:eastAsia="ja-JP"/>
              </w:rPr>
              <w:t>00</w:t>
            </w:r>
            <w:r>
              <w:rPr>
                <w:rFonts w:cs="Arial"/>
                <w:lang w:eastAsia="ja-JP"/>
              </w:rPr>
              <w:t xml:space="preserve"> </w:t>
            </w:r>
            <w:r>
              <w:rPr>
                <w:rFonts w:cs="Arial"/>
                <w:lang w:val="en-US" w:eastAsia="ja-JP"/>
              </w:rPr>
              <w:t>k</w:t>
            </w:r>
            <w:r>
              <w:rPr>
                <w:rFonts w:cs="Arial"/>
                <w:lang w:eastAsia="ja-JP"/>
              </w:rPr>
              <w:t>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rPr>
              <w:t>This requirement does not apply to Home BS operating in Band 11, 21, 32, 50,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rPr>
              <w:t>E-UTRA Band 51</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lang w:val="en-US" w:eastAsia="zh-CN"/>
              </w:rPr>
            </w:pPr>
            <w:r>
              <w:rPr>
                <w:rFonts w:cs="Arial"/>
              </w:rPr>
              <w:t>1427 - 1432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w:t>
            </w:r>
            <w:r>
              <w:rPr>
                <w:rFonts w:cs="Arial"/>
                <w:lang w:val="en-US" w:eastAsia="ja-JP"/>
              </w:rPr>
              <w:t>71</w:t>
            </w:r>
            <w:r>
              <w:rPr>
                <w:rFonts w:cs="Arial"/>
                <w:lang w:eastAsia="ja-JP"/>
              </w:rPr>
              <w:t xml:space="preserve">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w:t>
            </w:r>
            <w:r>
              <w:rPr>
                <w:rFonts w:cs="Arial"/>
                <w:lang w:val="en-US" w:eastAsia="ja-JP"/>
              </w:rPr>
              <w:t>00</w:t>
            </w:r>
            <w:r>
              <w:rPr>
                <w:rFonts w:cs="Arial"/>
                <w:lang w:eastAsia="ja-JP"/>
              </w:rPr>
              <w:t xml:space="preserve"> </w:t>
            </w:r>
            <w:r>
              <w:rPr>
                <w:rFonts w:cs="Arial"/>
                <w:lang w:val="en-US" w:eastAsia="ja-JP"/>
              </w:rPr>
              <w:t>k</w:t>
            </w:r>
            <w:r>
              <w:rPr>
                <w:rFonts w:cs="Arial"/>
                <w:lang w:eastAsia="ja-JP"/>
              </w:rPr>
              <w:t>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rPr>
              <w:t>This requirement does not apply to Home BS operating in Band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E-UTRA Band</w:t>
            </w:r>
            <w:r>
              <w:rPr>
                <w:rFonts w:cs="Arial"/>
                <w:lang w:eastAsia="zh-CN"/>
              </w:rPr>
              <w:t xml:space="preserve"> 52</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zh-CN"/>
              </w:rPr>
              <w:t>3300</w:t>
            </w:r>
            <w:r>
              <w:rPr>
                <w:rFonts w:cs="Arial"/>
              </w:rPr>
              <w:t xml:space="preserve"> - 340</w:t>
            </w:r>
            <w:r>
              <w:rPr>
                <w:rFonts w:cs="Arial"/>
                <w:lang w:eastAsia="zh-CN"/>
              </w:rPr>
              <w:t>0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is not applicable to Home BS operating in Band</w:t>
            </w:r>
            <w:r>
              <w:rPr>
                <w:rFonts w:hint="eastAsia" w:cs="Arial"/>
                <w:lang w:eastAsia="zh-CN"/>
              </w:rPr>
              <w:t xml:space="preserve"> 42</w:t>
            </w:r>
            <w:r>
              <w:rPr>
                <w:rFonts w:cs="Arial"/>
                <w:lang w:eastAsia="zh-CN"/>
              </w:rPr>
              <w:t xml:space="preserve">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v5.0.0"/>
                <w:lang w:val="sv-SE"/>
              </w:rPr>
              <w:t xml:space="preserve">E-UTRA Band </w:t>
            </w:r>
            <w:r>
              <w:rPr>
                <w:rFonts w:hint="eastAsia" w:cs="v5.0.0"/>
                <w:lang w:val="sv-SE" w:eastAsia="ja-JP"/>
              </w:rPr>
              <w:t>65</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 xml:space="preserve">1920 - </w:t>
            </w:r>
            <w:r>
              <w:rPr>
                <w:rFonts w:hint="eastAsia" w:cs="Arial"/>
                <w:lang w:eastAsia="ja-JP"/>
              </w:rPr>
              <w:t>2010</w:t>
            </w:r>
            <w:r>
              <w:rPr>
                <w:rFonts w:cs="Arial"/>
              </w:rPr>
              <w:t xml:space="preserve">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rPr>
              <w:t xml:space="preserve">This requirement does not apply to Home BS operating in band </w:t>
            </w:r>
            <w:r>
              <w:rPr>
                <w:rFonts w:hint="eastAsia" w:cs="Arial"/>
                <w:lang w:eastAsia="ja-JP"/>
              </w:rPr>
              <w:t>65</w:t>
            </w:r>
            <w:r>
              <w:rPr>
                <w:rFonts w:cs="Arial"/>
              </w:rPr>
              <w:t>, since it is already covered by the requirement in clause 6.6.4.2.</w:t>
            </w:r>
          </w:p>
          <w:p>
            <w:pPr>
              <w:pStyle w:val="60"/>
              <w:rPr>
                <w:rFonts w:cs="Arial"/>
              </w:rPr>
            </w:pPr>
            <w:r>
              <w:rPr>
                <w:rFonts w:cs="Arial"/>
              </w:rPr>
              <w:t xml:space="preserve">For Home BS operating in Band </w:t>
            </w:r>
            <w:r>
              <w:rPr>
                <w:rFonts w:hint="eastAsia" w:cs="Arial"/>
              </w:rPr>
              <w:t>1</w:t>
            </w:r>
            <w:r>
              <w:rPr>
                <w:rFonts w:cs="Arial"/>
              </w:rPr>
              <w:t>, it applies for 1</w:t>
            </w:r>
            <w:r>
              <w:rPr>
                <w:rFonts w:hint="eastAsia" w:cs="Arial"/>
              </w:rPr>
              <w:t>980</w:t>
            </w:r>
            <w:r>
              <w:rPr>
                <w:rFonts w:cs="Arial"/>
              </w:rPr>
              <w:t xml:space="preserve"> MHz to </w:t>
            </w:r>
            <w:r>
              <w:rPr>
                <w:rFonts w:hint="eastAsia" w:cs="Arial"/>
              </w:rPr>
              <w:t>2010</w:t>
            </w:r>
            <w:r>
              <w:rPr>
                <w:rFonts w:cs="Arial"/>
              </w:rPr>
              <w:t> MHz, while the rest is covered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v5.0.0"/>
                <w:lang w:val="sv-SE"/>
              </w:rPr>
              <w:t>E-UTRA Band 66</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1710 - 1780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requirement does not apply to Home</w:t>
            </w:r>
            <w:r>
              <w:rPr>
                <w:rFonts w:cs="v5.0.0"/>
              </w:rPr>
              <w:t xml:space="preserve"> </w:t>
            </w:r>
            <w:r>
              <w:rPr>
                <w:rFonts w:cs="Arial"/>
              </w:rPr>
              <w:t>BS operating in band 66,</w:t>
            </w:r>
            <w:r>
              <w:rPr>
                <w:rFonts w:cs="v5.0.0"/>
              </w:rPr>
              <w:t xml:space="preserve"> since it is already covered by the requirement in clause 6.6.4.2. </w:t>
            </w:r>
            <w:r>
              <w:rPr>
                <w:rFonts w:cs="Arial"/>
              </w:rPr>
              <w:t>For Home BS operating in Band 4, it applies for 1755 MHz to 1780 MHz, while the rest is covered in clause 6.6.4.2. For Home BS operating in Band 10, it applies for 1770 MHz to 1780 MHz, while the rest is covered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v5.0.0"/>
                <w:lang w:val="sv-SE"/>
              </w:rPr>
              <w:t>E-UTRA Band 68</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698-728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requirement does not apply to Home</w:t>
            </w:r>
            <w:r>
              <w:rPr>
                <w:rFonts w:cs="v5.0.0"/>
              </w:rPr>
              <w:t xml:space="preserve"> </w:t>
            </w:r>
            <w:r>
              <w:rPr>
                <w:rFonts w:cs="Arial"/>
              </w:rPr>
              <w:t>BS operating in band 68,</w:t>
            </w:r>
            <w:r>
              <w:rPr>
                <w:rFonts w:cs="v5.0.0"/>
              </w:rPr>
              <w:t xml:space="preserve"> since it is already covered by the requirement in clause 6.6.4.2. </w:t>
            </w:r>
            <w:r>
              <w:rPr>
                <w:rFonts w:cs="Arial"/>
              </w:rPr>
              <w:t xml:space="preserve">For Home BS operating in Band 28, it applies between 698 MHz and 703 MHz, while the rest is covered in clause 6.6.4.2.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Arial"/>
              </w:rPr>
              <w:t>E-UTRA Band 70</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1695 - 1710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requirement does not apply to Home BS operating in band 70,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E-UTRA Band 71</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663 – 698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requirement does not apply to Home BS operating in band 71,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E-UTRA Band 74</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1427 – 1470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requirement does not apply to Home BS operating in Band 74, since it is already covered by the requirement in clause 6.6.4.2. This requirement does not apply to BS operating in band 32,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E-UTRA Band 85</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698 - 716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 xml:space="preserve">This requirement does not apply to Home BS operating in band 85, since it is already covered by the requirement in clause 6.6.4.2. For Home BS operating in Band 29, it applies 1 MHz below the Band 29 downlink operating band (Note 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109" w:author="RAN4#101bis" w:date="2022-01-03T21:01:00Z"/>
        </w:trPr>
        <w:tc>
          <w:tcPr>
            <w:tcW w:w="2291" w:type="dxa"/>
            <w:tcBorders>
              <w:top w:val="single" w:color="auto" w:sz="4" w:space="0"/>
              <w:left w:val="single" w:color="auto" w:sz="4" w:space="0"/>
              <w:bottom w:val="single" w:color="auto" w:sz="4" w:space="0"/>
              <w:right w:val="single" w:color="auto" w:sz="4" w:space="0"/>
            </w:tcBorders>
          </w:tcPr>
          <w:p>
            <w:pPr>
              <w:pStyle w:val="59"/>
              <w:rPr>
                <w:ins w:id="110" w:author="RAN4#101bis" w:date="2022-01-03T21:01:00Z"/>
                <w:rFonts w:cs="Arial"/>
                <w:lang w:eastAsia="zh-CN"/>
              </w:rPr>
            </w:pPr>
            <w:ins w:id="111" w:author="RAN4#101bis" w:date="2022-01-03T21:02:00Z">
              <w:r>
                <w:rPr>
                  <w:rFonts w:hint="eastAsia" w:cs="Arial"/>
                  <w:lang w:eastAsia="zh-CN"/>
                </w:rPr>
                <w:t>E</w:t>
              </w:r>
            </w:ins>
            <w:ins w:id="112" w:author="RAN4#101bis" w:date="2022-01-03T21:02:00Z">
              <w:r>
                <w:rPr>
                  <w:rFonts w:cs="Arial"/>
                  <w:lang w:eastAsia="zh-CN"/>
                </w:rPr>
                <w:t>-UTRA Band [102]</w:t>
              </w:r>
            </w:ins>
          </w:p>
        </w:tc>
        <w:tc>
          <w:tcPr>
            <w:tcW w:w="1681" w:type="dxa"/>
            <w:tcBorders>
              <w:top w:val="single" w:color="auto" w:sz="4" w:space="0"/>
              <w:left w:val="single" w:color="auto" w:sz="4" w:space="0"/>
              <w:bottom w:val="single" w:color="auto" w:sz="4" w:space="0"/>
              <w:right w:val="single" w:color="auto" w:sz="4" w:space="0"/>
            </w:tcBorders>
          </w:tcPr>
          <w:p>
            <w:pPr>
              <w:pStyle w:val="59"/>
              <w:jc w:val="left"/>
              <w:rPr>
                <w:ins w:id="114" w:author="RAN4#101bis" w:date="2022-01-03T21:01:00Z"/>
                <w:rFonts w:cs="Arial"/>
              </w:rPr>
              <w:pPrChange w:id="113" w:author="RAN4#101bis" w:date="2022-01-03T21:03:00Z">
                <w:pPr>
                  <w:pStyle w:val="59"/>
                </w:pPr>
              </w:pPrChange>
            </w:pPr>
            <w:ins w:id="115" w:author="RAN4#101bis" w:date="2022-01-03T21:03:00Z">
              <w:r>
                <w:rPr>
                  <w:rFonts w:cs="Arial"/>
                  <w:lang w:eastAsia="zh-CN"/>
                </w:rPr>
                <w:t>787 –</w:t>
              </w:r>
            </w:ins>
            <w:ins w:id="116" w:author="RAN4#101bis" w:date="2022-01-03T21:03:00Z">
              <w:r>
                <w:rPr>
                  <w:rFonts w:cs="Arial"/>
                  <w:lang w:eastAsia="zh-CN"/>
                </w:rPr>
                <w:tab/>
              </w:r>
            </w:ins>
            <w:ins w:id="117" w:author="RAN4#101bis" w:date="2022-01-03T21:03:00Z">
              <w:r>
                <w:rPr>
                  <w:rFonts w:cs="Arial"/>
                  <w:lang w:eastAsia="zh-CN"/>
                </w:rPr>
                <w:t>788 MHz</w:t>
              </w:r>
            </w:ins>
          </w:p>
        </w:tc>
        <w:tc>
          <w:tcPr>
            <w:tcW w:w="1191" w:type="dxa"/>
            <w:tcBorders>
              <w:top w:val="single" w:color="auto" w:sz="4" w:space="0"/>
              <w:left w:val="single" w:color="auto" w:sz="4" w:space="0"/>
              <w:bottom w:val="single" w:color="auto" w:sz="4" w:space="0"/>
              <w:right w:val="single" w:color="auto" w:sz="4" w:space="0"/>
            </w:tcBorders>
          </w:tcPr>
          <w:p>
            <w:pPr>
              <w:pStyle w:val="59"/>
              <w:rPr>
                <w:ins w:id="118" w:author="RAN4#101bis" w:date="2022-01-03T21:01:00Z"/>
                <w:rFonts w:cs="Arial"/>
              </w:rPr>
            </w:pPr>
            <w:ins w:id="119" w:author="RAN4#101bis" w:date="2022-01-03T21:03:00Z">
              <w:r>
                <w:rPr>
                  <w:rFonts w:cs="Arial"/>
                </w:rPr>
                <w:t>-71 dBm</w:t>
              </w:r>
            </w:ins>
          </w:p>
        </w:tc>
        <w:tc>
          <w:tcPr>
            <w:tcW w:w="1384" w:type="dxa"/>
            <w:tcBorders>
              <w:top w:val="single" w:color="auto" w:sz="4" w:space="0"/>
              <w:left w:val="single" w:color="auto" w:sz="4" w:space="0"/>
              <w:bottom w:val="single" w:color="auto" w:sz="4" w:space="0"/>
              <w:right w:val="single" w:color="auto" w:sz="4" w:space="0"/>
            </w:tcBorders>
          </w:tcPr>
          <w:p>
            <w:pPr>
              <w:pStyle w:val="59"/>
              <w:rPr>
                <w:ins w:id="120" w:author="RAN4#101bis" w:date="2022-01-03T21:01:00Z"/>
                <w:rFonts w:cs="Arial"/>
              </w:rPr>
            </w:pPr>
            <w:ins w:id="121" w:author="RAN4#101bis" w:date="2022-01-03T21:03:00Z">
              <w:r>
                <w:rPr>
                  <w:rFonts w:cs="Arial"/>
                </w:rPr>
                <w:t>100 kHz</w:t>
              </w:r>
            </w:ins>
          </w:p>
        </w:tc>
        <w:tc>
          <w:tcPr>
            <w:tcW w:w="3016" w:type="dxa"/>
            <w:tcBorders>
              <w:top w:val="single" w:color="auto" w:sz="4" w:space="0"/>
              <w:left w:val="single" w:color="auto" w:sz="4" w:space="0"/>
              <w:bottom w:val="single" w:color="auto" w:sz="4" w:space="0"/>
              <w:right w:val="single" w:color="auto" w:sz="4" w:space="0"/>
            </w:tcBorders>
          </w:tcPr>
          <w:p>
            <w:pPr>
              <w:pStyle w:val="60"/>
              <w:rPr>
                <w:ins w:id="122" w:author="RAN4#101bis" w:date="2022-01-03T21:01:00Z"/>
                <w:rFonts w:cs="Arial"/>
              </w:rPr>
            </w:pPr>
            <w:ins w:id="123" w:author="RAN4#101bis" w:date="2022-01-03T21:03:00Z">
              <w:r>
                <w:rPr>
                  <w:rFonts w:cs="Arial"/>
                </w:rPr>
                <w:t xml:space="preserve">This requirement does not apply to Home BS operating in band </w:t>
              </w:r>
            </w:ins>
            <w:ins w:id="124" w:author="RAN4#101bis" w:date="2022-01-03T21:04:00Z">
              <w:r>
                <w:rPr>
                  <w:rFonts w:cs="Arial"/>
                </w:rPr>
                <w:t>[102]</w:t>
              </w:r>
            </w:ins>
            <w:ins w:id="125" w:author="RAN4#101bis" w:date="2022-01-03T21:03:00Z">
              <w:r>
                <w:rPr>
                  <w:rFonts w:cs="Arial"/>
                </w:rPr>
                <w:t xml:space="preserve">, since it is already covered by the requirement in clause 6.6.4.2. </w:t>
              </w:r>
            </w:ins>
          </w:p>
        </w:tc>
      </w:tr>
    </w:tbl>
    <w:p/>
    <w:p>
      <w:pPr>
        <w:pStyle w:val="63"/>
      </w:pPr>
      <w:bookmarkStart w:id="116" w:name="OLE_LINK5"/>
      <w:r>
        <w:t>NOTE 1:</w:t>
      </w:r>
      <w:r>
        <w:tab/>
      </w:r>
      <w:r>
        <w:t xml:space="preserve">As defined in the scope for spurious emissions in this clause, except for </w:t>
      </w:r>
      <w:r>
        <w:rPr>
          <w:rFonts w:hint="eastAsia" w:eastAsia="MS Mincho"/>
        </w:rPr>
        <w:t>the cases where the noted requirements apply to a</w:t>
      </w:r>
      <w:r>
        <w:t xml:space="preserve"> BS operating in Band 27, Band 28 or Band 29, the</w:t>
      </w:r>
      <w:r>
        <w:rPr>
          <w:lang w:eastAsia="zh-CN"/>
        </w:rPr>
        <w:t xml:space="preserve"> coexistence</w:t>
      </w:r>
      <w:r>
        <w:t xml:space="preserve"> requirements in Table</w:t>
      </w:r>
      <w:r>
        <w:rPr>
          <w:lang w:eastAsia="zh-CN"/>
        </w:rPr>
        <w:t xml:space="preserve"> </w:t>
      </w:r>
      <w:r>
        <w:t>6.</w:t>
      </w:r>
      <w:r>
        <w:rPr>
          <w:lang w:eastAsia="zh-CN"/>
        </w:rPr>
        <w:t>6</w:t>
      </w:r>
      <w:r>
        <w:t>.</w:t>
      </w:r>
      <w:r>
        <w:rPr>
          <w:lang w:eastAsia="zh-CN"/>
        </w:rPr>
        <w:t>4</w:t>
      </w:r>
      <w:r>
        <w:t>.</w:t>
      </w:r>
      <w:r>
        <w:rPr>
          <w:lang w:eastAsia="zh-CN"/>
        </w:rPr>
        <w:t>3</w:t>
      </w:r>
      <w:r>
        <w:t>.1-</w:t>
      </w:r>
      <w:r>
        <w:rPr>
          <w:lang w:eastAsia="zh-CN"/>
        </w:rPr>
        <w:t>1A</w:t>
      </w:r>
      <w:r>
        <w:t xml:space="preserve"> do not apply for the 10 MHz frequency range immediately outside the </w:t>
      </w:r>
      <w:r>
        <w:rPr>
          <w:lang w:eastAsia="zh-CN"/>
        </w:rPr>
        <w:t>Home BS</w:t>
      </w:r>
      <w:r>
        <w:t xml:space="preserve"> transmit frequency range of a downlink operating band (see Table 5.5-1). Emission limits for this excluded frequency range may be covered by local or regional requirements.</w:t>
      </w:r>
    </w:p>
    <w:p>
      <w:pPr>
        <w:pStyle w:val="63"/>
      </w:pPr>
      <w:r>
        <w:t>NOTE 2:</w:t>
      </w:r>
      <w:r>
        <w:tab/>
      </w:r>
      <w:r>
        <w:t>Table 6.</w:t>
      </w:r>
      <w:r>
        <w:rPr>
          <w:lang w:eastAsia="zh-CN"/>
        </w:rPr>
        <w:t>6</w:t>
      </w:r>
      <w:r>
        <w:t>.</w:t>
      </w:r>
      <w:r>
        <w:rPr>
          <w:lang w:eastAsia="zh-CN"/>
        </w:rPr>
        <w:t>4</w:t>
      </w:r>
      <w:r>
        <w:t>.</w:t>
      </w:r>
      <w:r>
        <w:rPr>
          <w:lang w:eastAsia="zh-CN"/>
        </w:rPr>
        <w:t>3</w:t>
      </w:r>
      <w:r>
        <w:t>.1-</w:t>
      </w:r>
      <w:r>
        <w:rPr>
          <w:lang w:eastAsia="zh-CN"/>
        </w:rPr>
        <w:t>1A</w:t>
      </w:r>
      <w:r>
        <w:t xml:space="preserve">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3"/>
      </w:pPr>
      <w:r>
        <w:t>NOTE 3:</w:t>
      </w:r>
      <w:r>
        <w:tab/>
      </w:r>
      <w:r>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pPr>
        <w:pStyle w:val="63"/>
      </w:pPr>
      <w:r>
        <w:t>NOTE 4:</w:t>
      </w:r>
      <w:r>
        <w:tab/>
      </w:r>
      <w:r>
        <w:t>For E-UTRA Band 28 BS, specific solutions may be required to fulfil the spurious emissions limits for E-UTRA BS for co-existence with E-UTRA Band 27 UL operating band.</w:t>
      </w:r>
    </w:p>
    <w:p>
      <w:pPr>
        <w:pStyle w:val="63"/>
      </w:pPr>
      <w:r>
        <w:t>NOTE 5:</w:t>
      </w:r>
      <w:r>
        <w:tab/>
      </w:r>
      <w:r>
        <w:t>For E-UTRA Band 29 BS, specific solutions may be required to fulfil the spurious emissions limits for E-UTRA BS for co-existence with UTRA Band XII or E-UTRA Band 12 UL operating band, E-UTRA Band 17 UL operating band or E-UTRA Band 85 UL operating band.</w:t>
      </w:r>
    </w:p>
    <w:bookmarkEnd w:id="116"/>
    <w:p>
      <w:pPr>
        <w:rPr>
          <w:rFonts w:cs="v3.8.0"/>
          <w:lang w:eastAsia="zh-CN"/>
        </w:rPr>
      </w:pPr>
      <w:r>
        <w:t>The following requirement may be applied for the protection of PHS.</w:t>
      </w:r>
      <w:r>
        <w:rPr>
          <w:rFonts w:cs="v3.8.0"/>
        </w:rPr>
        <w:t xml:space="preserve"> This requirement is also applicable at specified frequencies falling between 10 MHz below the </w:t>
      </w:r>
      <w:r>
        <w:t>lowest BS transmitter frequency of the downlink operating band and 10 MHz above the highest BS transmitter frequency of the downlink operating band.</w:t>
      </w:r>
    </w:p>
    <w:p>
      <w:r>
        <w:t>The power of any spurious emission shall not exceed:</w:t>
      </w:r>
    </w:p>
    <w:p>
      <w:pPr>
        <w:pStyle w:val="62"/>
      </w:pPr>
      <w:r>
        <w:t>Table 6.6.4.3.1-2: E-UTRA BS Spurious emissions limits for BS for co-existence with PHS</w:t>
      </w:r>
    </w:p>
    <w:tbl>
      <w:tblPr>
        <w:tblStyle w:val="53"/>
        <w:tblW w:w="8849"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538" w:type="dxa"/>
          </w:tcPr>
          <w:p>
            <w:pPr>
              <w:pStyle w:val="58"/>
              <w:rPr>
                <w:rFonts w:cs="Arial"/>
              </w:rPr>
            </w:pPr>
            <w:r>
              <w:rPr>
                <w:rFonts w:cs="Arial"/>
              </w:rPr>
              <w:t>Frequency range</w:t>
            </w:r>
          </w:p>
        </w:tc>
        <w:tc>
          <w:tcPr>
            <w:tcW w:w="1276" w:type="dxa"/>
          </w:tcPr>
          <w:p>
            <w:pPr>
              <w:pStyle w:val="58"/>
              <w:rPr>
                <w:rFonts w:cs="Arial"/>
              </w:rPr>
            </w:pPr>
            <w:r>
              <w:rPr>
                <w:rFonts w:cs="Arial"/>
              </w:rPr>
              <w:t>Maximum Level</w:t>
            </w:r>
          </w:p>
        </w:tc>
        <w:tc>
          <w:tcPr>
            <w:tcW w:w="1418" w:type="dxa"/>
          </w:tcPr>
          <w:p>
            <w:pPr>
              <w:pStyle w:val="58"/>
              <w:rPr>
                <w:rFonts w:cs="Arial"/>
              </w:rPr>
            </w:pPr>
            <w:r>
              <w:rPr>
                <w:rFonts w:cs="Arial"/>
              </w:rPr>
              <w:t>Measurement Bandwidth</w:t>
            </w:r>
          </w:p>
        </w:tc>
        <w:tc>
          <w:tcPr>
            <w:tcW w:w="3617" w:type="dxa"/>
          </w:tcPr>
          <w:p>
            <w:pPr>
              <w:pStyle w:val="58"/>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163" w:hRule="atLeast"/>
          <w:jc w:val="center"/>
        </w:trPr>
        <w:tc>
          <w:tcPr>
            <w:tcW w:w="2538" w:type="dxa"/>
            <w:tcBorders>
              <w:top w:val="single" w:color="auto" w:sz="4" w:space="0"/>
            </w:tcBorders>
          </w:tcPr>
          <w:p>
            <w:pPr>
              <w:pStyle w:val="59"/>
              <w:rPr>
                <w:rFonts w:cs="Arial"/>
              </w:rPr>
            </w:pPr>
            <w:r>
              <w:rPr>
                <w:rFonts w:cs="Arial"/>
              </w:rPr>
              <w:t xml:space="preserve">1884.5 </w:t>
            </w:r>
            <w:r>
              <w:rPr>
                <w:rFonts w:cs="Arial"/>
              </w:rPr>
              <w:noBreakHyphen/>
            </w:r>
            <w:r>
              <w:rPr>
                <w:rFonts w:cs="Arial"/>
              </w:rPr>
              <w:t xml:space="preserve"> 1915.7 MHz</w:t>
            </w:r>
          </w:p>
        </w:tc>
        <w:tc>
          <w:tcPr>
            <w:tcW w:w="1276" w:type="dxa"/>
            <w:tcBorders>
              <w:top w:val="single" w:color="auto" w:sz="4" w:space="0"/>
            </w:tcBorders>
          </w:tcPr>
          <w:p>
            <w:pPr>
              <w:pStyle w:val="59"/>
              <w:rPr>
                <w:rFonts w:cs="Arial"/>
              </w:rPr>
            </w:pPr>
            <w:r>
              <w:rPr>
                <w:rFonts w:cs="Arial"/>
              </w:rPr>
              <w:t>-41 dBm</w:t>
            </w:r>
          </w:p>
        </w:tc>
        <w:tc>
          <w:tcPr>
            <w:tcW w:w="1418" w:type="dxa"/>
            <w:tcBorders>
              <w:top w:val="single" w:color="auto" w:sz="4" w:space="0"/>
            </w:tcBorders>
          </w:tcPr>
          <w:p>
            <w:pPr>
              <w:pStyle w:val="59"/>
              <w:rPr>
                <w:rFonts w:cs="Arial"/>
              </w:rPr>
            </w:pPr>
            <w:r>
              <w:rPr>
                <w:rFonts w:cs="Arial"/>
              </w:rPr>
              <w:t>300 kHz</w:t>
            </w:r>
          </w:p>
        </w:tc>
        <w:tc>
          <w:tcPr>
            <w:tcW w:w="3617" w:type="dxa"/>
            <w:tcBorders>
              <w:top w:val="single" w:color="auto" w:sz="4" w:space="0"/>
            </w:tcBorders>
          </w:tcPr>
          <w:p>
            <w:pPr>
              <w:pStyle w:val="59"/>
              <w:rPr>
                <w:rFonts w:cs="Arial"/>
              </w:rPr>
            </w:pPr>
            <w:r>
              <w:rPr>
                <w:rFonts w:cs="Arial"/>
              </w:rPr>
              <w:t xml:space="preserve">Applicable when co-existence with PHS system operating in  1884.5-1915.7MHz </w:t>
            </w:r>
          </w:p>
        </w:tc>
      </w:tr>
    </w:tbl>
    <w:p/>
    <w:p>
      <w:pPr>
        <w:rPr>
          <w:rFonts w:cs="v5.0.0"/>
        </w:rPr>
      </w:pPr>
      <w:r>
        <w:rPr>
          <w:rFonts w:cs="v5.0.0"/>
        </w:rPr>
        <w:t>The following requirement shall be applied to BS operating in Bands 13</w:t>
      </w:r>
      <w:ins w:id="126" w:author="RAN4#101bis" w:date="2022-01-10T18:09:26Z">
        <w:r>
          <w:rPr>
            <w:rFonts w:hint="eastAsia" w:cs="v5.0.0"/>
            <w:lang w:val="en-US" w:eastAsia="zh-CN"/>
          </w:rPr>
          <w:t xml:space="preserve">, </w:t>
        </w:r>
      </w:ins>
      <w:del w:id="127" w:author="RAN4#101bis" w:date="2022-01-10T18:09:25Z">
        <w:r>
          <w:rPr>
            <w:rFonts w:cs="v5.0.0"/>
          </w:rPr>
          <w:delText xml:space="preserve"> </w:delText>
        </w:r>
      </w:del>
      <w:del w:id="128" w:author="RAN4#101bis" w:date="2022-01-10T18:09:24Z">
        <w:r>
          <w:rPr>
            <w:rFonts w:cs="v5.0.0"/>
          </w:rPr>
          <w:delText xml:space="preserve">and </w:delText>
        </w:r>
      </w:del>
      <w:r>
        <w:rPr>
          <w:rFonts w:cs="v5.0.0"/>
        </w:rPr>
        <w:t xml:space="preserve">14 </w:t>
      </w:r>
      <w:ins w:id="129" w:author="RAN4#101bis" w:date="2022-01-10T18:09:29Z">
        <w:r>
          <w:rPr>
            <w:rFonts w:hint="eastAsia" w:cs="v5.0.0"/>
            <w:lang w:val="en-US" w:eastAsia="zh-CN"/>
          </w:rPr>
          <w:t xml:space="preserve">and </w:t>
        </w:r>
      </w:ins>
      <w:ins w:id="130" w:author="RAN4#101bis" w:date="2022-01-10T18:09:30Z">
        <w:r>
          <w:rPr>
            <w:rFonts w:hint="eastAsia" w:cs="v5.0.0"/>
            <w:lang w:val="en-US" w:eastAsia="zh-CN"/>
          </w:rPr>
          <w:t>[</w:t>
        </w:r>
      </w:ins>
      <w:ins w:id="131" w:author="RAN4#101bis" w:date="2022-01-10T18:09:33Z">
        <w:r>
          <w:rPr>
            <w:rFonts w:hint="eastAsia" w:cs="v5.0.0"/>
            <w:lang w:val="en-US" w:eastAsia="zh-CN"/>
          </w:rPr>
          <w:t>1</w:t>
        </w:r>
      </w:ins>
      <w:ins w:id="132" w:author="RAN4#101bis" w:date="2022-01-10T18:09:34Z">
        <w:r>
          <w:rPr>
            <w:rFonts w:hint="eastAsia" w:cs="v5.0.0"/>
            <w:lang w:val="en-US" w:eastAsia="zh-CN"/>
          </w:rPr>
          <w:t>02</w:t>
        </w:r>
      </w:ins>
      <w:ins w:id="133" w:author="RAN4#101bis" w:date="2022-01-10T18:09:30Z">
        <w:r>
          <w:rPr>
            <w:rFonts w:hint="eastAsia" w:cs="v5.0.0"/>
            <w:lang w:val="en-US" w:eastAsia="zh-CN"/>
          </w:rPr>
          <w:t>]</w:t>
        </w:r>
      </w:ins>
      <w:ins w:id="134" w:author="RAN4#101bis" w:date="2022-01-10T18:09:35Z">
        <w:r>
          <w:rPr>
            <w:rFonts w:hint="eastAsia" w:cs="v5.0.0"/>
            <w:lang w:val="en-US" w:eastAsia="zh-CN"/>
          </w:rPr>
          <w:t xml:space="preserve"> </w:t>
        </w:r>
      </w:ins>
      <w:r>
        <w:rPr>
          <w:rFonts w:cs="v5.0.0"/>
        </w:rPr>
        <w:t>to ensure that appropriate interference protection is provided to 700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5.0.0"/>
        </w:rPr>
      </w:pPr>
      <w:r>
        <w:rPr>
          <w:rFonts w:cs="v5.0.0"/>
        </w:rPr>
        <w:t>The power of any spurious emission shall not exceed:</w:t>
      </w:r>
    </w:p>
    <w:p>
      <w:pPr>
        <w:pStyle w:val="62"/>
        <w:rPr>
          <w:rFonts w:cs="v5.0.0"/>
        </w:rPr>
      </w:pPr>
      <w:r>
        <w:rPr>
          <w:rFonts w:cs="v5.0.0"/>
        </w:rPr>
        <w:t xml:space="preserve">Table 6.6.4.3.1-3: </w:t>
      </w:r>
      <w:r>
        <w:t xml:space="preserve">BS Spurious emissions limits for protection of 700 MHz </w:t>
      </w:r>
      <w:r>
        <w:rPr>
          <w:rFonts w:cs="v5.0.0"/>
        </w:rPr>
        <w:t>public safety operations</w:t>
      </w:r>
    </w:p>
    <w:tbl>
      <w:tblPr>
        <w:tblStyle w:val="53"/>
        <w:tblW w:w="9402"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8"/>
              <w:rPr>
                <w:rFonts w:cs="v5.0.0"/>
              </w:rPr>
            </w:pPr>
            <w:r>
              <w:rPr>
                <w:rFonts w:cs="v5.0.0"/>
              </w:rPr>
              <w:t>Operating Band</w:t>
            </w:r>
          </w:p>
        </w:tc>
        <w:tc>
          <w:tcPr>
            <w:tcW w:w="2376" w:type="dxa"/>
          </w:tcPr>
          <w:p>
            <w:pPr>
              <w:pStyle w:val="58"/>
              <w:rPr>
                <w:rFonts w:cs="v5.0.0"/>
              </w:rPr>
            </w:pPr>
            <w:r>
              <w:rPr>
                <w:rFonts w:cs="v5.0.0"/>
              </w:rPr>
              <w:t>Frequency range</w:t>
            </w:r>
          </w:p>
        </w:tc>
        <w:tc>
          <w:tcPr>
            <w:tcW w:w="1276" w:type="dxa"/>
          </w:tcPr>
          <w:p>
            <w:pPr>
              <w:pStyle w:val="58"/>
              <w:rPr>
                <w:rFonts w:cs="v5.0.0"/>
              </w:rPr>
            </w:pPr>
            <w:r>
              <w:rPr>
                <w:rFonts w:cs="v5.0.0"/>
              </w:rPr>
              <w:t>Maximum Level</w:t>
            </w:r>
          </w:p>
        </w:tc>
        <w:tc>
          <w:tcPr>
            <w:tcW w:w="1418" w:type="dxa"/>
          </w:tcPr>
          <w:p>
            <w:pPr>
              <w:pStyle w:val="58"/>
              <w:rPr>
                <w:rFonts w:cs="v5.0.0"/>
              </w:rPr>
            </w:pPr>
            <w:r>
              <w:rPr>
                <w:rFonts w:cs="v5.0.0"/>
              </w:rPr>
              <w:t>Measurement Bandwidth</w:t>
            </w:r>
          </w:p>
        </w:tc>
        <w:tc>
          <w:tcPr>
            <w:tcW w:w="1956" w:type="dxa"/>
          </w:tcPr>
          <w:p>
            <w:pPr>
              <w:pStyle w:val="58"/>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9"/>
              <w:rPr>
                <w:rFonts w:cs="v5.0.0"/>
              </w:rPr>
            </w:pPr>
            <w:bookmarkStart w:id="231" w:name="_GoBack"/>
            <w:r>
              <w:rPr>
                <w:rFonts w:cs="v5.0.0"/>
              </w:rPr>
              <w:t>13</w:t>
            </w:r>
          </w:p>
        </w:tc>
        <w:tc>
          <w:tcPr>
            <w:tcW w:w="2376" w:type="dxa"/>
          </w:tcPr>
          <w:p>
            <w:pPr>
              <w:pStyle w:val="59"/>
              <w:rPr>
                <w:rFonts w:cs="v5.0.0"/>
              </w:rPr>
            </w:pPr>
            <w:r>
              <w:rPr>
                <w:rFonts w:cs="v5.0.0"/>
              </w:rPr>
              <w:t>763 - 775 MHz</w:t>
            </w:r>
          </w:p>
        </w:tc>
        <w:tc>
          <w:tcPr>
            <w:tcW w:w="1276" w:type="dxa"/>
          </w:tcPr>
          <w:p>
            <w:pPr>
              <w:pStyle w:val="59"/>
              <w:rPr>
                <w:rFonts w:cs="v5.0.0"/>
              </w:rPr>
            </w:pPr>
            <w:r>
              <w:rPr>
                <w:rFonts w:cs="v5.0.0"/>
              </w:rPr>
              <w:t>-46 dBm</w:t>
            </w:r>
          </w:p>
        </w:tc>
        <w:tc>
          <w:tcPr>
            <w:tcW w:w="1418" w:type="dxa"/>
          </w:tcPr>
          <w:p>
            <w:pPr>
              <w:pStyle w:val="59"/>
              <w:rPr>
                <w:rFonts w:cs="v5.0.0"/>
              </w:rPr>
            </w:pPr>
            <w:r>
              <w:rPr>
                <w:rFonts w:cs="v5.0.0"/>
              </w:rPr>
              <w:t>6.25 kHz</w:t>
            </w:r>
          </w:p>
        </w:tc>
        <w:tc>
          <w:tcPr>
            <w:tcW w:w="1956" w:type="dxa"/>
          </w:tcPr>
          <w:p>
            <w:pPr>
              <w:pStyle w:val="59"/>
              <w:rPr>
                <w:rFonts w:cs="v5.0.0"/>
              </w:rPr>
            </w:pPr>
          </w:p>
        </w:tc>
      </w:tr>
      <w:bookmarkEnd w:id="231"/>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9"/>
              <w:rPr>
                <w:rFonts w:cs="v5.0.0"/>
              </w:rPr>
            </w:pPr>
            <w:r>
              <w:rPr>
                <w:rFonts w:cs="v5.0.0"/>
              </w:rPr>
              <w:t>13</w:t>
            </w:r>
          </w:p>
        </w:tc>
        <w:tc>
          <w:tcPr>
            <w:tcW w:w="2376" w:type="dxa"/>
          </w:tcPr>
          <w:p>
            <w:pPr>
              <w:pStyle w:val="59"/>
              <w:rPr>
                <w:rFonts w:cs="v5.0.0"/>
              </w:rPr>
            </w:pPr>
            <w:r>
              <w:rPr>
                <w:rFonts w:cs="v5.0.0"/>
              </w:rPr>
              <w:t>793 - 805 MHz</w:t>
            </w:r>
          </w:p>
        </w:tc>
        <w:tc>
          <w:tcPr>
            <w:tcW w:w="1276" w:type="dxa"/>
          </w:tcPr>
          <w:p>
            <w:pPr>
              <w:pStyle w:val="59"/>
              <w:rPr>
                <w:rFonts w:cs="v5.0.0"/>
              </w:rPr>
            </w:pPr>
            <w:r>
              <w:rPr>
                <w:rFonts w:cs="v5.0.0"/>
              </w:rPr>
              <w:t>-46 dBm</w:t>
            </w:r>
          </w:p>
        </w:tc>
        <w:tc>
          <w:tcPr>
            <w:tcW w:w="1418" w:type="dxa"/>
          </w:tcPr>
          <w:p>
            <w:pPr>
              <w:pStyle w:val="59"/>
              <w:rPr>
                <w:rFonts w:cs="v5.0.0"/>
              </w:rPr>
            </w:pPr>
            <w:r>
              <w:rPr>
                <w:rFonts w:cs="v5.0.0"/>
              </w:rPr>
              <w:t>6.25 kHz</w:t>
            </w:r>
          </w:p>
        </w:tc>
        <w:tc>
          <w:tcPr>
            <w:tcW w:w="1956" w:type="dxa"/>
          </w:tcPr>
          <w:p>
            <w:pPr>
              <w:pStyle w:val="5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9"/>
              <w:rPr>
                <w:rFonts w:cs="v5.0.0"/>
              </w:rPr>
            </w:pPr>
            <w:r>
              <w:rPr>
                <w:rFonts w:cs="v5.0.0"/>
              </w:rPr>
              <w:t>14</w:t>
            </w:r>
          </w:p>
        </w:tc>
        <w:tc>
          <w:tcPr>
            <w:tcW w:w="2376" w:type="dxa"/>
          </w:tcPr>
          <w:p>
            <w:pPr>
              <w:pStyle w:val="59"/>
              <w:rPr>
                <w:rFonts w:cs="v5.0.0"/>
              </w:rPr>
            </w:pPr>
            <w:r>
              <w:rPr>
                <w:rFonts w:cs="v5.0.0"/>
              </w:rPr>
              <w:t>769 - 775 MHz</w:t>
            </w:r>
          </w:p>
        </w:tc>
        <w:tc>
          <w:tcPr>
            <w:tcW w:w="1276" w:type="dxa"/>
          </w:tcPr>
          <w:p>
            <w:pPr>
              <w:pStyle w:val="59"/>
              <w:rPr>
                <w:rFonts w:cs="v5.0.0"/>
              </w:rPr>
            </w:pPr>
            <w:r>
              <w:rPr>
                <w:rFonts w:cs="v5.0.0"/>
              </w:rPr>
              <w:t>-46 dBm</w:t>
            </w:r>
          </w:p>
        </w:tc>
        <w:tc>
          <w:tcPr>
            <w:tcW w:w="1418" w:type="dxa"/>
          </w:tcPr>
          <w:p>
            <w:pPr>
              <w:pStyle w:val="59"/>
              <w:rPr>
                <w:rFonts w:cs="v5.0.0"/>
              </w:rPr>
            </w:pPr>
            <w:r>
              <w:rPr>
                <w:rFonts w:cs="v5.0.0"/>
              </w:rPr>
              <w:t>6.25 kHz</w:t>
            </w:r>
          </w:p>
        </w:tc>
        <w:tc>
          <w:tcPr>
            <w:tcW w:w="1956" w:type="dxa"/>
          </w:tcPr>
          <w:p>
            <w:pPr>
              <w:pStyle w:val="5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9"/>
              <w:rPr>
                <w:rFonts w:cs="v5.0.0"/>
              </w:rPr>
            </w:pPr>
            <w:r>
              <w:rPr>
                <w:rFonts w:cs="v5.0.0"/>
              </w:rPr>
              <w:t>14</w:t>
            </w:r>
          </w:p>
        </w:tc>
        <w:tc>
          <w:tcPr>
            <w:tcW w:w="2376" w:type="dxa"/>
          </w:tcPr>
          <w:p>
            <w:pPr>
              <w:pStyle w:val="59"/>
              <w:rPr>
                <w:rFonts w:cs="v5.0.0"/>
              </w:rPr>
            </w:pPr>
            <w:r>
              <w:rPr>
                <w:rFonts w:cs="v5.0.0"/>
              </w:rPr>
              <w:t>799 - 805 MHz</w:t>
            </w:r>
          </w:p>
        </w:tc>
        <w:tc>
          <w:tcPr>
            <w:tcW w:w="1276" w:type="dxa"/>
          </w:tcPr>
          <w:p>
            <w:pPr>
              <w:pStyle w:val="59"/>
              <w:rPr>
                <w:rFonts w:cs="v5.0.0"/>
              </w:rPr>
            </w:pPr>
            <w:r>
              <w:rPr>
                <w:rFonts w:cs="v5.0.0"/>
              </w:rPr>
              <w:t>-46 dBm</w:t>
            </w:r>
          </w:p>
        </w:tc>
        <w:tc>
          <w:tcPr>
            <w:tcW w:w="1418" w:type="dxa"/>
          </w:tcPr>
          <w:p>
            <w:pPr>
              <w:pStyle w:val="59"/>
              <w:rPr>
                <w:rFonts w:cs="v5.0.0"/>
              </w:rPr>
            </w:pPr>
            <w:r>
              <w:rPr>
                <w:rFonts w:cs="v5.0.0"/>
              </w:rPr>
              <w:t>6.25 kHz</w:t>
            </w:r>
          </w:p>
        </w:tc>
        <w:tc>
          <w:tcPr>
            <w:tcW w:w="1956" w:type="dxa"/>
          </w:tcPr>
          <w:p>
            <w:pPr>
              <w:pStyle w:val="59"/>
              <w:rPr>
                <w:rFonts w:cs="v5.0.0"/>
              </w:rPr>
            </w:pPr>
          </w:p>
        </w:tc>
      </w:tr>
      <w:tr>
        <w:tblPrEx>
          <w:tblLayout w:type="fixed"/>
          <w:tblCellMar>
            <w:top w:w="0" w:type="dxa"/>
            <w:left w:w="108" w:type="dxa"/>
            <w:bottom w:w="0" w:type="dxa"/>
            <w:right w:w="108" w:type="dxa"/>
          </w:tblCellMar>
        </w:tblPrEx>
        <w:trPr>
          <w:cantSplit/>
          <w:jc w:val="center"/>
          <w:ins w:id="135" w:author="RAN4#101bis" w:date="2022-01-10T18:09:54Z"/>
        </w:trPr>
        <w:tc>
          <w:tcPr>
            <w:tcW w:w="2376" w:type="dxa"/>
          </w:tcPr>
          <w:p>
            <w:pPr>
              <w:pStyle w:val="59"/>
              <w:rPr>
                <w:ins w:id="136" w:author="RAN4#101bis" w:date="2022-01-10T18:09:54Z"/>
                <w:rFonts w:hint="eastAsia" w:cs="v5.0.0" w:eastAsiaTheme="minorEastAsia"/>
                <w:lang w:val="en-US" w:eastAsia="zh-CN"/>
              </w:rPr>
            </w:pPr>
            <w:ins w:id="137" w:author="RAN4#101bis" w:date="2022-01-10T18:09:56Z">
              <w:r>
                <w:rPr>
                  <w:rFonts w:hint="eastAsia" w:cs="v5.0.0"/>
                  <w:lang w:val="en-US" w:eastAsia="zh-CN"/>
                </w:rPr>
                <w:t>[</w:t>
              </w:r>
            </w:ins>
            <w:ins w:id="138" w:author="RAN4#101bis" w:date="2022-01-10T18:09:57Z">
              <w:r>
                <w:rPr>
                  <w:rFonts w:hint="eastAsia" w:cs="v5.0.0"/>
                  <w:lang w:val="en-US" w:eastAsia="zh-CN"/>
                </w:rPr>
                <w:t>102</w:t>
              </w:r>
            </w:ins>
            <w:ins w:id="139" w:author="RAN4#101bis" w:date="2022-01-10T18:09:56Z">
              <w:r>
                <w:rPr>
                  <w:rFonts w:hint="eastAsia" w:cs="v5.0.0"/>
                  <w:lang w:val="en-US" w:eastAsia="zh-CN"/>
                </w:rPr>
                <w:t>]</w:t>
              </w:r>
            </w:ins>
          </w:p>
        </w:tc>
        <w:tc>
          <w:tcPr>
            <w:tcW w:w="2376" w:type="dxa"/>
          </w:tcPr>
          <w:p>
            <w:pPr>
              <w:pStyle w:val="59"/>
              <w:rPr>
                <w:ins w:id="140" w:author="RAN4#101bis" w:date="2022-01-10T18:09:54Z"/>
                <w:rFonts w:cs="v5.0.0"/>
              </w:rPr>
            </w:pPr>
            <w:ins w:id="141" w:author="RAN4#101bis" w:date="2022-01-10T18:10:26Z">
              <w:r>
                <w:rPr>
                  <w:rFonts w:cs="v5.0.0"/>
                </w:rPr>
                <w:t>763 - 775 MHz</w:t>
              </w:r>
            </w:ins>
          </w:p>
        </w:tc>
        <w:tc>
          <w:tcPr>
            <w:tcW w:w="1276" w:type="dxa"/>
          </w:tcPr>
          <w:p>
            <w:pPr>
              <w:pStyle w:val="59"/>
              <w:rPr>
                <w:ins w:id="142" w:author="RAN4#101bis" w:date="2022-01-10T18:09:54Z"/>
                <w:rFonts w:cs="v5.0.0"/>
              </w:rPr>
            </w:pPr>
            <w:ins w:id="143" w:author="RAN4#101bis" w:date="2022-01-10T18:10:33Z">
              <w:r>
                <w:rPr>
                  <w:rFonts w:cs="v5.0.0"/>
                </w:rPr>
                <w:t>-46 dBm</w:t>
              </w:r>
            </w:ins>
          </w:p>
        </w:tc>
        <w:tc>
          <w:tcPr>
            <w:tcW w:w="1418" w:type="dxa"/>
          </w:tcPr>
          <w:p>
            <w:pPr>
              <w:pStyle w:val="59"/>
              <w:rPr>
                <w:ins w:id="144" w:author="RAN4#101bis" w:date="2022-01-10T18:09:54Z"/>
                <w:rFonts w:cs="v5.0.0"/>
              </w:rPr>
            </w:pPr>
            <w:ins w:id="145" w:author="RAN4#101bis" w:date="2022-01-10T18:10:39Z">
              <w:r>
                <w:rPr>
                  <w:rFonts w:cs="v5.0.0"/>
                </w:rPr>
                <w:t>6.25 kHz</w:t>
              </w:r>
            </w:ins>
          </w:p>
        </w:tc>
        <w:tc>
          <w:tcPr>
            <w:tcW w:w="1956" w:type="dxa"/>
          </w:tcPr>
          <w:p>
            <w:pPr>
              <w:pStyle w:val="59"/>
              <w:rPr>
                <w:ins w:id="146" w:author="RAN4#101bis" w:date="2022-01-10T18:09:54Z"/>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ins w:id="147" w:author="RAN4#101bis" w:date="2022-01-10T18:10:02Z"/>
        </w:trPr>
        <w:tc>
          <w:tcPr>
            <w:tcW w:w="2376" w:type="dxa"/>
          </w:tcPr>
          <w:p>
            <w:pPr>
              <w:pStyle w:val="59"/>
              <w:rPr>
                <w:ins w:id="148" w:author="RAN4#101bis" w:date="2022-01-10T18:10:02Z"/>
                <w:rFonts w:hint="eastAsia" w:cs="v5.0.0"/>
                <w:lang w:val="en-US" w:eastAsia="zh-CN"/>
              </w:rPr>
            </w:pPr>
            <w:ins w:id="149" w:author="RAN4#101bis" w:date="2022-01-10T18:10:03Z">
              <w:r>
                <w:rPr>
                  <w:rFonts w:hint="eastAsia" w:cs="v5.0.0"/>
                  <w:lang w:val="en-US" w:eastAsia="zh-CN"/>
                </w:rPr>
                <w:t>[</w:t>
              </w:r>
            </w:ins>
            <w:ins w:id="150" w:author="RAN4#101bis" w:date="2022-01-10T18:10:06Z">
              <w:r>
                <w:rPr>
                  <w:rFonts w:hint="eastAsia" w:cs="v5.0.0"/>
                  <w:lang w:val="en-US" w:eastAsia="zh-CN"/>
                </w:rPr>
                <w:t>10</w:t>
              </w:r>
            </w:ins>
            <w:ins w:id="151" w:author="RAN4#101bis" w:date="2022-01-10T18:10:07Z">
              <w:r>
                <w:rPr>
                  <w:rFonts w:hint="eastAsia" w:cs="v5.0.0"/>
                  <w:lang w:val="en-US" w:eastAsia="zh-CN"/>
                </w:rPr>
                <w:t>2</w:t>
              </w:r>
            </w:ins>
            <w:ins w:id="152" w:author="RAN4#101bis" w:date="2022-01-10T18:10:03Z">
              <w:r>
                <w:rPr>
                  <w:rFonts w:hint="eastAsia" w:cs="v5.0.0"/>
                  <w:lang w:val="en-US" w:eastAsia="zh-CN"/>
                </w:rPr>
                <w:t>]</w:t>
              </w:r>
            </w:ins>
          </w:p>
        </w:tc>
        <w:tc>
          <w:tcPr>
            <w:tcW w:w="2376" w:type="dxa"/>
          </w:tcPr>
          <w:p>
            <w:pPr>
              <w:pStyle w:val="59"/>
              <w:rPr>
                <w:ins w:id="153" w:author="RAN4#101bis" w:date="2022-01-10T18:10:02Z"/>
                <w:rFonts w:cs="v5.0.0"/>
              </w:rPr>
            </w:pPr>
            <w:ins w:id="154" w:author="RAN4#101bis" w:date="2022-01-10T18:10:29Z">
              <w:r>
                <w:rPr>
                  <w:rFonts w:cs="v5.0.0"/>
                </w:rPr>
                <w:t>793 - 805 MHz</w:t>
              </w:r>
            </w:ins>
          </w:p>
        </w:tc>
        <w:tc>
          <w:tcPr>
            <w:tcW w:w="1276" w:type="dxa"/>
          </w:tcPr>
          <w:p>
            <w:pPr>
              <w:pStyle w:val="59"/>
              <w:rPr>
                <w:ins w:id="155" w:author="RAN4#101bis" w:date="2022-01-10T18:10:02Z"/>
                <w:rFonts w:cs="v5.0.0"/>
              </w:rPr>
            </w:pPr>
            <w:ins w:id="156" w:author="RAN4#101bis" w:date="2022-01-10T18:10:34Z">
              <w:r>
                <w:rPr>
                  <w:rFonts w:cs="v5.0.0"/>
                </w:rPr>
                <w:t>-46 dBm</w:t>
              </w:r>
            </w:ins>
          </w:p>
        </w:tc>
        <w:tc>
          <w:tcPr>
            <w:tcW w:w="1418" w:type="dxa"/>
          </w:tcPr>
          <w:p>
            <w:pPr>
              <w:pStyle w:val="59"/>
              <w:rPr>
                <w:ins w:id="157" w:author="RAN4#101bis" w:date="2022-01-10T18:10:02Z"/>
                <w:rFonts w:cs="v5.0.0"/>
              </w:rPr>
            </w:pPr>
            <w:ins w:id="158" w:author="RAN4#101bis" w:date="2022-01-10T18:10:39Z">
              <w:r>
                <w:rPr>
                  <w:rFonts w:cs="v5.0.0"/>
                </w:rPr>
                <w:t>6.25 kHz</w:t>
              </w:r>
            </w:ins>
          </w:p>
        </w:tc>
        <w:tc>
          <w:tcPr>
            <w:tcW w:w="1956" w:type="dxa"/>
          </w:tcPr>
          <w:p>
            <w:pPr>
              <w:pStyle w:val="59"/>
              <w:rPr>
                <w:ins w:id="159" w:author="RAN4#101bis" w:date="2022-01-10T18:10:02Z"/>
                <w:rFonts w:cs="v5.0.0"/>
              </w:rPr>
            </w:pPr>
          </w:p>
        </w:tc>
      </w:tr>
    </w:tbl>
    <w:p/>
    <w:p>
      <w:pPr>
        <w:pStyle w:val="62"/>
      </w:pPr>
      <w:r>
        <w:t>Table 6.6.4.3.1-4: Void</w:t>
      </w:r>
    </w:p>
    <w:p>
      <w:pPr>
        <w:rPr>
          <w:rFonts w:cs="v5.0.0"/>
        </w:rPr>
      </w:pPr>
    </w:p>
    <w:p>
      <w:r>
        <w:t>The following requirement shall be applied to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
        <w:t>The power of any spurious emission shall not exceed:</w:t>
      </w:r>
    </w:p>
    <w:p>
      <w:pPr>
        <w:pStyle w:val="62"/>
      </w:pPr>
      <w:r>
        <w:t>Table 6.6.4.3.1-5: BS Spurious emissions limits for protection of 800 MHz public safety operations</w:t>
      </w:r>
    </w:p>
    <w:tbl>
      <w:tblPr>
        <w:tblStyle w:val="53"/>
        <w:tblW w:w="9402"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58"/>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58"/>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58"/>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58"/>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58"/>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59"/>
              <w:rPr>
                <w:rFonts w:cs="v5.0.0"/>
              </w:rPr>
            </w:pPr>
            <w:r>
              <w:rPr>
                <w:rFonts w:cs="v5.0.0"/>
              </w:rPr>
              <w:t>26</w:t>
            </w:r>
          </w:p>
        </w:tc>
        <w:tc>
          <w:tcPr>
            <w:tcW w:w="2376" w:type="dxa"/>
            <w:tcBorders>
              <w:top w:val="single" w:color="000000" w:sz="6" w:space="0"/>
              <w:left w:val="single" w:color="000000" w:sz="6" w:space="0"/>
              <w:bottom w:val="single" w:color="000000" w:sz="6" w:space="0"/>
              <w:right w:val="single" w:color="000000" w:sz="6" w:space="0"/>
            </w:tcBorders>
          </w:tcPr>
          <w:p>
            <w:pPr>
              <w:pStyle w:val="59"/>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59"/>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pPr>
              <w:pStyle w:val="59"/>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59"/>
              <w:rPr>
                <w:rFonts w:cs="v5.0.0"/>
              </w:rPr>
            </w:pPr>
            <w:r>
              <w:rPr>
                <w:rFonts w:cs="v5.0.0"/>
              </w:rPr>
              <w:t>Applicable for offsets &gt; 37.5kHz from the channel edge</w:t>
            </w:r>
          </w:p>
        </w:tc>
      </w:tr>
    </w:tbl>
    <w:p/>
    <w:p>
      <w:pPr>
        <w:rPr>
          <w:rFonts w:cs="v3.8.0"/>
        </w:rPr>
      </w:pPr>
      <w:r>
        <w:rPr>
          <w:rFonts w:cs="v3.8.0"/>
        </w:rPr>
        <w:t>The following requirement may apply to E-UTRA BS operating in Band 41 in certain regions.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3.8.0"/>
        </w:rPr>
      </w:pPr>
      <w:r>
        <w:rPr>
          <w:rFonts w:cs="v3.8.0"/>
        </w:rPr>
        <w:t>The power of any spurious emission shall not exceed:</w:t>
      </w:r>
    </w:p>
    <w:p>
      <w:pPr>
        <w:pStyle w:val="62"/>
        <w:rPr>
          <w:rFonts w:cs="v5.0.0"/>
        </w:rPr>
      </w:pPr>
      <w:r>
        <w:rPr>
          <w:rFonts w:cs="v5.0.0"/>
        </w:rPr>
        <w:t>Table 6.6.4.3.1-</w:t>
      </w:r>
      <w:r>
        <w:rPr>
          <w:rFonts w:hint="eastAsia" w:cs="v5.0.0"/>
          <w:lang w:eastAsia="zh-CN"/>
        </w:rPr>
        <w:t>6</w:t>
      </w:r>
      <w:r>
        <w:rPr>
          <w:rFonts w:cs="v5.0.0"/>
        </w:rPr>
        <w:t xml:space="preserve">: Additional E-UTRA </w:t>
      </w:r>
      <w:r>
        <w:t xml:space="preserve">BS Spurious emissions limits for Band </w:t>
      </w:r>
      <w:r>
        <w:rPr>
          <w:rFonts w:hint="eastAsia"/>
          <w:lang w:eastAsia="zh-CN"/>
        </w:rPr>
        <w:t>41</w:t>
      </w:r>
    </w:p>
    <w:tbl>
      <w:tblPr>
        <w:tblStyle w:val="53"/>
        <w:tblW w:w="70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8"/>
              <w:rPr>
                <w:rFonts w:cs="v5.0.0"/>
              </w:rPr>
            </w:pPr>
            <w:r>
              <w:rPr>
                <w:rFonts w:cs="v5.0.0"/>
              </w:rPr>
              <w:t>Frequency range</w:t>
            </w:r>
          </w:p>
        </w:tc>
        <w:tc>
          <w:tcPr>
            <w:tcW w:w="1276" w:type="dxa"/>
          </w:tcPr>
          <w:p>
            <w:pPr>
              <w:pStyle w:val="58"/>
              <w:rPr>
                <w:rFonts w:cs="v5.0.0"/>
              </w:rPr>
            </w:pPr>
            <w:r>
              <w:rPr>
                <w:rFonts w:cs="v5.0.0"/>
              </w:rPr>
              <w:t>Maximum Level</w:t>
            </w:r>
          </w:p>
        </w:tc>
        <w:tc>
          <w:tcPr>
            <w:tcW w:w="1418" w:type="dxa"/>
          </w:tcPr>
          <w:p>
            <w:pPr>
              <w:pStyle w:val="58"/>
              <w:rPr>
                <w:rFonts w:cs="v5.0.0"/>
              </w:rPr>
            </w:pPr>
            <w:r>
              <w:rPr>
                <w:rFonts w:cs="v5.0.0"/>
              </w:rPr>
              <w:t>Measurement Bandwidth</w:t>
            </w:r>
          </w:p>
        </w:tc>
        <w:tc>
          <w:tcPr>
            <w:tcW w:w="1956" w:type="dxa"/>
          </w:tcPr>
          <w:p>
            <w:pPr>
              <w:pStyle w:val="58"/>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9"/>
              <w:rPr>
                <w:rFonts w:cs="v5.0.0"/>
              </w:rPr>
            </w:pPr>
            <w:r>
              <w:rPr>
                <w:rFonts w:cs="Arial"/>
                <w:szCs w:val="21"/>
                <w:lang w:val="fr-FR"/>
              </w:rPr>
              <w:t>2505 MHz – 2535 MHz</w:t>
            </w:r>
          </w:p>
        </w:tc>
        <w:tc>
          <w:tcPr>
            <w:tcW w:w="1276" w:type="dxa"/>
          </w:tcPr>
          <w:p>
            <w:pPr>
              <w:pStyle w:val="59"/>
              <w:rPr>
                <w:rFonts w:cs="v5.0.0"/>
              </w:rPr>
            </w:pPr>
            <w:r>
              <w:rPr>
                <w:rFonts w:cs="Arial"/>
                <w:szCs w:val="21"/>
                <w:lang w:val="fr-FR"/>
              </w:rPr>
              <w:t>-42 dBm</w:t>
            </w:r>
          </w:p>
        </w:tc>
        <w:tc>
          <w:tcPr>
            <w:tcW w:w="1418" w:type="dxa"/>
          </w:tcPr>
          <w:p>
            <w:pPr>
              <w:pStyle w:val="59"/>
              <w:rPr>
                <w:rFonts w:cs="v5.0.0"/>
                <w:lang w:eastAsia="zh-CN"/>
              </w:rPr>
            </w:pPr>
            <w:r>
              <w:rPr>
                <w:rFonts w:cs="v5.0.0"/>
                <w:lang w:val="fr-FR" w:eastAsia="zh-CN"/>
              </w:rPr>
              <w:t>1 MHz</w:t>
            </w:r>
          </w:p>
        </w:tc>
        <w:tc>
          <w:tcPr>
            <w:tcW w:w="1956" w:type="dxa"/>
          </w:tcPr>
          <w:p>
            <w:pPr>
              <w:pStyle w:val="5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7026" w:type="dxa"/>
            <w:gridSpan w:val="4"/>
          </w:tcPr>
          <w:p>
            <w:pPr>
              <w:pStyle w:val="73"/>
              <w:rPr>
                <w:rFonts w:cs="Arial"/>
              </w:rPr>
            </w:pPr>
            <w:r>
              <w:rPr>
                <w:rFonts w:cs="Arial"/>
              </w:rPr>
              <w:t>NOTE:</w:t>
            </w:r>
            <w:r>
              <w:rPr>
                <w:rFonts w:cs="Arial"/>
              </w:rPr>
              <w:tab/>
            </w:r>
            <w:r>
              <w:rPr>
                <w:rFonts w:cs="Arial"/>
              </w:rPr>
              <w:t>This requirement applies for 10 or 20 MHz E-UTRA carriers allocated within 2545-2645 MHz.</w:t>
            </w:r>
          </w:p>
        </w:tc>
      </w:tr>
    </w:tbl>
    <w:p/>
    <w:p>
      <w:pPr>
        <w:rPr>
          <w:rFonts w:cs="v3.8.0"/>
        </w:rPr>
      </w:pPr>
      <w:r>
        <w:rPr>
          <w:rFonts w:cs="v3.8.0"/>
        </w:rPr>
        <w:t>The following requirement may apply to</w:t>
      </w:r>
      <w:r>
        <w:t xml:space="preserve"> E-UTRA BS operating in</w:t>
      </w:r>
      <w:r>
        <w:rPr>
          <w:rFonts w:cs="v3.8.0"/>
        </w:rPr>
        <w:t xml:space="preserve"> Band 30 in certain regions.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3.8.0"/>
        </w:rPr>
      </w:pPr>
      <w:r>
        <w:rPr>
          <w:rFonts w:cs="v3.8.0"/>
        </w:rPr>
        <w:t>The power of any spurious emission shall not exceed:</w:t>
      </w:r>
    </w:p>
    <w:p>
      <w:pPr>
        <w:pStyle w:val="62"/>
        <w:rPr>
          <w:rFonts w:cs="v5.0.0"/>
        </w:rPr>
      </w:pPr>
      <w:r>
        <w:rPr>
          <w:rFonts w:cs="v5.0.0"/>
        </w:rPr>
        <w:t xml:space="preserve">Table 6.6.4.3.1-7: Additional E-UTRA </w:t>
      </w:r>
      <w:r>
        <w:t>BS Spurious emissions limits for Band 30</w:t>
      </w:r>
    </w:p>
    <w:tbl>
      <w:tblPr>
        <w:tblStyle w:val="53"/>
        <w:tblW w:w="70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8"/>
              <w:rPr>
                <w:rFonts w:cs="v5.0.0"/>
              </w:rPr>
            </w:pPr>
            <w:r>
              <w:rPr>
                <w:rFonts w:cs="v5.0.0"/>
              </w:rPr>
              <w:t>Frequency range</w:t>
            </w:r>
          </w:p>
        </w:tc>
        <w:tc>
          <w:tcPr>
            <w:tcW w:w="1276" w:type="dxa"/>
          </w:tcPr>
          <w:p>
            <w:pPr>
              <w:pStyle w:val="58"/>
              <w:rPr>
                <w:rFonts w:cs="v5.0.0"/>
              </w:rPr>
            </w:pPr>
            <w:r>
              <w:rPr>
                <w:rFonts w:cs="v5.0.0"/>
              </w:rPr>
              <w:t>Maximum Level</w:t>
            </w:r>
          </w:p>
        </w:tc>
        <w:tc>
          <w:tcPr>
            <w:tcW w:w="1418" w:type="dxa"/>
          </w:tcPr>
          <w:p>
            <w:pPr>
              <w:pStyle w:val="58"/>
              <w:rPr>
                <w:rFonts w:cs="v5.0.0"/>
              </w:rPr>
            </w:pPr>
            <w:r>
              <w:rPr>
                <w:rFonts w:cs="v5.0.0"/>
              </w:rPr>
              <w:t>Measurement Bandwidth</w:t>
            </w:r>
          </w:p>
        </w:tc>
        <w:tc>
          <w:tcPr>
            <w:tcW w:w="1956" w:type="dxa"/>
          </w:tcPr>
          <w:p>
            <w:pPr>
              <w:pStyle w:val="58"/>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9"/>
              <w:rPr>
                <w:rFonts w:cs="Arial"/>
                <w:szCs w:val="21"/>
              </w:rPr>
            </w:pPr>
            <w:r>
              <w:rPr>
                <w:rFonts w:hint="eastAsia" w:cs="Arial"/>
                <w:szCs w:val="21"/>
              </w:rPr>
              <w:t>2</w:t>
            </w:r>
            <w:r>
              <w:rPr>
                <w:rFonts w:cs="Arial"/>
                <w:szCs w:val="21"/>
              </w:rPr>
              <w:t>200</w:t>
            </w:r>
            <w:r>
              <w:rPr>
                <w:rFonts w:hint="eastAsia" w:cs="Arial"/>
                <w:szCs w:val="21"/>
              </w:rPr>
              <w:t xml:space="preserve">MHz </w:t>
            </w:r>
            <w:r>
              <w:rPr>
                <w:rFonts w:cs="Arial"/>
                <w:szCs w:val="21"/>
              </w:rPr>
              <w:t>–</w:t>
            </w:r>
            <w:r>
              <w:rPr>
                <w:rFonts w:hint="eastAsia" w:cs="Arial"/>
                <w:szCs w:val="21"/>
              </w:rPr>
              <w:t xml:space="preserve"> 2</w:t>
            </w:r>
            <w:r>
              <w:rPr>
                <w:rFonts w:cs="Arial"/>
                <w:szCs w:val="21"/>
              </w:rPr>
              <w:t>345</w:t>
            </w:r>
            <w:r>
              <w:rPr>
                <w:rFonts w:hint="eastAsia" w:cs="Arial"/>
                <w:szCs w:val="21"/>
              </w:rPr>
              <w:t>MHz</w:t>
            </w:r>
          </w:p>
        </w:tc>
        <w:tc>
          <w:tcPr>
            <w:tcW w:w="1276" w:type="dxa"/>
          </w:tcPr>
          <w:p>
            <w:pPr>
              <w:pStyle w:val="59"/>
              <w:rPr>
                <w:rFonts w:cs="Arial"/>
                <w:szCs w:val="21"/>
                <w:lang w:eastAsia="zh-CN"/>
              </w:rPr>
            </w:pPr>
            <w:r>
              <w:rPr>
                <w:rFonts w:hint="eastAsia" w:cs="Arial"/>
                <w:szCs w:val="21"/>
              </w:rPr>
              <w:t>-</w:t>
            </w:r>
            <w:r>
              <w:rPr>
                <w:rFonts w:cs="Arial"/>
                <w:szCs w:val="21"/>
              </w:rPr>
              <w:t>45</w:t>
            </w:r>
            <w:r>
              <w:rPr>
                <w:rFonts w:hint="eastAsia" w:cs="Arial"/>
                <w:szCs w:val="21"/>
              </w:rPr>
              <w:t>dBm</w:t>
            </w:r>
          </w:p>
        </w:tc>
        <w:tc>
          <w:tcPr>
            <w:tcW w:w="1418" w:type="dxa"/>
          </w:tcPr>
          <w:p>
            <w:pPr>
              <w:pStyle w:val="59"/>
              <w:rPr>
                <w:rFonts w:cs="v5.0.0"/>
              </w:rPr>
            </w:pPr>
            <w:r>
              <w:rPr>
                <w:rFonts w:hint="eastAsia" w:cs="v5.0.0"/>
                <w:lang w:eastAsia="zh-CN"/>
              </w:rPr>
              <w:t>1 MHz</w:t>
            </w:r>
          </w:p>
        </w:tc>
        <w:tc>
          <w:tcPr>
            <w:tcW w:w="1956" w:type="dxa"/>
          </w:tcPr>
          <w:p>
            <w:pPr>
              <w:pStyle w:val="59"/>
              <w:jc w:val="left"/>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9"/>
              <w:rPr>
                <w:rFonts w:cs="Arial"/>
                <w:szCs w:val="21"/>
              </w:rPr>
            </w:pPr>
            <w:r>
              <w:rPr>
                <w:rFonts w:hint="eastAsia" w:cs="Arial"/>
                <w:szCs w:val="21"/>
              </w:rPr>
              <w:t>2</w:t>
            </w:r>
            <w:r>
              <w:rPr>
                <w:rFonts w:cs="Arial"/>
                <w:szCs w:val="21"/>
              </w:rPr>
              <w:t>362.5</w:t>
            </w:r>
            <w:r>
              <w:rPr>
                <w:rFonts w:hint="eastAsia" w:cs="Arial"/>
                <w:szCs w:val="21"/>
              </w:rPr>
              <w:t xml:space="preserve">MHz </w:t>
            </w:r>
            <w:r>
              <w:rPr>
                <w:rFonts w:cs="Arial"/>
                <w:szCs w:val="21"/>
              </w:rPr>
              <w:t>–</w:t>
            </w:r>
            <w:r>
              <w:rPr>
                <w:rFonts w:hint="eastAsia" w:cs="Arial"/>
                <w:szCs w:val="21"/>
              </w:rPr>
              <w:t xml:space="preserve"> 2</w:t>
            </w:r>
            <w:r>
              <w:rPr>
                <w:rFonts w:cs="Arial"/>
                <w:szCs w:val="21"/>
              </w:rPr>
              <w:t>3</w:t>
            </w:r>
            <w:r>
              <w:rPr>
                <w:rFonts w:hint="eastAsia" w:cs="Arial"/>
                <w:szCs w:val="21"/>
              </w:rPr>
              <w:t>65MHz</w:t>
            </w:r>
          </w:p>
        </w:tc>
        <w:tc>
          <w:tcPr>
            <w:tcW w:w="1276" w:type="dxa"/>
          </w:tcPr>
          <w:p>
            <w:pPr>
              <w:pStyle w:val="59"/>
              <w:rPr>
                <w:rFonts w:cs="Arial"/>
                <w:szCs w:val="21"/>
                <w:lang w:eastAsia="zh-CN"/>
              </w:rPr>
            </w:pPr>
            <w:r>
              <w:rPr>
                <w:rFonts w:hint="eastAsia" w:cs="Arial"/>
                <w:szCs w:val="21"/>
              </w:rPr>
              <w:t>-</w:t>
            </w:r>
            <w:r>
              <w:rPr>
                <w:rFonts w:cs="Arial"/>
                <w:szCs w:val="21"/>
              </w:rPr>
              <w:t>25</w:t>
            </w:r>
            <w:r>
              <w:rPr>
                <w:rFonts w:hint="eastAsia" w:cs="Arial"/>
                <w:szCs w:val="21"/>
              </w:rPr>
              <w:t>dBm</w:t>
            </w:r>
          </w:p>
        </w:tc>
        <w:tc>
          <w:tcPr>
            <w:tcW w:w="1418" w:type="dxa"/>
          </w:tcPr>
          <w:p>
            <w:pPr>
              <w:pStyle w:val="59"/>
              <w:rPr>
                <w:rFonts w:cs="v5.0.0"/>
              </w:rPr>
            </w:pPr>
            <w:r>
              <w:rPr>
                <w:rFonts w:hint="eastAsia" w:cs="v5.0.0"/>
                <w:lang w:eastAsia="zh-CN"/>
              </w:rPr>
              <w:t>1 MHz</w:t>
            </w:r>
          </w:p>
        </w:tc>
        <w:tc>
          <w:tcPr>
            <w:tcW w:w="1956" w:type="dxa"/>
          </w:tcPr>
          <w:p>
            <w:pPr>
              <w:pStyle w:val="5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59"/>
              <w:rPr>
                <w:rFonts w:cs="Arial"/>
                <w:szCs w:val="21"/>
              </w:rPr>
            </w:pPr>
            <w:r>
              <w:rPr>
                <w:rFonts w:hint="eastAsia" w:cs="Arial"/>
                <w:szCs w:val="21"/>
              </w:rPr>
              <w:t>2</w:t>
            </w:r>
            <w:r>
              <w:rPr>
                <w:rFonts w:cs="Arial"/>
                <w:szCs w:val="21"/>
              </w:rPr>
              <w:t>365</w:t>
            </w:r>
            <w:r>
              <w:rPr>
                <w:rFonts w:hint="eastAsia" w:cs="Arial"/>
                <w:szCs w:val="21"/>
              </w:rPr>
              <w:t xml:space="preserve">MHz </w:t>
            </w:r>
            <w:r>
              <w:rPr>
                <w:rFonts w:cs="Arial"/>
                <w:szCs w:val="21"/>
              </w:rPr>
              <w:t>–</w:t>
            </w:r>
            <w:r>
              <w:rPr>
                <w:rFonts w:hint="eastAsia" w:cs="Arial"/>
                <w:szCs w:val="21"/>
              </w:rPr>
              <w:t xml:space="preserve"> 2</w:t>
            </w:r>
            <w:r>
              <w:rPr>
                <w:rFonts w:cs="Arial"/>
                <w:szCs w:val="21"/>
              </w:rPr>
              <w:t>3</w:t>
            </w:r>
            <w:r>
              <w:rPr>
                <w:rFonts w:hint="eastAsia" w:cs="Arial"/>
                <w:szCs w:val="21"/>
              </w:rPr>
              <w:t>6</w:t>
            </w:r>
            <w:r>
              <w:rPr>
                <w:rFonts w:cs="Arial"/>
                <w:szCs w:val="21"/>
              </w:rPr>
              <w:t>7.</w:t>
            </w:r>
            <w:r>
              <w:rPr>
                <w:rFonts w:hint="eastAsia" w:cs="Arial"/>
                <w:szCs w:val="21"/>
              </w:rPr>
              <w:t>5MHz</w:t>
            </w:r>
          </w:p>
        </w:tc>
        <w:tc>
          <w:tcPr>
            <w:tcW w:w="1276" w:type="dxa"/>
            <w:tcBorders>
              <w:top w:val="single" w:color="000000" w:sz="6" w:space="0"/>
              <w:left w:val="single" w:color="000000" w:sz="6" w:space="0"/>
              <w:bottom w:val="single" w:color="000000" w:sz="6" w:space="0"/>
              <w:right w:val="single" w:color="000000" w:sz="6" w:space="0"/>
            </w:tcBorders>
          </w:tcPr>
          <w:p>
            <w:pPr>
              <w:pStyle w:val="59"/>
              <w:rPr>
                <w:rFonts w:cs="Arial"/>
                <w:szCs w:val="21"/>
              </w:rPr>
            </w:pPr>
            <w:r>
              <w:rPr>
                <w:rFonts w:hint="eastAsia" w:cs="Arial"/>
                <w:szCs w:val="21"/>
              </w:rPr>
              <w:t>-</w:t>
            </w:r>
            <w:r>
              <w:rPr>
                <w:rFonts w:cs="Arial"/>
                <w:szCs w:val="21"/>
              </w:rPr>
              <w:t>40</w:t>
            </w:r>
            <w:r>
              <w:rPr>
                <w:rFonts w:hint="eastAsia" w:cs="Arial"/>
                <w:szCs w:val="21"/>
              </w:rPr>
              <w:t>dBm</w:t>
            </w:r>
          </w:p>
        </w:tc>
        <w:tc>
          <w:tcPr>
            <w:tcW w:w="1418" w:type="dxa"/>
            <w:tcBorders>
              <w:top w:val="single" w:color="000000" w:sz="6" w:space="0"/>
              <w:left w:val="single" w:color="000000" w:sz="6" w:space="0"/>
              <w:bottom w:val="single" w:color="000000" w:sz="6" w:space="0"/>
              <w:right w:val="single" w:color="000000" w:sz="6" w:space="0"/>
            </w:tcBorders>
          </w:tcPr>
          <w:p>
            <w:pPr>
              <w:pStyle w:val="59"/>
              <w:rPr>
                <w:rFonts w:cs="v5.0.0"/>
                <w:lang w:eastAsia="zh-CN"/>
              </w:rPr>
            </w:pPr>
            <w:r>
              <w:rPr>
                <w:rFonts w:hint="eastAsia"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5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59"/>
              <w:rPr>
                <w:rFonts w:cs="Arial"/>
                <w:szCs w:val="21"/>
              </w:rPr>
            </w:pPr>
            <w:r>
              <w:rPr>
                <w:rFonts w:hint="eastAsia" w:cs="Arial"/>
                <w:szCs w:val="21"/>
              </w:rPr>
              <w:t>2</w:t>
            </w:r>
            <w:r>
              <w:rPr>
                <w:rFonts w:cs="Arial"/>
                <w:szCs w:val="21"/>
              </w:rPr>
              <w:t>367.5</w:t>
            </w:r>
            <w:r>
              <w:rPr>
                <w:rFonts w:hint="eastAsia" w:cs="Arial"/>
                <w:szCs w:val="21"/>
              </w:rPr>
              <w:t xml:space="preserve">MHz </w:t>
            </w:r>
            <w:r>
              <w:rPr>
                <w:rFonts w:cs="Arial"/>
                <w:szCs w:val="21"/>
              </w:rPr>
              <w:t>–</w:t>
            </w:r>
            <w:r>
              <w:rPr>
                <w:rFonts w:hint="eastAsia" w:cs="Arial"/>
                <w:szCs w:val="21"/>
              </w:rPr>
              <w:t xml:space="preserve"> 2</w:t>
            </w:r>
            <w:r>
              <w:rPr>
                <w:rFonts w:cs="Arial"/>
                <w:szCs w:val="21"/>
              </w:rPr>
              <w:t>370</w:t>
            </w:r>
            <w:r>
              <w:rPr>
                <w:rFonts w:hint="eastAsia" w:cs="Arial"/>
                <w:szCs w:val="21"/>
              </w:rPr>
              <w:t>MHz</w:t>
            </w:r>
          </w:p>
        </w:tc>
        <w:tc>
          <w:tcPr>
            <w:tcW w:w="1276" w:type="dxa"/>
            <w:tcBorders>
              <w:top w:val="single" w:color="000000" w:sz="6" w:space="0"/>
              <w:left w:val="single" w:color="000000" w:sz="6" w:space="0"/>
              <w:bottom w:val="single" w:color="000000" w:sz="6" w:space="0"/>
              <w:right w:val="single" w:color="000000" w:sz="6" w:space="0"/>
            </w:tcBorders>
          </w:tcPr>
          <w:p>
            <w:pPr>
              <w:pStyle w:val="59"/>
              <w:rPr>
                <w:rFonts w:cs="Arial"/>
                <w:szCs w:val="21"/>
              </w:rPr>
            </w:pPr>
            <w:r>
              <w:rPr>
                <w:rFonts w:hint="eastAsia" w:cs="Arial"/>
                <w:szCs w:val="21"/>
              </w:rPr>
              <w:t>-</w:t>
            </w:r>
            <w:r>
              <w:rPr>
                <w:rFonts w:cs="Arial"/>
                <w:szCs w:val="21"/>
              </w:rPr>
              <w:t>42</w:t>
            </w:r>
            <w:r>
              <w:rPr>
                <w:rFonts w:hint="eastAsia" w:cs="Arial"/>
                <w:szCs w:val="21"/>
              </w:rPr>
              <w:t>dBm</w:t>
            </w:r>
          </w:p>
        </w:tc>
        <w:tc>
          <w:tcPr>
            <w:tcW w:w="1418" w:type="dxa"/>
            <w:tcBorders>
              <w:top w:val="single" w:color="000000" w:sz="6" w:space="0"/>
              <w:left w:val="single" w:color="000000" w:sz="6" w:space="0"/>
              <w:bottom w:val="single" w:color="000000" w:sz="6" w:space="0"/>
              <w:right w:val="single" w:color="000000" w:sz="6" w:space="0"/>
            </w:tcBorders>
          </w:tcPr>
          <w:p>
            <w:pPr>
              <w:pStyle w:val="59"/>
              <w:rPr>
                <w:rFonts w:cs="v5.0.0"/>
                <w:lang w:eastAsia="zh-CN"/>
              </w:rPr>
            </w:pPr>
            <w:r>
              <w:rPr>
                <w:rFonts w:hint="eastAsia"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5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59"/>
              <w:rPr>
                <w:rFonts w:cs="Arial"/>
                <w:szCs w:val="21"/>
              </w:rPr>
            </w:pPr>
            <w:r>
              <w:rPr>
                <w:rFonts w:hint="eastAsia" w:cs="Arial"/>
                <w:szCs w:val="21"/>
              </w:rPr>
              <w:t>2</w:t>
            </w:r>
            <w:r>
              <w:rPr>
                <w:rFonts w:cs="Arial"/>
                <w:szCs w:val="21"/>
              </w:rPr>
              <w:t>370</w:t>
            </w:r>
            <w:r>
              <w:rPr>
                <w:rFonts w:hint="eastAsia" w:cs="Arial"/>
                <w:szCs w:val="21"/>
              </w:rPr>
              <w:t>MHz</w:t>
            </w:r>
            <w:r>
              <w:rPr>
                <w:rFonts w:cs="Arial"/>
                <w:szCs w:val="21"/>
              </w:rPr>
              <w:t xml:space="preserve"> –</w:t>
            </w:r>
            <w:r>
              <w:rPr>
                <w:rFonts w:hint="eastAsia" w:cs="Arial"/>
                <w:szCs w:val="21"/>
              </w:rPr>
              <w:t xml:space="preserve"> 2</w:t>
            </w:r>
            <w:r>
              <w:rPr>
                <w:rFonts w:cs="Arial"/>
                <w:szCs w:val="21"/>
              </w:rPr>
              <w:t>395</w:t>
            </w:r>
            <w:r>
              <w:rPr>
                <w:rFonts w:hint="eastAsia" w:cs="Arial"/>
                <w:szCs w:val="21"/>
              </w:rPr>
              <w:t>MHz</w:t>
            </w:r>
          </w:p>
        </w:tc>
        <w:tc>
          <w:tcPr>
            <w:tcW w:w="1276" w:type="dxa"/>
            <w:tcBorders>
              <w:top w:val="single" w:color="000000" w:sz="6" w:space="0"/>
              <w:left w:val="single" w:color="000000" w:sz="6" w:space="0"/>
              <w:bottom w:val="single" w:color="000000" w:sz="6" w:space="0"/>
              <w:right w:val="single" w:color="000000" w:sz="6" w:space="0"/>
            </w:tcBorders>
          </w:tcPr>
          <w:p>
            <w:pPr>
              <w:pStyle w:val="59"/>
              <w:rPr>
                <w:rFonts w:cs="Arial"/>
                <w:szCs w:val="21"/>
              </w:rPr>
            </w:pPr>
            <w:r>
              <w:rPr>
                <w:rFonts w:hint="eastAsia" w:cs="Arial"/>
                <w:szCs w:val="21"/>
              </w:rPr>
              <w:t>-</w:t>
            </w:r>
            <w:r>
              <w:rPr>
                <w:rFonts w:cs="Arial"/>
                <w:szCs w:val="21"/>
              </w:rPr>
              <w:t>45</w:t>
            </w:r>
            <w:r>
              <w:rPr>
                <w:rFonts w:hint="eastAsia" w:cs="Arial"/>
                <w:szCs w:val="21"/>
              </w:rPr>
              <w:t>dBm</w:t>
            </w:r>
          </w:p>
        </w:tc>
        <w:tc>
          <w:tcPr>
            <w:tcW w:w="1418" w:type="dxa"/>
            <w:tcBorders>
              <w:top w:val="single" w:color="000000" w:sz="6" w:space="0"/>
              <w:left w:val="single" w:color="000000" w:sz="6" w:space="0"/>
              <w:bottom w:val="single" w:color="000000" w:sz="6" w:space="0"/>
              <w:right w:val="single" w:color="000000" w:sz="6" w:space="0"/>
            </w:tcBorders>
          </w:tcPr>
          <w:p>
            <w:pPr>
              <w:pStyle w:val="59"/>
              <w:rPr>
                <w:rFonts w:cs="v5.0.0"/>
                <w:lang w:eastAsia="zh-CN"/>
              </w:rPr>
            </w:pPr>
            <w:r>
              <w:rPr>
                <w:rFonts w:hint="eastAsia"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59"/>
              <w:rPr>
                <w:rFonts w:cs="v5.0.0"/>
              </w:rPr>
            </w:pPr>
          </w:p>
        </w:tc>
      </w:tr>
    </w:tbl>
    <w:p/>
    <w:p>
      <w:r>
        <w:rPr>
          <w:rFonts w:cs="Arial"/>
        </w:rPr>
        <w:t>In addition for Band 4</w:t>
      </w:r>
      <w:r>
        <w:rPr>
          <w:rFonts w:hint="eastAsia" w:cs="Arial"/>
          <w:lang w:eastAsia="zh-CN"/>
        </w:rPr>
        <w:t>6</w:t>
      </w:r>
      <w:r>
        <w:rPr>
          <w:rFonts w:cs="Arial"/>
        </w:rPr>
        <w:t xml:space="preserve"> operation, the BS may have to comply with the applicable spurious emission limits established regionally, when deployed in regions where those limits apply and under the conditions declared by the manufacturer.</w:t>
      </w:r>
      <w:r>
        <w:rPr>
          <w:rFonts w:hint="eastAsia" w:cs="Arial"/>
          <w:lang w:eastAsia="zh-CN"/>
        </w:rPr>
        <w:t xml:space="preserve"> </w:t>
      </w:r>
      <w:r>
        <w:t>The regional requirements may be in the form of conducted power, power spectral density, EIRP and other types of limits. In case of regulatory limits based on EIRP, assessment of the EIRP level is described in Annex H.</w:t>
      </w:r>
    </w:p>
    <w:p>
      <w:pPr>
        <w:rPr>
          <w:rFonts w:cs="v3.8.0"/>
        </w:rPr>
      </w:pPr>
      <w:r>
        <w:rPr>
          <w:rFonts w:cs="v3.8.0"/>
        </w:rPr>
        <w:t>The following requirement may apply to E-UTRA BS operating in Band 48 and Band 49 in certain regions. The power of any spurious emission shall not exceed:</w:t>
      </w:r>
    </w:p>
    <w:p>
      <w:pPr>
        <w:pStyle w:val="62"/>
        <w:rPr>
          <w:rFonts w:cs="v5.0.0"/>
        </w:rPr>
      </w:pPr>
      <w:r>
        <w:rPr>
          <w:rFonts w:cs="v5.0.0"/>
        </w:rPr>
        <w:t xml:space="preserve">Table 6.6.4.3.1-8: Additional E-UTRA </w:t>
      </w:r>
      <w:r>
        <w:t xml:space="preserve">BS Spurious emissions limits for Band </w:t>
      </w:r>
      <w:r>
        <w:rPr>
          <w:lang w:eastAsia="zh-CN"/>
        </w:rPr>
        <w:t>4</w:t>
      </w:r>
      <w:r>
        <w:rPr>
          <w:lang w:val="en-US" w:eastAsia="zh-CN"/>
        </w:rPr>
        <w:t>8 and Band 49</w:t>
      </w:r>
    </w:p>
    <w:tbl>
      <w:tblPr>
        <w:tblStyle w:val="53"/>
        <w:tblW w:w="70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58"/>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58"/>
              <w:rPr>
                <w:rFonts w:cs="v5.0.0"/>
                <w:lang w:eastAsia="ja-JP"/>
              </w:rPr>
            </w:pPr>
            <w:r>
              <w:rPr>
                <w:rFonts w:cs="v5.0.0"/>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58"/>
              <w:rPr>
                <w:rFonts w:cs="v5.0.0"/>
                <w:lang w:eastAsia="ja-JP"/>
              </w:rPr>
            </w:pPr>
            <w:r>
              <w:rPr>
                <w:rFonts w:cs="v5.0.0"/>
                <w:lang w:eastAsia="ja-JP"/>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58"/>
              <w:rPr>
                <w:rFonts w:cs="v5.0.0"/>
                <w:lang w:eastAsia="ja-JP"/>
              </w:rPr>
            </w:pPr>
            <w:r>
              <w:rPr>
                <w:rFonts w:cs="v5.0.0"/>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59"/>
              <w:rPr>
                <w:rFonts w:cs="v5.0.0"/>
                <w:lang w:eastAsia="ja-JP"/>
              </w:rPr>
            </w:pPr>
            <w:r>
              <w:rPr>
                <w:szCs w:val="21"/>
                <w:lang w:eastAsia="ja-JP"/>
              </w:rPr>
              <w:t>3530MHz – 3720MHz</w:t>
            </w:r>
          </w:p>
        </w:tc>
        <w:tc>
          <w:tcPr>
            <w:tcW w:w="1276" w:type="dxa"/>
            <w:tcBorders>
              <w:top w:val="single" w:color="000000" w:sz="6" w:space="0"/>
              <w:left w:val="single" w:color="000000" w:sz="6" w:space="0"/>
              <w:bottom w:val="single" w:color="000000" w:sz="6" w:space="0"/>
              <w:right w:val="single" w:color="000000" w:sz="6" w:space="0"/>
            </w:tcBorders>
          </w:tcPr>
          <w:p>
            <w:pPr>
              <w:pStyle w:val="59"/>
              <w:rPr>
                <w:rFonts w:cs="v5.0.0"/>
                <w:lang w:eastAsia="ja-JP"/>
              </w:rPr>
            </w:pPr>
            <w:r>
              <w:rPr>
                <w:szCs w:val="21"/>
                <w:lang w:eastAsia="ja-JP"/>
              </w:rPr>
              <w:t>-25dBm</w:t>
            </w:r>
          </w:p>
        </w:tc>
        <w:tc>
          <w:tcPr>
            <w:tcW w:w="1418" w:type="dxa"/>
            <w:tcBorders>
              <w:top w:val="single" w:color="000000" w:sz="6" w:space="0"/>
              <w:left w:val="single" w:color="000000" w:sz="6" w:space="0"/>
              <w:bottom w:val="single" w:color="000000" w:sz="6" w:space="0"/>
              <w:right w:val="single" w:color="000000" w:sz="6" w:space="0"/>
            </w:tcBorders>
          </w:tcPr>
          <w:p>
            <w:pPr>
              <w:pStyle w:val="59"/>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59"/>
              <w:jc w:val="left"/>
              <w:rPr>
                <w:rFonts w:cs="v5.0.0"/>
                <w:lang w:eastAsia="ja-JP"/>
              </w:rPr>
            </w:pPr>
            <w:r>
              <w:rPr>
                <w:rFonts w:cs="v5.0.0"/>
                <w:lang w:eastAsia="ja-JP"/>
              </w:rPr>
              <w:t xml:space="preserve">Applicable 10MHz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59"/>
              <w:rPr>
                <w:szCs w:val="21"/>
                <w:lang w:val="en-US" w:eastAsia="ja-JP"/>
              </w:rPr>
            </w:pPr>
            <w:r>
              <w:rPr>
                <w:szCs w:val="21"/>
                <w:lang w:val="en-US" w:eastAsia="ja-JP"/>
              </w:rPr>
              <w:t xml:space="preserve">3100MHz – </w:t>
            </w:r>
            <w:r>
              <w:rPr>
                <w:szCs w:val="21"/>
                <w:lang w:eastAsia="ja-JP"/>
              </w:rPr>
              <w:t>3530</w:t>
            </w:r>
            <w:r>
              <w:rPr>
                <w:szCs w:val="21"/>
                <w:lang w:val="en-US" w:eastAsia="ja-JP"/>
              </w:rPr>
              <w:t>MHz</w:t>
            </w:r>
          </w:p>
          <w:p>
            <w:pPr>
              <w:pStyle w:val="59"/>
              <w:rPr>
                <w:szCs w:val="21"/>
                <w:lang w:val="en-US" w:eastAsia="ja-JP"/>
              </w:rPr>
            </w:pPr>
            <w:r>
              <w:rPr>
                <w:szCs w:val="21"/>
                <w:lang w:eastAsia="ja-JP"/>
              </w:rPr>
              <w:t>3720</w:t>
            </w:r>
            <w:r>
              <w:rPr>
                <w:szCs w:val="21"/>
                <w:lang w:val="en-US" w:eastAsia="ja-JP"/>
              </w:rPr>
              <w:t>MHz</w:t>
            </w:r>
            <w:r>
              <w:rPr>
                <w:szCs w:val="21"/>
                <w:lang w:eastAsia="ja-JP"/>
              </w:rPr>
              <w:t xml:space="preserve"> </w:t>
            </w:r>
            <w:r>
              <w:rPr>
                <w:szCs w:val="21"/>
                <w:lang w:val="en-US" w:eastAsia="ja-JP"/>
              </w:rPr>
              <w:t>– 4200MHz</w:t>
            </w:r>
          </w:p>
        </w:tc>
        <w:tc>
          <w:tcPr>
            <w:tcW w:w="1276" w:type="dxa"/>
            <w:tcBorders>
              <w:top w:val="single" w:color="000000" w:sz="6" w:space="0"/>
              <w:left w:val="single" w:color="000000" w:sz="6" w:space="0"/>
              <w:bottom w:val="single" w:color="000000" w:sz="6" w:space="0"/>
              <w:right w:val="single" w:color="000000" w:sz="6" w:space="0"/>
            </w:tcBorders>
          </w:tcPr>
          <w:p>
            <w:pPr>
              <w:pStyle w:val="59"/>
              <w:rPr>
                <w:szCs w:val="21"/>
                <w:lang w:eastAsia="zh-CN"/>
              </w:rPr>
            </w:pPr>
            <w:r>
              <w:rPr>
                <w:szCs w:val="21"/>
                <w:lang w:eastAsia="ja-JP"/>
              </w:rPr>
              <w:t>-40dBm</w:t>
            </w:r>
          </w:p>
        </w:tc>
        <w:tc>
          <w:tcPr>
            <w:tcW w:w="1418" w:type="dxa"/>
            <w:tcBorders>
              <w:top w:val="single" w:color="000000" w:sz="6" w:space="0"/>
              <w:left w:val="single" w:color="000000" w:sz="6" w:space="0"/>
              <w:bottom w:val="single" w:color="000000" w:sz="6" w:space="0"/>
              <w:right w:val="single" w:color="000000" w:sz="6" w:space="0"/>
            </w:tcBorders>
          </w:tcPr>
          <w:p>
            <w:pPr>
              <w:pStyle w:val="59"/>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rPr>
            </w:pPr>
          </w:p>
        </w:tc>
      </w:tr>
    </w:tbl>
    <w:p>
      <w:pPr>
        <w:pStyle w:val="82"/>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change5&gt;</w:t>
      </w: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change6&gt;</w:t>
      </w:r>
    </w:p>
    <w:p>
      <w:pPr>
        <w:pStyle w:val="5"/>
      </w:pPr>
      <w:bookmarkStart w:id="117" w:name="_Toc37173525"/>
      <w:bookmarkStart w:id="118" w:name="_Toc35935361"/>
      <w:bookmarkStart w:id="119" w:name="_Toc82894008"/>
      <w:bookmarkStart w:id="120" w:name="_Toc44754081"/>
      <w:bookmarkStart w:id="121" w:name="_Toc35933073"/>
      <w:bookmarkStart w:id="122" w:name="_Toc45825761"/>
      <w:bookmarkStart w:id="123" w:name="_Toc66869416"/>
      <w:bookmarkStart w:id="124" w:name="_Toc52466431"/>
      <w:bookmarkStart w:id="125" w:name="_Toc89684539"/>
      <w:bookmarkStart w:id="126" w:name="_Toc75173391"/>
      <w:bookmarkStart w:id="127" w:name="_Toc20997796"/>
      <w:bookmarkStart w:id="128" w:name="_Toc45826013"/>
      <w:bookmarkStart w:id="129" w:name="_Toc66872234"/>
      <w:bookmarkStart w:id="130" w:name="_Toc45825509"/>
      <w:bookmarkStart w:id="131" w:name="_Toc76497207"/>
      <w:bookmarkStart w:id="132" w:name="_Toc29478475"/>
      <w:bookmarkStart w:id="133" w:name="_Toc37162945"/>
      <w:bookmarkStart w:id="134" w:name="_Toc37173273"/>
      <w:bookmarkStart w:id="135" w:name="_Toc45826265"/>
      <w:r>
        <w:t>6.6.4.4</w:t>
      </w:r>
      <w:r>
        <w:tab/>
      </w:r>
      <w:r>
        <w:t>Co-location with other base stations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pPr>
        <w:rPr>
          <w:rFonts w:cs="v5.0.0"/>
        </w:rPr>
      </w:pPr>
      <w:r>
        <w:rPr>
          <w:rFonts w:cs="v5.0.0"/>
        </w:rPr>
        <w:t>These requirements may be applied for the protection of other BS receivers when GSM900, DCS1800, PCS1900, GSM850, CDMA850, UTRA FDD, UTRA TDD, E-UTRA and/or NR BS are co-located with an E-UTRA BS.</w:t>
      </w:r>
    </w:p>
    <w:p>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pPr>
        <w:pStyle w:val="6"/>
      </w:pPr>
      <w:bookmarkStart w:id="136" w:name="_Toc45826014"/>
      <w:bookmarkStart w:id="137" w:name="_Toc20997797"/>
      <w:bookmarkStart w:id="138" w:name="_Toc45825510"/>
      <w:bookmarkStart w:id="139" w:name="_Toc44754082"/>
      <w:bookmarkStart w:id="140" w:name="_Toc82894009"/>
      <w:bookmarkStart w:id="141" w:name="_Toc37162946"/>
      <w:bookmarkStart w:id="142" w:name="_Toc75173392"/>
      <w:bookmarkStart w:id="143" w:name="_Toc66869417"/>
      <w:bookmarkStart w:id="144" w:name="_Toc37173274"/>
      <w:bookmarkStart w:id="145" w:name="_Toc45826266"/>
      <w:bookmarkStart w:id="146" w:name="_Toc45825762"/>
      <w:bookmarkStart w:id="147" w:name="_Toc52466432"/>
      <w:bookmarkStart w:id="148" w:name="_Toc66872235"/>
      <w:bookmarkStart w:id="149" w:name="_Toc35935362"/>
      <w:bookmarkStart w:id="150" w:name="_Toc29478476"/>
      <w:bookmarkStart w:id="151" w:name="_Toc76497208"/>
      <w:bookmarkStart w:id="152" w:name="_Toc35933074"/>
      <w:bookmarkStart w:id="153" w:name="_Toc37173526"/>
      <w:bookmarkStart w:id="154" w:name="_Toc89684540"/>
      <w:r>
        <w:t>6.6.4.4.1</w:t>
      </w:r>
      <w:r>
        <w:tab/>
      </w:r>
      <w:r>
        <w:t>Minimum Requirement</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pPr>
        <w:keepNext/>
      </w:pPr>
      <w:r>
        <w:t xml:space="preserve">The power of any spurious emission shall not exceed the limits of Table 6.6.4.4.1-1 for a </w:t>
      </w:r>
      <w:r>
        <w:rPr>
          <w:lang w:eastAsia="zh-CN"/>
        </w:rPr>
        <w:t xml:space="preserve">Wide Area </w:t>
      </w:r>
      <w:r>
        <w:t>BS where requirements for co-location with a BS type listed in the first column apply.</w:t>
      </w:r>
      <w:r>
        <w:rPr>
          <w:rFonts w:cs="v5.0.0"/>
        </w:rPr>
        <w:t xml:space="preserve"> For BS capable of multi-band operation, the exclusions and conditions in the Note column of Table 6.6.4.4.1-1 apply for each supported operating band.</w:t>
      </w:r>
      <w:r>
        <w:t xml:space="preserve"> </w:t>
      </w:r>
      <w:r>
        <w:rPr>
          <w:rStyle w:val="119"/>
          <w:rFonts w:cs="v3.8.0"/>
        </w:rPr>
        <w:t>For BS capable of multi-band operation</w:t>
      </w:r>
      <w:r>
        <w:rPr>
          <w:rStyle w:val="119"/>
        </w:rPr>
        <w:t xml:space="preserve"> where multiple bands are mapped on separate antenna connectors, the exclusions and conditions in the Note column of Table 6.6.4.4.1-1 apply for the operating band supported </w:t>
      </w:r>
      <w:r>
        <w:rPr>
          <w:rStyle w:val="119"/>
          <w:rFonts w:hint="eastAsia"/>
          <w:lang w:eastAsia="zh-CN"/>
        </w:rPr>
        <w:t>at</w:t>
      </w:r>
      <w:r>
        <w:rPr>
          <w:rStyle w:val="119"/>
        </w:rPr>
        <w:t xml:space="preserve"> </w:t>
      </w:r>
      <w:r>
        <w:rPr>
          <w:rStyle w:val="119"/>
          <w:rFonts w:hint="eastAsia"/>
          <w:lang w:eastAsia="zh-CN"/>
        </w:rPr>
        <w:t>that</w:t>
      </w:r>
      <w:r>
        <w:rPr>
          <w:rStyle w:val="119"/>
        </w:rPr>
        <w:t xml:space="preserve"> antenna connector.</w:t>
      </w:r>
    </w:p>
    <w:p>
      <w:pPr>
        <w:pStyle w:val="62"/>
      </w:pPr>
      <w:r>
        <w:t>Table 6.6.4.4.1-1: BS Spurious emissions limits for Wide Area BS co-located with another BS</w:t>
      </w:r>
    </w:p>
    <w:tbl>
      <w:tblPr>
        <w:tblStyle w:val="53"/>
        <w:tblW w:w="90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rPr>
            </w:pPr>
            <w:r>
              <w:rPr>
                <w:rFonts w:cs="Arial"/>
              </w:rPr>
              <w:t>Type of co-located BS</w:t>
            </w:r>
          </w:p>
        </w:tc>
        <w:tc>
          <w:tcPr>
            <w:tcW w:w="2291" w:type="dxa"/>
          </w:tcPr>
          <w:p>
            <w:pPr>
              <w:pStyle w:val="58"/>
              <w:rPr>
                <w:rFonts w:cs="Arial"/>
              </w:rPr>
            </w:pPr>
            <w:r>
              <w:rPr>
                <w:rFonts w:cs="Arial"/>
              </w:rPr>
              <w:t>Frequency range for co-location requirement</w:t>
            </w:r>
          </w:p>
        </w:tc>
        <w:tc>
          <w:tcPr>
            <w:tcW w:w="1235" w:type="dxa"/>
          </w:tcPr>
          <w:p>
            <w:pPr>
              <w:pStyle w:val="58"/>
              <w:rPr>
                <w:rFonts w:cs="Arial"/>
              </w:rPr>
            </w:pPr>
            <w:r>
              <w:rPr>
                <w:rFonts w:cs="Arial"/>
              </w:rPr>
              <w:t>Maximum Level</w:t>
            </w:r>
          </w:p>
        </w:tc>
        <w:tc>
          <w:tcPr>
            <w:tcW w:w="1414" w:type="dxa"/>
          </w:tcPr>
          <w:p>
            <w:pPr>
              <w:pStyle w:val="58"/>
              <w:rPr>
                <w:rFonts w:cs="Arial"/>
              </w:rPr>
            </w:pPr>
            <w:r>
              <w:rPr>
                <w:rFonts w:cs="Arial"/>
              </w:rPr>
              <w:t>Measurement Bandwidth</w:t>
            </w:r>
          </w:p>
        </w:tc>
        <w:tc>
          <w:tcPr>
            <w:tcW w:w="1845" w:type="dxa"/>
          </w:tcPr>
          <w:p>
            <w:pPr>
              <w:pStyle w:val="58"/>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rPr>
            </w:pPr>
            <w:r>
              <w:rPr>
                <w:rFonts w:cs="v5.0.0"/>
              </w:rPr>
              <w:t>Macro GSM900</w:t>
            </w:r>
          </w:p>
        </w:tc>
        <w:tc>
          <w:tcPr>
            <w:tcW w:w="2291" w:type="dxa"/>
          </w:tcPr>
          <w:p>
            <w:pPr>
              <w:pStyle w:val="59"/>
              <w:rPr>
                <w:rFonts w:cs="Arial"/>
              </w:rPr>
            </w:pPr>
            <w:r>
              <w:rPr>
                <w:rFonts w:cs="v5.0.0"/>
              </w:rPr>
              <w:t>876-915 MHz</w:t>
            </w:r>
          </w:p>
        </w:tc>
        <w:tc>
          <w:tcPr>
            <w:tcW w:w="1235" w:type="dxa"/>
          </w:tcPr>
          <w:p>
            <w:pPr>
              <w:pStyle w:val="59"/>
              <w:rPr>
                <w:rFonts w:cs="Arial"/>
              </w:rPr>
            </w:pPr>
            <w:r>
              <w:rPr>
                <w:rFonts w:cs="v5.0.0"/>
              </w:rPr>
              <w:t>-98 dBm</w:t>
            </w:r>
          </w:p>
        </w:tc>
        <w:tc>
          <w:tcPr>
            <w:tcW w:w="1414" w:type="dxa"/>
          </w:tcPr>
          <w:p>
            <w:pPr>
              <w:pStyle w:val="59"/>
              <w:rPr>
                <w:rFonts w:cs="Arial"/>
              </w:rPr>
            </w:pPr>
            <w:r>
              <w:rPr>
                <w:rFonts w:cs="v5.0.0"/>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rPr>
            </w:pPr>
            <w:r>
              <w:rPr>
                <w:rFonts w:cs="v5.0.0"/>
              </w:rPr>
              <w:t>Macro DCS1800</w:t>
            </w:r>
          </w:p>
        </w:tc>
        <w:tc>
          <w:tcPr>
            <w:tcW w:w="2291" w:type="dxa"/>
          </w:tcPr>
          <w:p>
            <w:pPr>
              <w:pStyle w:val="59"/>
              <w:rPr>
                <w:rFonts w:cs="Arial"/>
              </w:rPr>
            </w:pPr>
            <w:r>
              <w:rPr>
                <w:rFonts w:cs="Arial"/>
              </w:rPr>
              <w:t>1710 - 1785 MHz</w:t>
            </w:r>
          </w:p>
        </w:tc>
        <w:tc>
          <w:tcPr>
            <w:tcW w:w="1235" w:type="dxa"/>
          </w:tcPr>
          <w:p>
            <w:pPr>
              <w:pStyle w:val="59"/>
              <w:rPr>
                <w:rFonts w:cs="Arial"/>
              </w:rPr>
            </w:pPr>
            <w:r>
              <w:rPr>
                <w:rFonts w:cs="Arial"/>
              </w:rPr>
              <w:t>-98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rPr>
            </w:pPr>
            <w:r>
              <w:rPr>
                <w:rFonts w:cs="v5.0.0"/>
              </w:rPr>
              <w:t>Macro PCS1900</w:t>
            </w:r>
          </w:p>
        </w:tc>
        <w:tc>
          <w:tcPr>
            <w:tcW w:w="2291" w:type="dxa"/>
          </w:tcPr>
          <w:p>
            <w:pPr>
              <w:pStyle w:val="59"/>
              <w:rPr>
                <w:rFonts w:cs="Arial"/>
              </w:rPr>
            </w:pPr>
            <w:r>
              <w:rPr>
                <w:rFonts w:cs="Arial"/>
              </w:rPr>
              <w:t>1850 - 1910 MHz</w:t>
            </w:r>
          </w:p>
        </w:tc>
        <w:tc>
          <w:tcPr>
            <w:tcW w:w="1235" w:type="dxa"/>
          </w:tcPr>
          <w:p>
            <w:pPr>
              <w:pStyle w:val="59"/>
              <w:rPr>
                <w:rFonts w:cs="Arial"/>
              </w:rPr>
            </w:pPr>
            <w:r>
              <w:rPr>
                <w:rFonts w:cs="Arial"/>
              </w:rPr>
              <w:t>-98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rPr>
            </w:pPr>
            <w:r>
              <w:rPr>
                <w:rFonts w:cs="v5.0.0"/>
              </w:rPr>
              <w:t>Macro GSM850 or CDMA850</w:t>
            </w:r>
          </w:p>
        </w:tc>
        <w:tc>
          <w:tcPr>
            <w:tcW w:w="2291" w:type="dxa"/>
          </w:tcPr>
          <w:p>
            <w:pPr>
              <w:pStyle w:val="59"/>
              <w:rPr>
                <w:rFonts w:cs="Arial"/>
              </w:rPr>
            </w:pPr>
            <w:r>
              <w:rPr>
                <w:rFonts w:cs="Arial"/>
              </w:rPr>
              <w:t>824 - 849 MHz</w:t>
            </w:r>
          </w:p>
        </w:tc>
        <w:tc>
          <w:tcPr>
            <w:tcW w:w="1235" w:type="dxa"/>
          </w:tcPr>
          <w:p>
            <w:pPr>
              <w:pStyle w:val="59"/>
              <w:rPr>
                <w:rFonts w:cs="Arial"/>
              </w:rPr>
            </w:pPr>
            <w:r>
              <w:rPr>
                <w:rFonts w:cs="Arial"/>
              </w:rPr>
              <w:t>-98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v5.0.0"/>
                <w:lang w:val="sv-SE"/>
              </w:rPr>
              <w:t>WA UTRA FDD Band I or E-UTRA Band 1</w:t>
            </w:r>
            <w:r>
              <w:rPr>
                <w:rFonts w:eastAsia="等线" w:cs="v5.0.0"/>
                <w:lang w:val="sv-SE"/>
              </w:rPr>
              <w:t xml:space="preserve"> or NR Band n1</w:t>
            </w:r>
          </w:p>
        </w:tc>
        <w:tc>
          <w:tcPr>
            <w:tcW w:w="2291" w:type="dxa"/>
          </w:tcPr>
          <w:p>
            <w:pPr>
              <w:pStyle w:val="59"/>
              <w:rPr>
                <w:rFonts w:cs="Arial"/>
                <w:lang w:eastAsia="zh-CN"/>
              </w:rPr>
            </w:pPr>
            <w:r>
              <w:rPr>
                <w:rFonts w:cs="Arial"/>
              </w:rPr>
              <w:t>1920 - 1980 MHz</w:t>
            </w:r>
          </w:p>
          <w:p>
            <w:pPr>
              <w:pStyle w:val="59"/>
              <w:rPr>
                <w:rFonts w:cs="Arial"/>
                <w:lang w:eastAsia="zh-CN"/>
              </w:rPr>
            </w:pPr>
          </w:p>
        </w:tc>
        <w:tc>
          <w:tcPr>
            <w:tcW w:w="1235" w:type="dxa"/>
          </w:tcPr>
          <w:p>
            <w:pPr>
              <w:pStyle w:val="59"/>
              <w:rPr>
                <w:rFonts w:cs="Arial"/>
              </w:rPr>
            </w:pPr>
            <w:r>
              <w:rPr>
                <w:rFonts w:cs="Arial"/>
              </w:rPr>
              <w:t>-96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v5.0.0"/>
                <w:lang w:val="sv-SE"/>
              </w:rPr>
              <w:t>WA UTRA FDD Band II or E-UTRA Band 2</w:t>
            </w:r>
            <w:r>
              <w:rPr>
                <w:rFonts w:eastAsia="等线" w:cs="v5.0.0"/>
                <w:lang w:val="sv-SE"/>
              </w:rPr>
              <w:t xml:space="preserve"> or NR Band n2</w:t>
            </w:r>
          </w:p>
        </w:tc>
        <w:tc>
          <w:tcPr>
            <w:tcW w:w="2291" w:type="dxa"/>
          </w:tcPr>
          <w:p>
            <w:pPr>
              <w:pStyle w:val="59"/>
              <w:rPr>
                <w:rFonts w:cs="Arial"/>
                <w:lang w:eastAsia="zh-CN"/>
              </w:rPr>
            </w:pPr>
            <w:r>
              <w:rPr>
                <w:rFonts w:cs="Arial"/>
              </w:rPr>
              <w:t>1850 - 1910 MHz</w:t>
            </w:r>
          </w:p>
          <w:p>
            <w:pPr>
              <w:pStyle w:val="59"/>
              <w:rPr>
                <w:rFonts w:cs="Arial"/>
                <w:lang w:eastAsia="zh-CN"/>
              </w:rPr>
            </w:pPr>
          </w:p>
        </w:tc>
        <w:tc>
          <w:tcPr>
            <w:tcW w:w="1235" w:type="dxa"/>
          </w:tcPr>
          <w:p>
            <w:pPr>
              <w:pStyle w:val="59"/>
              <w:rPr>
                <w:rFonts w:cs="Arial"/>
              </w:rPr>
            </w:pPr>
            <w:r>
              <w:rPr>
                <w:rFonts w:cs="Arial"/>
              </w:rPr>
              <w:t>-96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v5.0.0"/>
                <w:lang w:val="sv-SE"/>
              </w:rPr>
              <w:t>WA UTRA FDD Band III or E-UTRA Band 3</w:t>
            </w:r>
            <w:r>
              <w:rPr>
                <w:rFonts w:eastAsia="等线" w:cs="v5.0.0"/>
                <w:lang w:val="sv-SE"/>
              </w:rPr>
              <w:t xml:space="preserve"> or NR Band n3</w:t>
            </w:r>
          </w:p>
        </w:tc>
        <w:tc>
          <w:tcPr>
            <w:tcW w:w="2291" w:type="dxa"/>
          </w:tcPr>
          <w:p>
            <w:pPr>
              <w:pStyle w:val="59"/>
              <w:rPr>
                <w:rFonts w:cs="Arial"/>
              </w:rPr>
            </w:pPr>
            <w:r>
              <w:rPr>
                <w:rFonts w:cs="Arial"/>
              </w:rPr>
              <w:t>1710 - 1785 MHz</w:t>
            </w:r>
          </w:p>
        </w:tc>
        <w:tc>
          <w:tcPr>
            <w:tcW w:w="1235" w:type="dxa"/>
          </w:tcPr>
          <w:p>
            <w:pPr>
              <w:pStyle w:val="59"/>
              <w:rPr>
                <w:rFonts w:cs="Arial"/>
              </w:rPr>
            </w:pPr>
            <w:r>
              <w:rPr>
                <w:rFonts w:cs="Arial"/>
              </w:rPr>
              <w:t>-96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v5.0.0"/>
                <w:lang w:val="sv-SE"/>
              </w:rPr>
              <w:t>WA UTRA FDD Band IV or E-UTRA Band 4</w:t>
            </w:r>
          </w:p>
        </w:tc>
        <w:tc>
          <w:tcPr>
            <w:tcW w:w="2291" w:type="dxa"/>
          </w:tcPr>
          <w:p>
            <w:pPr>
              <w:pStyle w:val="59"/>
              <w:rPr>
                <w:rFonts w:cs="Arial"/>
              </w:rPr>
            </w:pPr>
            <w:r>
              <w:rPr>
                <w:rFonts w:cs="Arial"/>
              </w:rPr>
              <w:t>1710 - 1755 MHz</w:t>
            </w:r>
          </w:p>
        </w:tc>
        <w:tc>
          <w:tcPr>
            <w:tcW w:w="1235" w:type="dxa"/>
          </w:tcPr>
          <w:p>
            <w:pPr>
              <w:pStyle w:val="59"/>
              <w:rPr>
                <w:rFonts w:cs="Arial"/>
              </w:rPr>
            </w:pPr>
            <w:r>
              <w:rPr>
                <w:rFonts w:cs="Arial"/>
              </w:rPr>
              <w:t>-96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v5.0.0"/>
                <w:lang w:val="sv-SE"/>
              </w:rPr>
              <w:t>WA UTRA FDD Band V or E-UTRA Band 5</w:t>
            </w:r>
            <w:r>
              <w:rPr>
                <w:rFonts w:eastAsia="等线" w:cs="v5.0.0"/>
                <w:lang w:val="sv-SE"/>
              </w:rPr>
              <w:t xml:space="preserve"> or NR Band n5</w:t>
            </w:r>
          </w:p>
        </w:tc>
        <w:tc>
          <w:tcPr>
            <w:tcW w:w="2291" w:type="dxa"/>
          </w:tcPr>
          <w:p>
            <w:pPr>
              <w:pStyle w:val="59"/>
              <w:rPr>
                <w:rFonts w:cs="Arial"/>
              </w:rPr>
            </w:pPr>
            <w:r>
              <w:rPr>
                <w:rFonts w:cs="Arial"/>
              </w:rPr>
              <w:t>824 - 849 MHz</w:t>
            </w:r>
          </w:p>
        </w:tc>
        <w:tc>
          <w:tcPr>
            <w:tcW w:w="1235" w:type="dxa"/>
          </w:tcPr>
          <w:p>
            <w:pPr>
              <w:pStyle w:val="59"/>
              <w:rPr>
                <w:rFonts w:cs="Arial"/>
              </w:rPr>
            </w:pPr>
            <w:r>
              <w:rPr>
                <w:rFonts w:cs="Arial"/>
              </w:rPr>
              <w:t>-96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v5.0.0"/>
                <w:lang w:val="sv-SE"/>
              </w:rPr>
              <w:t>WA UTRA FDD Band VI, XIX or E-UTRA Band 6, 19</w:t>
            </w:r>
          </w:p>
        </w:tc>
        <w:tc>
          <w:tcPr>
            <w:tcW w:w="2291" w:type="dxa"/>
          </w:tcPr>
          <w:p>
            <w:pPr>
              <w:pStyle w:val="59"/>
              <w:rPr>
                <w:rFonts w:cs="Arial"/>
              </w:rPr>
            </w:pPr>
            <w:r>
              <w:rPr>
                <w:rFonts w:cs="Arial"/>
              </w:rPr>
              <w:t xml:space="preserve">830 - 845 MHz </w:t>
            </w:r>
          </w:p>
        </w:tc>
        <w:tc>
          <w:tcPr>
            <w:tcW w:w="1235" w:type="dxa"/>
          </w:tcPr>
          <w:p>
            <w:pPr>
              <w:pStyle w:val="59"/>
              <w:rPr>
                <w:rFonts w:cs="Arial"/>
              </w:rPr>
            </w:pPr>
            <w:r>
              <w:rPr>
                <w:rFonts w:cs="Arial"/>
              </w:rPr>
              <w:t>-96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v5.0.0"/>
                <w:lang w:val="sv-SE"/>
              </w:rPr>
            </w:pPr>
            <w:r>
              <w:rPr>
                <w:rFonts w:cs="v5.0.0"/>
                <w:lang w:val="sv-SE"/>
              </w:rPr>
              <w:t>WA UTRA FDD Band VII or E-UTRA Band 7</w:t>
            </w:r>
            <w:r>
              <w:rPr>
                <w:rFonts w:eastAsia="等线" w:cs="v5.0.0"/>
                <w:lang w:val="sv-SE"/>
              </w:rPr>
              <w:t xml:space="preserve"> or NR Band n7</w:t>
            </w:r>
          </w:p>
        </w:tc>
        <w:tc>
          <w:tcPr>
            <w:tcW w:w="2291" w:type="dxa"/>
          </w:tcPr>
          <w:p>
            <w:pPr>
              <w:pStyle w:val="59"/>
              <w:rPr>
                <w:rFonts w:cs="Arial"/>
              </w:rPr>
            </w:pPr>
            <w:r>
              <w:rPr>
                <w:rFonts w:cs="Arial"/>
              </w:rPr>
              <w:t>2500 - 2570 MHz</w:t>
            </w:r>
          </w:p>
        </w:tc>
        <w:tc>
          <w:tcPr>
            <w:tcW w:w="1235" w:type="dxa"/>
          </w:tcPr>
          <w:p>
            <w:pPr>
              <w:pStyle w:val="59"/>
              <w:rPr>
                <w:rFonts w:cs="Arial"/>
              </w:rPr>
            </w:pPr>
            <w:r>
              <w:rPr>
                <w:rFonts w:cs="Arial"/>
              </w:rPr>
              <w:t>-96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rPr>
              <w:t>WA UTRA FDD Band VIII or E-UTRA Band 8</w:t>
            </w:r>
            <w:r>
              <w:rPr>
                <w:rFonts w:eastAsia="等线"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v5.0.0"/>
                <w:lang w:val="sv-SE"/>
              </w:rPr>
            </w:pPr>
            <w:r>
              <w:rPr>
                <w:rFonts w:cs="v5.0.0"/>
                <w:lang w:val="sv-SE"/>
              </w:rPr>
              <w:t>WA UTRA FDD Band IX or E-UTRA Band 9</w:t>
            </w:r>
          </w:p>
        </w:tc>
        <w:tc>
          <w:tcPr>
            <w:tcW w:w="2291" w:type="dxa"/>
          </w:tcPr>
          <w:p>
            <w:pPr>
              <w:pStyle w:val="59"/>
              <w:rPr>
                <w:rFonts w:cs="Arial"/>
              </w:rPr>
            </w:pPr>
            <w:r>
              <w:rPr>
                <w:rFonts w:cs="Arial"/>
              </w:rPr>
              <w:t>1749.9 - 1784.9 MHz</w:t>
            </w:r>
          </w:p>
        </w:tc>
        <w:tc>
          <w:tcPr>
            <w:tcW w:w="1235" w:type="dxa"/>
          </w:tcPr>
          <w:p>
            <w:pPr>
              <w:pStyle w:val="59"/>
              <w:rPr>
                <w:rFonts w:cs="Arial"/>
              </w:rPr>
            </w:pPr>
            <w:r>
              <w:rPr>
                <w:rFonts w:cs="Arial"/>
              </w:rPr>
              <w:t>-96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v5.0.0"/>
                <w:lang w:val="sv-SE"/>
              </w:rPr>
            </w:pPr>
            <w:r>
              <w:rPr>
                <w:rFonts w:cs="v5.0.0"/>
                <w:lang w:val="sv-SE"/>
              </w:rPr>
              <w:t>WA UTRA FDD Band X or E-UTRA Band 10</w:t>
            </w:r>
          </w:p>
        </w:tc>
        <w:tc>
          <w:tcPr>
            <w:tcW w:w="2291" w:type="dxa"/>
          </w:tcPr>
          <w:p>
            <w:pPr>
              <w:pStyle w:val="59"/>
              <w:rPr>
                <w:rFonts w:cs="Arial"/>
              </w:rPr>
            </w:pPr>
            <w:r>
              <w:rPr>
                <w:rFonts w:cs="Arial"/>
              </w:rPr>
              <w:t>1710 - 1770 MHz</w:t>
            </w:r>
          </w:p>
        </w:tc>
        <w:tc>
          <w:tcPr>
            <w:tcW w:w="1235" w:type="dxa"/>
          </w:tcPr>
          <w:p>
            <w:pPr>
              <w:pStyle w:val="59"/>
              <w:rPr>
                <w:rFonts w:cs="Arial"/>
              </w:rPr>
            </w:pPr>
            <w:r>
              <w:rPr>
                <w:rFonts w:cs="Arial"/>
              </w:rPr>
              <w:t>-96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v5.0.0"/>
                <w:lang w:val="sv-SE"/>
              </w:rPr>
            </w:pPr>
            <w:r>
              <w:rPr>
                <w:rFonts w:cs="v5.0.0"/>
                <w:lang w:val="sv-SE"/>
              </w:rPr>
              <w:t>WA UTRA FDD Band XI or E-UTRA Band 11</w:t>
            </w:r>
          </w:p>
        </w:tc>
        <w:tc>
          <w:tcPr>
            <w:tcW w:w="2291" w:type="dxa"/>
          </w:tcPr>
          <w:p>
            <w:pPr>
              <w:pStyle w:val="59"/>
              <w:rPr>
                <w:rFonts w:cs="Arial"/>
              </w:rPr>
            </w:pPr>
            <w:r>
              <w:rPr>
                <w:rFonts w:cs="Arial"/>
              </w:rPr>
              <w:t>1427.9 –1447.9  MHz</w:t>
            </w:r>
          </w:p>
        </w:tc>
        <w:tc>
          <w:tcPr>
            <w:tcW w:w="1235" w:type="dxa"/>
          </w:tcPr>
          <w:p>
            <w:pPr>
              <w:pStyle w:val="59"/>
              <w:rPr>
                <w:rFonts w:cs="Arial"/>
              </w:rPr>
            </w:pPr>
            <w:r>
              <w:rPr>
                <w:rFonts w:cs="Arial"/>
              </w:rPr>
              <w:t>-96 dBm</w:t>
            </w:r>
          </w:p>
        </w:tc>
        <w:tc>
          <w:tcPr>
            <w:tcW w:w="1414" w:type="dxa"/>
          </w:tcPr>
          <w:p>
            <w:pPr>
              <w:pStyle w:val="59"/>
              <w:rPr>
                <w:rFonts w:cs="Arial"/>
              </w:rPr>
            </w:pPr>
            <w:r>
              <w:rPr>
                <w:rFonts w:cs="Arial"/>
              </w:rPr>
              <w:t>100 kHz</w:t>
            </w:r>
          </w:p>
        </w:tc>
        <w:tc>
          <w:tcPr>
            <w:tcW w:w="1845" w:type="dxa"/>
          </w:tcPr>
          <w:p>
            <w:pPr>
              <w:pStyle w:val="59"/>
              <w:rPr>
                <w:rFonts w:cs="Arial"/>
              </w:rPr>
            </w:pPr>
            <w:r>
              <w:rPr>
                <w:rFonts w:cs="v5.0.0"/>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v5.0.0"/>
                <w:lang w:val="sv-SE"/>
              </w:rPr>
              <w:t>WA</w:t>
            </w:r>
            <w:r>
              <w:rPr>
                <w:rFonts w:cs="Arial"/>
                <w:lang w:val="sv-SE"/>
              </w:rPr>
              <w:t xml:space="preserve"> UTRA FDD Band XII or</w:t>
            </w:r>
          </w:p>
          <w:p>
            <w:pPr>
              <w:pStyle w:val="59"/>
              <w:rPr>
                <w:rFonts w:cs="v5.0.0"/>
                <w:lang w:val="sv-SE"/>
              </w:rPr>
            </w:pPr>
            <w:r>
              <w:rPr>
                <w:rFonts w:cs="Arial"/>
                <w:lang w:val="sv-SE"/>
              </w:rPr>
              <w:t>E-UTRA Band 12</w:t>
            </w:r>
            <w:r>
              <w:rPr>
                <w:rFonts w:eastAsia="等线" w:cs="v5.0.0"/>
                <w:lang w:val="sv-SE"/>
              </w:rPr>
              <w:t xml:space="preserve"> or NR Band n12</w:t>
            </w:r>
          </w:p>
        </w:tc>
        <w:tc>
          <w:tcPr>
            <w:tcW w:w="2291" w:type="dxa"/>
          </w:tcPr>
          <w:p>
            <w:pPr>
              <w:pStyle w:val="59"/>
              <w:rPr>
                <w:rFonts w:cs="Arial"/>
              </w:rPr>
            </w:pPr>
            <w:r>
              <w:rPr>
                <w:rFonts w:cs="Arial"/>
              </w:rPr>
              <w:t>699 - 716 MHz</w:t>
            </w:r>
          </w:p>
        </w:tc>
        <w:tc>
          <w:tcPr>
            <w:tcW w:w="1235" w:type="dxa"/>
          </w:tcPr>
          <w:p>
            <w:pPr>
              <w:pStyle w:val="59"/>
              <w:rPr>
                <w:rFonts w:cs="Arial"/>
              </w:rPr>
            </w:pPr>
            <w:r>
              <w:rPr>
                <w:rFonts w:cs="Arial"/>
              </w:rPr>
              <w:t>-96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v5.0.0"/>
                <w:lang w:val="sv-SE"/>
              </w:rPr>
              <w:t>WA</w:t>
            </w:r>
            <w:r>
              <w:rPr>
                <w:rFonts w:cs="Arial"/>
                <w:lang w:val="sv-SE"/>
              </w:rPr>
              <w:t xml:space="preserve"> UTRA FDD Band XIII or</w:t>
            </w:r>
          </w:p>
          <w:p>
            <w:pPr>
              <w:pStyle w:val="59"/>
              <w:rPr>
                <w:rFonts w:cs="v5.0.0"/>
                <w:lang w:val="sv-SE"/>
              </w:rPr>
            </w:pPr>
            <w:r>
              <w:rPr>
                <w:rFonts w:cs="Arial"/>
                <w:lang w:val="sv-SE"/>
              </w:rPr>
              <w:t>E-UTRA Band 13 or NR Band n13</w:t>
            </w:r>
          </w:p>
        </w:tc>
        <w:tc>
          <w:tcPr>
            <w:tcW w:w="2291" w:type="dxa"/>
          </w:tcPr>
          <w:p>
            <w:pPr>
              <w:pStyle w:val="59"/>
              <w:rPr>
                <w:rFonts w:cs="Arial"/>
              </w:rPr>
            </w:pPr>
            <w:r>
              <w:rPr>
                <w:rFonts w:cs="Arial"/>
              </w:rPr>
              <w:t>777 - 787 MHz</w:t>
            </w:r>
          </w:p>
        </w:tc>
        <w:tc>
          <w:tcPr>
            <w:tcW w:w="1235" w:type="dxa"/>
          </w:tcPr>
          <w:p>
            <w:pPr>
              <w:pStyle w:val="59"/>
              <w:rPr>
                <w:rFonts w:cs="Arial"/>
              </w:rPr>
            </w:pPr>
            <w:r>
              <w:rPr>
                <w:rFonts w:cs="Arial"/>
              </w:rPr>
              <w:t>-96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v5.0.0"/>
                <w:lang w:val="sv-SE"/>
              </w:rPr>
              <w:t>WA</w:t>
            </w:r>
            <w:r>
              <w:rPr>
                <w:rFonts w:cs="Arial"/>
                <w:lang w:val="sv-SE"/>
              </w:rPr>
              <w:t xml:space="preserve"> UTRA FDD Band XIV or</w:t>
            </w:r>
          </w:p>
          <w:p>
            <w:pPr>
              <w:pStyle w:val="59"/>
              <w:rPr>
                <w:rFonts w:cs="v5.0.0"/>
                <w:lang w:val="sv-SE"/>
              </w:rPr>
            </w:pPr>
            <w:r>
              <w:rPr>
                <w:rFonts w:cs="Arial"/>
                <w:lang w:val="sv-SE"/>
              </w:rPr>
              <w:t>E-UTRA Band 14 or NR Band n14</w:t>
            </w:r>
          </w:p>
        </w:tc>
        <w:tc>
          <w:tcPr>
            <w:tcW w:w="2291" w:type="dxa"/>
          </w:tcPr>
          <w:p>
            <w:pPr>
              <w:pStyle w:val="59"/>
              <w:rPr>
                <w:rFonts w:cs="Arial"/>
              </w:rPr>
            </w:pPr>
            <w:r>
              <w:rPr>
                <w:rFonts w:cs="Arial"/>
              </w:rPr>
              <w:t>788 - 798 MHz</w:t>
            </w:r>
          </w:p>
        </w:tc>
        <w:tc>
          <w:tcPr>
            <w:tcW w:w="1235" w:type="dxa"/>
          </w:tcPr>
          <w:p>
            <w:pPr>
              <w:pStyle w:val="59"/>
              <w:rPr>
                <w:rFonts w:cs="Arial"/>
              </w:rPr>
            </w:pPr>
            <w:r>
              <w:rPr>
                <w:rFonts w:cs="Arial"/>
              </w:rPr>
              <w:t>-96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WA</w:t>
            </w:r>
            <w:r>
              <w:rPr>
                <w:rFonts w:cs="Arial"/>
              </w:rPr>
              <w:t xml:space="preserve"> E-UTRA Band 17</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v5.0.0"/>
              </w:rPr>
              <w:t>WA</w:t>
            </w:r>
            <w:r>
              <w:rPr>
                <w:rFonts w:cs="Arial"/>
              </w:rPr>
              <w:t xml:space="preserve"> E-UTRA Band 18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lang w:val="sv-SE"/>
              </w:rPr>
            </w:pPr>
            <w:r>
              <w:rPr>
                <w:rFonts w:cs="v5.0.0"/>
                <w:lang w:val="sv-SE"/>
              </w:rPr>
              <w:t>WA</w:t>
            </w:r>
            <w:r>
              <w:rPr>
                <w:rFonts w:cs="Arial"/>
                <w:lang w:val="sv-SE"/>
              </w:rPr>
              <w:t xml:space="preserve"> UTRA FDD Band XX or E-UTRA Band 20</w:t>
            </w:r>
            <w:r>
              <w:rPr>
                <w:rFonts w:eastAsia="等线"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lang w:val="sv-SE"/>
              </w:rPr>
            </w:pPr>
            <w:r>
              <w:rPr>
                <w:rFonts w:cs="v5.0.0"/>
                <w:lang w:val="sv-SE"/>
              </w:rPr>
              <w:t>WA</w:t>
            </w:r>
            <w:r>
              <w:rPr>
                <w:rFonts w:cs="Arial"/>
                <w:lang w:val="sv-SE"/>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rPr>
              <w:t>WA</w:t>
            </w:r>
            <w:r>
              <w:rPr>
                <w:rFonts w:cs="Arial"/>
                <w:lang w:val="sv-SE"/>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WA</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lang w:val="sv-SE"/>
              </w:rPr>
            </w:pPr>
            <w:r>
              <w:rPr>
                <w:rFonts w:cs="v5.0.0"/>
                <w:lang w:val="sv-SE" w:eastAsia="zh-CN"/>
              </w:rPr>
              <w:t xml:space="preserve">WA </w:t>
            </w:r>
            <w:r>
              <w:rPr>
                <w:rFonts w:cs="Arial"/>
                <w:lang w:val="sv-SE"/>
              </w:rPr>
              <w:t>UTRA FDD Band XXV or</w:t>
            </w:r>
          </w:p>
          <w:p>
            <w:pPr>
              <w:pStyle w:val="59"/>
              <w:rPr>
                <w:rFonts w:cs="v5.0.0"/>
                <w:lang w:val="sv-SE"/>
              </w:rPr>
            </w:pPr>
            <w:r>
              <w:rPr>
                <w:rFonts w:cs="Arial"/>
                <w:lang w:val="sv-SE"/>
              </w:rPr>
              <w:t>E-UTRA Band 25</w:t>
            </w:r>
            <w:r>
              <w:rPr>
                <w:rFonts w:eastAsia="等线"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lang w:val="sv-SE"/>
              </w:rPr>
            </w:pPr>
            <w:r>
              <w:rPr>
                <w:rFonts w:cs="v5.0.0"/>
                <w:lang w:val="sv-SE" w:eastAsia="zh-CN"/>
              </w:rPr>
              <w:t xml:space="preserve">WA </w:t>
            </w:r>
            <w:r>
              <w:rPr>
                <w:rFonts w:cs="Arial"/>
                <w:lang w:val="sv-SE"/>
              </w:rPr>
              <w:t>UTRA FDD Band XXVI or</w:t>
            </w:r>
          </w:p>
          <w:p>
            <w:pPr>
              <w:pStyle w:val="59"/>
              <w:rPr>
                <w:rFonts w:cs="v5.0.0"/>
                <w:lang w:val="sv-SE" w:eastAsia="zh-CN"/>
              </w:rPr>
            </w:pPr>
            <w:r>
              <w:rPr>
                <w:rFonts w:cs="Arial"/>
                <w:lang w:val="sv-SE"/>
              </w:rPr>
              <w:t>E-UTRA Band 26 or NR Band n26</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814 – 849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eastAsia="zh-CN"/>
              </w:rPr>
            </w:pPr>
            <w:r>
              <w:rPr>
                <w:rFonts w:cs="v5.0.0"/>
                <w:lang w:eastAsia="zh-CN"/>
              </w:rPr>
              <w:t xml:space="preserve">WA </w:t>
            </w:r>
            <w:r>
              <w:rPr>
                <w:rFonts w:cs="v5.0.0"/>
              </w:rPr>
              <w:t>E-UTRA Band 27</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807 - 824 MHz </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eastAsia="zh-CN"/>
              </w:rPr>
            </w:pPr>
            <w:r>
              <w:rPr>
                <w:rFonts w:cs="v5.0.0"/>
              </w:rPr>
              <w:t>WA</w:t>
            </w:r>
            <w:r>
              <w:rPr>
                <w:rFonts w:cs="Arial"/>
              </w:rPr>
              <w:t xml:space="preserve"> E-UTRA Band 2</w:t>
            </w:r>
            <w:r>
              <w:rPr>
                <w:rFonts w:hint="eastAsia" w:cs="Arial"/>
              </w:rPr>
              <w:t>8</w:t>
            </w:r>
            <w:r>
              <w:rPr>
                <w:rFonts w:eastAsia="等线" w:cs="v5.0.0"/>
                <w:lang w:val="sv-SE"/>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rPr>
              <w:t>703</w:t>
            </w:r>
            <w:r>
              <w:rPr>
                <w:rFonts w:cs="Arial"/>
              </w:rPr>
              <w:t xml:space="preserve"> – </w:t>
            </w:r>
            <w:r>
              <w:rPr>
                <w:rFonts w:hint="eastAsia" w:cs="Arial"/>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5.0.0"/>
                <w:sz w:val="18"/>
                <w:lang w:val="sv-SE" w:eastAsia="zh-CN"/>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2305 – 2315 MHz </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-96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rPr>
              <w:t>WA</w:t>
            </w:r>
            <w:r>
              <w:rPr>
                <w:rFonts w:cs="Arial"/>
              </w:rPr>
              <w:t xml:space="preserve"> E-UTRA Band </w:t>
            </w:r>
            <w:r>
              <w:rPr>
                <w:rFonts w:hint="eastAsia"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lang w:eastAsia="zh-CN"/>
              </w:rPr>
              <w:t>452.5 -457.5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WA UTRA TDD Band a) or E-UTRA Band 33</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1900 - 1920 MHz</w:t>
            </w:r>
          </w:p>
          <w:p>
            <w:pPr>
              <w:pStyle w:val="59"/>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WA UTRA TDD Band a) or E-UTRA Band 34</w:t>
            </w:r>
            <w:r>
              <w:rPr>
                <w:rFonts w:eastAsia="等线" w:cs="v5.0.0"/>
                <w:lang w:val="sv-SE"/>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rPr>
              <w:t>WA UTRA TDD Band b) or E-UTRA Band 35</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1850 – 1910 MHz</w:t>
            </w:r>
          </w:p>
          <w:p>
            <w:pPr>
              <w:pStyle w:val="59"/>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rPr>
              <w:t>WA UTRA TDD Band b) or E-UTRA Band 36</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rPr>
              <w:t>WA UTRA TDD Band c) or E-UTRA Band 37</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rPr>
              <w:t>WA UTRA TDD Band d) or E-UTRA Band 38</w:t>
            </w:r>
            <w:r>
              <w:rPr>
                <w:rFonts w:eastAsia="等线" w:cs="v5.0.0"/>
                <w:lang w:val="sv-SE"/>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rPr>
              <w:t>WA</w:t>
            </w:r>
            <w:r>
              <w:rPr>
                <w:rFonts w:cs="Arial"/>
                <w:lang w:val="sv-SE"/>
              </w:rPr>
              <w:t xml:space="preserve"> </w:t>
            </w:r>
            <w:r>
              <w:rPr>
                <w:rFonts w:cs="v5.0.0"/>
                <w:lang w:val="sv-SE"/>
              </w:rPr>
              <w:t>UTRA TDD Band f) or</w:t>
            </w:r>
            <w:r>
              <w:rPr>
                <w:rFonts w:cs="Arial"/>
                <w:lang w:val="sv-SE"/>
              </w:rPr>
              <w:t xml:space="preserve"> E-UTRA Band 3</w:t>
            </w:r>
            <w:r>
              <w:rPr>
                <w:rFonts w:cs="Arial"/>
                <w:lang w:val="sv-SE" w:eastAsia="zh-CN"/>
              </w:rPr>
              <w:t>9</w:t>
            </w:r>
            <w:r>
              <w:rPr>
                <w:rFonts w:eastAsia="等线" w:cs="v5.0.0"/>
                <w:lang w:val="sv-SE"/>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rPr>
              <w:t>WA</w:t>
            </w:r>
            <w:r>
              <w:rPr>
                <w:rFonts w:cs="Arial"/>
                <w:lang w:val="sv-SE"/>
              </w:rPr>
              <w:t xml:space="preserve"> </w:t>
            </w:r>
            <w:r>
              <w:rPr>
                <w:rFonts w:cs="v5.0.0"/>
                <w:lang w:val="sv-SE"/>
              </w:rPr>
              <w:t>UTRA TDD Band e) or</w:t>
            </w:r>
            <w:r>
              <w:rPr>
                <w:rFonts w:cs="Arial"/>
                <w:lang w:val="sv-SE"/>
              </w:rPr>
              <w:t xml:space="preserve"> E-UTRA Band </w:t>
            </w:r>
            <w:r>
              <w:rPr>
                <w:rFonts w:cs="Arial"/>
                <w:lang w:val="sv-SE" w:eastAsia="zh-CN"/>
              </w:rPr>
              <w:t>40</w:t>
            </w:r>
            <w:r>
              <w:rPr>
                <w:rFonts w:eastAsia="等线" w:cs="v5.0.0"/>
                <w:lang w:val="sv-SE"/>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WA</w:t>
            </w:r>
            <w:r>
              <w:rPr>
                <w:rFonts w:cs="Arial"/>
              </w:rPr>
              <w:t xml:space="preserve"> E-UTRA Band </w:t>
            </w:r>
            <w:r>
              <w:rPr>
                <w:rFonts w:cs="Arial"/>
                <w:lang w:eastAsia="zh-CN"/>
              </w:rPr>
              <w:t>41</w:t>
            </w:r>
            <w:r>
              <w:rPr>
                <w:rFonts w:eastAsia="等线" w:cs="v5.0.0"/>
                <w:lang w:val="sv-SE"/>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This is not applicable to E-UTRA BS operating in Band </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WA E-UTRA Band 42</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lang w:eastAsia="zh-CN"/>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WA E-UTRA Band 43</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This is not applicable to E-UTRA BS operating in Band 42,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WA E-UTRA Band 44</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703 – 803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ja-JP"/>
              </w:rPr>
              <w:t>WA E-UTRA Band 4</w:t>
            </w:r>
            <w:r>
              <w:rPr>
                <w:rFonts w:hint="eastAsia"/>
                <w:lang w:eastAsia="zh-CN"/>
              </w:rPr>
              <w:t>5</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hint="eastAsia" w:cs="Arial"/>
                <w:lang w:eastAsia="zh-CN"/>
              </w:rPr>
              <w:t>1447</w:t>
            </w:r>
            <w:r>
              <w:rPr>
                <w:rFonts w:cs="Arial"/>
                <w:lang w:eastAsia="ja-JP"/>
              </w:rPr>
              <w:t xml:space="preserve"> – </w:t>
            </w:r>
            <w:r>
              <w:rPr>
                <w:rFonts w:hint="eastAsia" w:cs="Arial"/>
                <w:lang w:eastAsia="zh-CN"/>
              </w:rPr>
              <w:t>1467</w:t>
            </w:r>
            <w:r>
              <w:rPr>
                <w:rFonts w:cs="Arial"/>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ja-JP"/>
              </w:rPr>
              <w:t xml:space="preserve">This is not applicable to E-UTRA BS operating in Band </w:t>
            </w:r>
            <w:r>
              <w:rPr>
                <w:rFonts w:hint="eastAsia"/>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WA E-UTRA Band 48</w:t>
            </w:r>
            <w:r>
              <w:rPr>
                <w:rFonts w:eastAsia="等线" w:cs="v5.0.0"/>
                <w:lang w:val="sv-SE"/>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v5.0.0"/>
                <w:sz w:val="18"/>
                <w:lang w:eastAsia="ja-JP"/>
              </w:rPr>
              <w:t>WA E-UTRA Band 50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 xml:space="preserve">1432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517</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This is not applicable to E-UTRA BS operating in Band 11, 21, 32, 74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WA E-UTRA Band 52</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w:t>
            </w:r>
            <w:r>
              <w:rPr>
                <w:rFonts w:hint="eastAsia" w:cs="Arial"/>
                <w:lang w:eastAsia="zh-CN"/>
              </w:rPr>
              <w:t xml:space="preserve"> 42</w:t>
            </w:r>
            <w:r>
              <w:rPr>
                <w:rFonts w:cs="Arial"/>
                <w:lang w:eastAsia="zh-CN"/>
              </w:rPr>
              <w:t xml:space="preserve">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hint="eastAsia" w:cs="v5.0.0"/>
                <w:lang w:eastAsia="ja-JP"/>
              </w:rPr>
              <w:t>WA E-UTRA Band 65</w:t>
            </w:r>
            <w:r>
              <w:rPr>
                <w:rFonts w:eastAsia="等线" w:cs="v5.0.0"/>
                <w:lang w:val="sv-SE"/>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 xml:space="preserve">1920 - </w:t>
            </w:r>
            <w:r>
              <w:rPr>
                <w:rFonts w:hint="eastAsia"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lang w:val="sv-SE"/>
              </w:rPr>
              <w:t>WA E-UTRA Band 66</w:t>
            </w:r>
            <w:r>
              <w:rPr>
                <w:rFonts w:eastAsia="等线" w:cs="v5.0.0"/>
                <w:lang w:val="sv-SE"/>
              </w:rPr>
              <w:t xml:space="preserve"> or NR Band n66</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rPr>
              <w:t>WA E-UTRA Band 68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rPr>
              <w:t>WA E-UTRA Band 70</w:t>
            </w:r>
            <w:r>
              <w:rPr>
                <w:rFonts w:eastAsia="等线" w:cs="v5.0.0"/>
                <w:lang w:val="sv-SE"/>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WA E-UTRA Band 71</w:t>
            </w:r>
            <w:r>
              <w:rPr>
                <w:rFonts w:eastAsia="等线" w:cs="v5.0.0"/>
                <w:lang w:val="sv-SE"/>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 xml:space="preserve">WA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 xml:space="preserve">WA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59"/>
              <w:rPr>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hint="eastAsia" w:cs="v5.0.0"/>
              </w:rPr>
              <w:t>WA E-UTRA Band 74</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rPr>
              <w:t xml:space="preserve">This is not </w:t>
            </w:r>
            <w:r>
              <w:rPr>
                <w:rFonts w:cs="Arial"/>
              </w:rPr>
              <w:t>applicable</w:t>
            </w:r>
            <w:r>
              <w:rPr>
                <w:rFonts w:hint="eastAsia" w:cs="Arial"/>
              </w:rPr>
              <w:t xml:space="preserve"> to E-UTRA BS operating in Band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Arial"/>
                <w:szCs w:val="18"/>
              </w:rPr>
              <w:t>WA NR Band n77</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3.3 – 4.2 GHz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Arial"/>
                <w:szCs w:val="18"/>
              </w:rPr>
              <w:t>WA NR Band n78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3.3 – 3.8 GHz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Arial"/>
                <w:szCs w:val="18"/>
              </w:rPr>
              <w:t>WA NR Band n79</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4.4 – 5.0 GHz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Arial"/>
                <w:szCs w:val="18"/>
              </w:rPr>
              <w:t>WA NR Band n80</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Arial"/>
                <w:szCs w:val="18"/>
              </w:rPr>
              <w:t>WA NR Band n81</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880 – 915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Arial"/>
                <w:szCs w:val="18"/>
              </w:rPr>
              <w:t>WA NR Band n82</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832 – 862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Arial"/>
                <w:szCs w:val="18"/>
              </w:rPr>
              <w:t>WA NR Band n83</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703 – 748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Arial"/>
                <w:szCs w:val="18"/>
              </w:rPr>
              <w:t>WA NR Band n84</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WA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WA NR Band n86</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WA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 xml:space="preserve">WA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WA NR Band n89</w:t>
            </w:r>
          </w:p>
        </w:tc>
        <w:tc>
          <w:tcPr>
            <w:tcW w:w="2291" w:type="dxa"/>
            <w:tcBorders>
              <w:top w:val="single" w:color="auto" w:sz="4" w:space="0"/>
              <w:left w:val="single" w:color="auto" w:sz="4" w:space="0"/>
              <w:bottom w:val="single" w:color="auto" w:sz="4" w:space="0"/>
              <w:right w:val="single" w:color="auto" w:sz="4" w:space="0"/>
            </w:tcBorders>
          </w:tcPr>
          <w:p>
            <w:pPr>
              <w:pStyle w:val="59"/>
              <w:rPr>
                <w:lang w:val="en-US"/>
              </w:rPr>
            </w:pPr>
            <w:r>
              <w:rPr>
                <w:rFonts w:cs="Arial"/>
              </w:rPr>
              <w:t>824 – 849 MHz</w:t>
            </w:r>
          </w:p>
        </w:tc>
        <w:tc>
          <w:tcPr>
            <w:tcW w:w="1235" w:type="dxa"/>
            <w:tcBorders>
              <w:top w:val="single" w:color="auto" w:sz="4" w:space="0"/>
              <w:left w:val="single" w:color="auto" w:sz="4" w:space="0"/>
              <w:bottom w:val="single" w:color="auto" w:sz="4" w:space="0"/>
              <w:right w:val="single" w:color="auto" w:sz="4" w:space="0"/>
            </w:tcBorders>
          </w:tcPr>
          <w:p>
            <w:pPr>
              <w:pStyle w:val="59"/>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hint="eastAsia" w:cs="v5.0.0"/>
                <w:lang w:eastAsia="zh-CN"/>
              </w:rPr>
              <w:t>W</w:t>
            </w:r>
            <w:r>
              <w:rPr>
                <w:rFonts w:cs="v5.0.0"/>
                <w:lang w:eastAsia="zh-CN"/>
              </w:rPr>
              <w:t>A NR Band n92</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hint="eastAsia" w:cs="v5.0.0"/>
                <w:lang w:eastAsia="zh-CN"/>
              </w:rPr>
              <w:t>W</w:t>
            </w:r>
            <w:r>
              <w:rPr>
                <w:rFonts w:cs="v5.0.0"/>
                <w:lang w:eastAsia="zh-CN"/>
              </w:rPr>
              <w:t>A NR Band n94</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WA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t>WA NR Band n97</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t>2300 – 2400MHz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t>WA NR Band n98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t>1880 – 1920MHz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pPr>
            <w:r>
              <w:rPr>
                <w:rFonts w:cs="v5.0.0"/>
              </w:rPr>
              <w:t>WA NR Band n99</w:t>
            </w:r>
          </w:p>
        </w:tc>
        <w:tc>
          <w:tcPr>
            <w:tcW w:w="2291" w:type="dxa"/>
            <w:tcBorders>
              <w:top w:val="single" w:color="auto" w:sz="4" w:space="0"/>
              <w:left w:val="single" w:color="auto" w:sz="4" w:space="0"/>
              <w:bottom w:val="single" w:color="auto" w:sz="4" w:space="0"/>
              <w:right w:val="single" w:color="auto" w:sz="4" w:space="0"/>
            </w:tcBorders>
          </w:tcPr>
          <w:p>
            <w:pPr>
              <w:pStyle w:val="59"/>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59"/>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160" w:author="RAN4#101bis" w:date="2022-01-03T21:13:00Z"/>
        </w:trPr>
        <w:tc>
          <w:tcPr>
            <w:tcW w:w="2291" w:type="dxa"/>
            <w:tcBorders>
              <w:top w:val="single" w:color="auto" w:sz="4" w:space="0"/>
              <w:left w:val="single" w:color="auto" w:sz="4" w:space="0"/>
              <w:bottom w:val="single" w:color="auto" w:sz="4" w:space="0"/>
              <w:right w:val="single" w:color="auto" w:sz="4" w:space="0"/>
            </w:tcBorders>
          </w:tcPr>
          <w:p>
            <w:pPr>
              <w:pStyle w:val="59"/>
              <w:rPr>
                <w:ins w:id="161" w:author="RAN4#101bis" w:date="2022-01-03T21:13:00Z"/>
                <w:rFonts w:cs="v5.0.0"/>
                <w:lang w:eastAsia="zh-CN"/>
              </w:rPr>
            </w:pPr>
            <w:ins w:id="162" w:author="RAN4#101bis" w:date="2022-01-03T21:13:00Z">
              <w:r>
                <w:rPr>
                  <w:rFonts w:hint="eastAsia" w:cs="v5.0.0"/>
                  <w:lang w:eastAsia="zh-CN"/>
                </w:rPr>
                <w:t>W</w:t>
              </w:r>
            </w:ins>
            <w:ins w:id="163" w:author="RAN4#101bis" w:date="2022-01-03T21:13:00Z">
              <w:r>
                <w:rPr>
                  <w:rFonts w:cs="v5.0.0"/>
                  <w:lang w:eastAsia="zh-CN"/>
                </w:rPr>
                <w:t>A E-UTRA Band[102]</w:t>
              </w:r>
            </w:ins>
          </w:p>
        </w:tc>
        <w:tc>
          <w:tcPr>
            <w:tcW w:w="2291" w:type="dxa"/>
            <w:tcBorders>
              <w:top w:val="single" w:color="auto" w:sz="4" w:space="0"/>
              <w:left w:val="single" w:color="auto" w:sz="4" w:space="0"/>
              <w:bottom w:val="single" w:color="auto" w:sz="4" w:space="0"/>
              <w:right w:val="single" w:color="auto" w:sz="4" w:space="0"/>
            </w:tcBorders>
          </w:tcPr>
          <w:p>
            <w:pPr>
              <w:pStyle w:val="59"/>
              <w:rPr>
                <w:ins w:id="164" w:author="RAN4#101bis" w:date="2022-01-03T21:13:00Z"/>
                <w:rFonts w:cs="Arial"/>
                <w:lang w:eastAsia="zh-CN"/>
              </w:rPr>
            </w:pPr>
            <w:ins w:id="165" w:author="RAN4#101bis" w:date="2022-01-03T21:14:00Z">
              <w:r>
                <w:rPr>
                  <w:rFonts w:hint="eastAsia" w:cs="Arial"/>
                  <w:lang w:eastAsia="zh-CN"/>
                </w:rPr>
                <w:t>7</w:t>
              </w:r>
            </w:ins>
            <w:ins w:id="166" w:author="RAN4#101bis" w:date="2022-01-03T21:14:00Z">
              <w:r>
                <w:rPr>
                  <w:rFonts w:cs="Arial"/>
                  <w:lang w:eastAsia="zh-CN"/>
                </w:rPr>
                <w:t>87</w:t>
              </w:r>
            </w:ins>
            <w:ins w:id="167" w:author="RAN4#101bis" w:date="2022-01-03T21:14:00Z">
              <w:r>
                <w:rPr>
                  <w:rFonts w:cs="Arial"/>
                </w:rPr>
                <w:t xml:space="preserve"> – 788 MHz</w:t>
              </w:r>
            </w:ins>
          </w:p>
        </w:tc>
        <w:tc>
          <w:tcPr>
            <w:tcW w:w="1235" w:type="dxa"/>
            <w:tcBorders>
              <w:top w:val="single" w:color="auto" w:sz="4" w:space="0"/>
              <w:left w:val="single" w:color="auto" w:sz="4" w:space="0"/>
              <w:bottom w:val="single" w:color="auto" w:sz="4" w:space="0"/>
              <w:right w:val="single" w:color="auto" w:sz="4" w:space="0"/>
            </w:tcBorders>
          </w:tcPr>
          <w:p>
            <w:pPr>
              <w:pStyle w:val="59"/>
              <w:rPr>
                <w:ins w:id="168" w:author="RAN4#101bis" w:date="2022-01-03T21:13:00Z"/>
                <w:rFonts w:cs="Arial"/>
                <w:lang w:eastAsia="zh-CN"/>
              </w:rPr>
            </w:pPr>
            <w:ins w:id="169" w:author="RAN4#101bis" w:date="2022-01-03T21:14:00Z">
              <w:r>
                <w:rPr>
                  <w:rFonts w:hint="eastAsia" w:cs="Arial"/>
                  <w:lang w:eastAsia="zh-CN"/>
                </w:rPr>
                <w:t>-</w:t>
              </w:r>
            </w:ins>
            <w:ins w:id="170" w:author="RAN4#101bis" w:date="2022-01-03T21:14:00Z">
              <w:r>
                <w:rPr>
                  <w:rFonts w:cs="Arial"/>
                  <w:lang w:eastAsia="zh-CN"/>
                </w:rPr>
                <w:t>96 dBm</w:t>
              </w:r>
            </w:ins>
          </w:p>
        </w:tc>
        <w:tc>
          <w:tcPr>
            <w:tcW w:w="1414" w:type="dxa"/>
            <w:tcBorders>
              <w:top w:val="single" w:color="auto" w:sz="4" w:space="0"/>
              <w:left w:val="single" w:color="auto" w:sz="4" w:space="0"/>
              <w:bottom w:val="single" w:color="auto" w:sz="4" w:space="0"/>
              <w:right w:val="single" w:color="auto" w:sz="4" w:space="0"/>
            </w:tcBorders>
          </w:tcPr>
          <w:p>
            <w:pPr>
              <w:pStyle w:val="59"/>
              <w:rPr>
                <w:ins w:id="171" w:author="RAN4#101bis" w:date="2022-01-03T21:13:00Z"/>
                <w:rFonts w:cs="Arial"/>
                <w:lang w:eastAsia="zh-CN"/>
              </w:rPr>
            </w:pPr>
            <w:ins w:id="172" w:author="RAN4#101bis" w:date="2022-01-03T21:14:00Z">
              <w:r>
                <w:rPr>
                  <w:rFonts w:hint="eastAsia" w:cs="Arial"/>
                  <w:lang w:eastAsia="zh-CN"/>
                </w:rPr>
                <w:t xml:space="preserve"> </w:t>
              </w:r>
            </w:ins>
            <w:ins w:id="173" w:author="RAN4#101bis" w:date="2022-01-03T21:14:00Z">
              <w:r>
                <w:rPr>
                  <w:rFonts w:cs="Arial"/>
                </w:rPr>
                <w:t>100 kHz</w:t>
              </w:r>
            </w:ins>
          </w:p>
        </w:tc>
        <w:tc>
          <w:tcPr>
            <w:tcW w:w="1845" w:type="dxa"/>
            <w:tcBorders>
              <w:top w:val="single" w:color="auto" w:sz="4" w:space="0"/>
              <w:left w:val="single" w:color="auto" w:sz="4" w:space="0"/>
              <w:bottom w:val="single" w:color="auto" w:sz="4" w:space="0"/>
              <w:right w:val="single" w:color="auto" w:sz="4" w:space="0"/>
            </w:tcBorders>
          </w:tcPr>
          <w:p>
            <w:pPr>
              <w:pStyle w:val="59"/>
              <w:rPr>
                <w:ins w:id="174" w:author="RAN4#101bis" w:date="2022-01-03T21:13:00Z"/>
                <w:rFonts w:cs="Arial"/>
              </w:rPr>
            </w:pPr>
          </w:p>
        </w:tc>
      </w:tr>
    </w:tbl>
    <w:p/>
    <w:p>
      <w:pPr>
        <w:keepNext/>
      </w:pPr>
      <w:r>
        <w:t xml:space="preserve">The power of any spurious emission shall not exceed the limits of Table </w:t>
      </w:r>
      <w:r>
        <w:rPr>
          <w:lang w:eastAsia="zh-CN"/>
        </w:rPr>
        <w:t>6.6.4.4.1</w:t>
      </w:r>
      <w:r>
        <w:t>-</w:t>
      </w:r>
      <w:r>
        <w:rPr>
          <w:lang w:eastAsia="zh-CN"/>
        </w:rPr>
        <w:t>2</w:t>
      </w:r>
      <w:r>
        <w:t xml:space="preserve"> for a </w:t>
      </w:r>
      <w:r>
        <w:rPr>
          <w:lang w:eastAsia="zh-CN"/>
        </w:rPr>
        <w:t xml:space="preserve">Local Area </w:t>
      </w:r>
      <w:r>
        <w:t>BS where requirements for co-location with a BS type listed in the first column apply. For BS capable of multi-band operation, the exclusions and conditions in the Note column of Table 6.6.4.4.1-2 apply for each supported operating band.</w:t>
      </w:r>
      <w:r>
        <w:rPr>
          <w:rFonts w:cs="v5.0.0"/>
        </w:rPr>
        <w:t xml:space="preserve"> </w:t>
      </w:r>
      <w:r>
        <w:rPr>
          <w:rStyle w:val="119"/>
          <w:rFonts w:cs="v3.8.0"/>
        </w:rPr>
        <w:t>For BS capable of multi-band operation</w:t>
      </w:r>
      <w:r>
        <w:rPr>
          <w:rStyle w:val="119"/>
        </w:rPr>
        <w:t xml:space="preserve"> where multiple bands are mapped on separate antenna connectors, the exclusions and conditions in the Note column of Table 6.6.4.4.1-2 apply for the operating band supported </w:t>
      </w:r>
      <w:r>
        <w:rPr>
          <w:rStyle w:val="119"/>
          <w:rFonts w:hint="eastAsia"/>
          <w:lang w:eastAsia="zh-CN"/>
        </w:rPr>
        <w:t>at</w:t>
      </w:r>
      <w:r>
        <w:rPr>
          <w:rStyle w:val="119"/>
        </w:rPr>
        <w:t xml:space="preserve"> </w:t>
      </w:r>
      <w:r>
        <w:rPr>
          <w:rStyle w:val="119"/>
          <w:rFonts w:hint="eastAsia"/>
          <w:lang w:eastAsia="zh-CN"/>
        </w:rPr>
        <w:t>that</w:t>
      </w:r>
      <w:r>
        <w:rPr>
          <w:rStyle w:val="119"/>
        </w:rPr>
        <w:t xml:space="preserve"> antenna connector.</w:t>
      </w:r>
    </w:p>
    <w:p>
      <w:pPr>
        <w:pStyle w:val="62"/>
      </w:pPr>
      <w:r>
        <w:t>Table 6.6.4.4.1-</w:t>
      </w:r>
      <w:r>
        <w:rPr>
          <w:lang w:eastAsia="zh-CN"/>
        </w:rPr>
        <w:t>2</w:t>
      </w:r>
      <w:r>
        <w:t>: BS Spurious emissions limits for Local Area BS co-located with another BS</w:t>
      </w:r>
    </w:p>
    <w:tbl>
      <w:tblPr>
        <w:tblStyle w:val="53"/>
        <w:tblW w:w="90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rPr>
            </w:pPr>
            <w:r>
              <w:rPr>
                <w:rFonts w:cs="Arial"/>
              </w:rPr>
              <w:t>Type of co-located BS</w:t>
            </w:r>
          </w:p>
        </w:tc>
        <w:tc>
          <w:tcPr>
            <w:tcW w:w="2291" w:type="dxa"/>
          </w:tcPr>
          <w:p>
            <w:pPr>
              <w:pStyle w:val="58"/>
              <w:rPr>
                <w:rFonts w:cs="Arial"/>
              </w:rPr>
            </w:pPr>
            <w:r>
              <w:rPr>
                <w:rFonts w:cs="Arial"/>
              </w:rPr>
              <w:t>Frequency range for co-location requirement</w:t>
            </w:r>
          </w:p>
        </w:tc>
        <w:tc>
          <w:tcPr>
            <w:tcW w:w="1235" w:type="dxa"/>
          </w:tcPr>
          <w:p>
            <w:pPr>
              <w:pStyle w:val="58"/>
              <w:rPr>
                <w:rFonts w:cs="Arial"/>
              </w:rPr>
            </w:pPr>
            <w:r>
              <w:rPr>
                <w:rFonts w:cs="Arial"/>
              </w:rPr>
              <w:t>Maximum Level</w:t>
            </w:r>
          </w:p>
        </w:tc>
        <w:tc>
          <w:tcPr>
            <w:tcW w:w="1414" w:type="dxa"/>
          </w:tcPr>
          <w:p>
            <w:pPr>
              <w:pStyle w:val="58"/>
              <w:rPr>
                <w:rFonts w:cs="Arial"/>
              </w:rPr>
            </w:pPr>
            <w:r>
              <w:rPr>
                <w:rFonts w:cs="Arial"/>
              </w:rPr>
              <w:t>Measurement Bandwidth</w:t>
            </w:r>
          </w:p>
        </w:tc>
        <w:tc>
          <w:tcPr>
            <w:tcW w:w="1845" w:type="dxa"/>
          </w:tcPr>
          <w:p>
            <w:pPr>
              <w:pStyle w:val="58"/>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rPr>
            </w:pPr>
            <w:r>
              <w:rPr>
                <w:rFonts w:cs="v5.0.0"/>
                <w:lang w:eastAsia="zh-CN"/>
              </w:rPr>
              <w:t xml:space="preserve">Pico </w:t>
            </w:r>
            <w:r>
              <w:rPr>
                <w:rFonts w:cs="v5.0.0"/>
              </w:rPr>
              <w:t>GSM900</w:t>
            </w:r>
          </w:p>
        </w:tc>
        <w:tc>
          <w:tcPr>
            <w:tcW w:w="2291" w:type="dxa"/>
          </w:tcPr>
          <w:p>
            <w:pPr>
              <w:pStyle w:val="59"/>
              <w:rPr>
                <w:rFonts w:cs="Arial"/>
              </w:rPr>
            </w:pPr>
            <w:r>
              <w:rPr>
                <w:rFonts w:cs="v5.0.0"/>
              </w:rPr>
              <w:t>876-915 MHz</w:t>
            </w:r>
          </w:p>
        </w:tc>
        <w:tc>
          <w:tcPr>
            <w:tcW w:w="1235" w:type="dxa"/>
          </w:tcPr>
          <w:p>
            <w:pPr>
              <w:pStyle w:val="59"/>
              <w:rPr>
                <w:rFonts w:cs="Arial"/>
              </w:rPr>
            </w:pPr>
            <w:r>
              <w:rPr>
                <w:rFonts w:cs="v5.0.0"/>
              </w:rPr>
              <w:t>-</w:t>
            </w:r>
            <w:r>
              <w:rPr>
                <w:rFonts w:cs="v5.0.0"/>
                <w:lang w:eastAsia="zh-CN"/>
              </w:rPr>
              <w:t>70</w:t>
            </w:r>
            <w:r>
              <w:rPr>
                <w:rFonts w:cs="v5.0.0"/>
              </w:rPr>
              <w:t xml:space="preserve"> dBm</w:t>
            </w:r>
          </w:p>
        </w:tc>
        <w:tc>
          <w:tcPr>
            <w:tcW w:w="1414" w:type="dxa"/>
          </w:tcPr>
          <w:p>
            <w:pPr>
              <w:pStyle w:val="59"/>
              <w:rPr>
                <w:rFonts w:cs="Arial"/>
              </w:rPr>
            </w:pPr>
            <w:r>
              <w:rPr>
                <w:rFonts w:cs="v5.0.0"/>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rPr>
            </w:pPr>
            <w:r>
              <w:rPr>
                <w:rFonts w:cs="v5.0.0"/>
                <w:lang w:eastAsia="zh-CN"/>
              </w:rPr>
              <w:t>Pico</w:t>
            </w:r>
            <w:r>
              <w:rPr>
                <w:rFonts w:cs="v5.0.0"/>
              </w:rPr>
              <w:t xml:space="preserve"> DCS1800</w:t>
            </w:r>
          </w:p>
        </w:tc>
        <w:tc>
          <w:tcPr>
            <w:tcW w:w="2291" w:type="dxa"/>
          </w:tcPr>
          <w:p>
            <w:pPr>
              <w:pStyle w:val="59"/>
              <w:rPr>
                <w:rFonts w:cs="Arial"/>
              </w:rPr>
            </w:pPr>
            <w:r>
              <w:rPr>
                <w:rFonts w:cs="Arial"/>
              </w:rPr>
              <w:t>1710 - 1785 MHz</w:t>
            </w:r>
          </w:p>
        </w:tc>
        <w:tc>
          <w:tcPr>
            <w:tcW w:w="1235" w:type="dxa"/>
          </w:tcPr>
          <w:p>
            <w:pPr>
              <w:pStyle w:val="59"/>
              <w:rPr>
                <w:rFonts w:cs="Arial"/>
              </w:rPr>
            </w:pPr>
            <w:r>
              <w:rPr>
                <w:rFonts w:cs="Arial"/>
              </w:rPr>
              <w:t>-</w:t>
            </w:r>
            <w:r>
              <w:rPr>
                <w:rFonts w:cs="Arial"/>
                <w:lang w:eastAsia="zh-CN"/>
              </w:rPr>
              <w:t>80</w:t>
            </w:r>
            <w:r>
              <w:rPr>
                <w:rFonts w:cs="Arial"/>
              </w:rPr>
              <w:t xml:space="preserve">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rPr>
            </w:pPr>
            <w:r>
              <w:rPr>
                <w:rFonts w:cs="v5.0.0"/>
                <w:lang w:eastAsia="zh-CN"/>
              </w:rPr>
              <w:t>Pico</w:t>
            </w:r>
            <w:r>
              <w:rPr>
                <w:rFonts w:cs="v5.0.0"/>
              </w:rPr>
              <w:t xml:space="preserve"> PCS1900</w:t>
            </w:r>
          </w:p>
        </w:tc>
        <w:tc>
          <w:tcPr>
            <w:tcW w:w="2291" w:type="dxa"/>
          </w:tcPr>
          <w:p>
            <w:pPr>
              <w:pStyle w:val="59"/>
              <w:rPr>
                <w:rFonts w:cs="Arial"/>
              </w:rPr>
            </w:pPr>
            <w:r>
              <w:rPr>
                <w:rFonts w:cs="Arial"/>
              </w:rPr>
              <w:t>1850 - 1910 MHz</w:t>
            </w:r>
          </w:p>
        </w:tc>
        <w:tc>
          <w:tcPr>
            <w:tcW w:w="1235" w:type="dxa"/>
          </w:tcPr>
          <w:p>
            <w:pPr>
              <w:pStyle w:val="59"/>
              <w:rPr>
                <w:rFonts w:cs="Arial"/>
              </w:rPr>
            </w:pPr>
            <w:r>
              <w:rPr>
                <w:rFonts w:cs="Arial"/>
              </w:rPr>
              <w:t>-</w:t>
            </w:r>
            <w:r>
              <w:rPr>
                <w:rFonts w:cs="Arial"/>
                <w:lang w:eastAsia="zh-CN"/>
              </w:rPr>
              <w:t>80</w:t>
            </w:r>
            <w:r>
              <w:rPr>
                <w:rFonts w:cs="Arial"/>
              </w:rPr>
              <w:t xml:space="preserve">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rPr>
            </w:pPr>
            <w:r>
              <w:rPr>
                <w:rFonts w:cs="v5.0.0"/>
                <w:lang w:eastAsia="zh-CN"/>
              </w:rPr>
              <w:t xml:space="preserve">Pico </w:t>
            </w:r>
            <w:r>
              <w:rPr>
                <w:rFonts w:cs="v5.0.0"/>
              </w:rPr>
              <w:t>GSM850</w:t>
            </w:r>
          </w:p>
        </w:tc>
        <w:tc>
          <w:tcPr>
            <w:tcW w:w="2291" w:type="dxa"/>
          </w:tcPr>
          <w:p>
            <w:pPr>
              <w:pStyle w:val="59"/>
              <w:rPr>
                <w:rFonts w:cs="Arial"/>
              </w:rPr>
            </w:pPr>
            <w:r>
              <w:rPr>
                <w:rFonts w:cs="Arial"/>
              </w:rPr>
              <w:t>824 - 849 MHz</w:t>
            </w:r>
          </w:p>
        </w:tc>
        <w:tc>
          <w:tcPr>
            <w:tcW w:w="1235" w:type="dxa"/>
          </w:tcPr>
          <w:p>
            <w:pPr>
              <w:pStyle w:val="59"/>
              <w:rPr>
                <w:rFonts w:cs="Arial"/>
              </w:rPr>
            </w:pPr>
            <w:r>
              <w:rPr>
                <w:rFonts w:cs="Arial"/>
              </w:rPr>
              <w:t>-</w:t>
            </w:r>
            <w:r>
              <w:rPr>
                <w:rFonts w:cs="Arial"/>
                <w:lang w:eastAsia="zh-CN"/>
              </w:rPr>
              <w:t>70</w:t>
            </w:r>
            <w:r>
              <w:rPr>
                <w:rFonts w:cs="Arial"/>
              </w:rPr>
              <w:t xml:space="preserve">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jc w:val="left"/>
              <w:rPr>
                <w:rFonts w:cs="Arial"/>
                <w:lang w:val="sv-SE"/>
              </w:rPr>
            </w:pPr>
            <w:r>
              <w:rPr>
                <w:rFonts w:cs="v5.0.0"/>
                <w:lang w:val="sv-SE" w:eastAsia="zh-CN"/>
              </w:rPr>
              <w:t xml:space="preserve">LA </w:t>
            </w:r>
            <w:r>
              <w:rPr>
                <w:rFonts w:cs="v5.0.0"/>
                <w:lang w:val="sv-SE"/>
              </w:rPr>
              <w:t>UTRA FDD Band I or E-UTRA Band 1</w:t>
            </w:r>
            <w:r>
              <w:rPr>
                <w:rFonts w:eastAsia="等线" w:cs="v5.0.0"/>
                <w:lang w:val="sv-SE"/>
              </w:rPr>
              <w:t xml:space="preserve"> or NR Band n1</w:t>
            </w:r>
          </w:p>
        </w:tc>
        <w:tc>
          <w:tcPr>
            <w:tcW w:w="2291" w:type="dxa"/>
          </w:tcPr>
          <w:p>
            <w:pPr>
              <w:pStyle w:val="59"/>
              <w:rPr>
                <w:rFonts w:cs="Arial"/>
                <w:lang w:eastAsia="zh-CN"/>
              </w:rPr>
            </w:pPr>
            <w:r>
              <w:rPr>
                <w:rFonts w:cs="Arial"/>
              </w:rPr>
              <w:t>1920 - 1980 MHz</w:t>
            </w:r>
          </w:p>
          <w:p>
            <w:pPr>
              <w:pStyle w:val="59"/>
              <w:rPr>
                <w:rFonts w:cs="Arial"/>
                <w:lang w:eastAsia="zh-CN"/>
              </w:rPr>
            </w:pPr>
          </w:p>
        </w:tc>
        <w:tc>
          <w:tcPr>
            <w:tcW w:w="1235" w:type="dxa"/>
          </w:tcPr>
          <w:p>
            <w:pPr>
              <w:pStyle w:val="59"/>
              <w:rPr>
                <w:rFonts w:cs="Arial"/>
              </w:rPr>
            </w:pPr>
            <w:r>
              <w:rPr>
                <w:rFonts w:cs="Arial"/>
              </w:rPr>
              <w:t>-</w:t>
            </w:r>
            <w:r>
              <w:rPr>
                <w:rFonts w:cs="Arial"/>
                <w:lang w:eastAsia="zh-CN"/>
              </w:rPr>
              <w:t>88</w:t>
            </w:r>
            <w:r>
              <w:rPr>
                <w:rFonts w:cs="Arial"/>
              </w:rPr>
              <w:t xml:space="preserve">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jc w:val="left"/>
              <w:rPr>
                <w:rFonts w:cs="Arial"/>
                <w:lang w:val="sv-SE"/>
              </w:rPr>
            </w:pPr>
            <w:r>
              <w:rPr>
                <w:rFonts w:cs="v5.0.0"/>
                <w:lang w:val="sv-SE" w:eastAsia="zh-CN"/>
              </w:rPr>
              <w:t xml:space="preserve">LA </w:t>
            </w:r>
            <w:r>
              <w:rPr>
                <w:rFonts w:cs="v5.0.0"/>
                <w:lang w:val="sv-SE"/>
              </w:rPr>
              <w:t>UTRA FDD Band II or E-UTRA Band 2</w:t>
            </w:r>
            <w:r>
              <w:rPr>
                <w:rFonts w:eastAsia="等线" w:cs="v5.0.0"/>
                <w:lang w:val="sv-SE"/>
              </w:rPr>
              <w:t xml:space="preserve"> or NR Band n2</w:t>
            </w:r>
          </w:p>
        </w:tc>
        <w:tc>
          <w:tcPr>
            <w:tcW w:w="2291" w:type="dxa"/>
          </w:tcPr>
          <w:p>
            <w:pPr>
              <w:pStyle w:val="59"/>
              <w:rPr>
                <w:rFonts w:cs="Arial"/>
                <w:lang w:eastAsia="zh-CN"/>
              </w:rPr>
            </w:pPr>
            <w:r>
              <w:rPr>
                <w:rFonts w:cs="Arial"/>
              </w:rPr>
              <w:t>1850 - 1910 MHz</w:t>
            </w:r>
          </w:p>
          <w:p>
            <w:pPr>
              <w:pStyle w:val="59"/>
              <w:rPr>
                <w:rFonts w:cs="Arial"/>
                <w:lang w:eastAsia="zh-CN"/>
              </w:rPr>
            </w:pPr>
          </w:p>
        </w:tc>
        <w:tc>
          <w:tcPr>
            <w:tcW w:w="1235" w:type="dxa"/>
          </w:tcPr>
          <w:p>
            <w:pPr>
              <w:pStyle w:val="59"/>
              <w:rPr>
                <w:rFonts w:cs="Arial"/>
              </w:rPr>
            </w:pPr>
            <w:r>
              <w:rPr>
                <w:rFonts w:cs="Arial"/>
              </w:rPr>
              <w:t>-</w:t>
            </w:r>
            <w:r>
              <w:rPr>
                <w:rFonts w:cs="Arial"/>
                <w:lang w:eastAsia="zh-CN"/>
              </w:rPr>
              <w:t>88</w:t>
            </w:r>
            <w:r>
              <w:rPr>
                <w:rFonts w:cs="Arial"/>
              </w:rPr>
              <w:t xml:space="preserve">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v5.0.0"/>
                <w:lang w:val="sv-SE" w:eastAsia="zh-CN"/>
              </w:rPr>
              <w:t xml:space="preserve">LA </w:t>
            </w:r>
            <w:r>
              <w:rPr>
                <w:rFonts w:cs="v5.0.0"/>
                <w:lang w:val="sv-SE"/>
              </w:rPr>
              <w:t>UTRA FDD Band III or E-UTRA Band 3</w:t>
            </w:r>
            <w:r>
              <w:rPr>
                <w:rFonts w:eastAsia="等线" w:cs="v5.0.0"/>
                <w:lang w:val="sv-SE"/>
              </w:rPr>
              <w:t xml:space="preserve"> or NR Band n3</w:t>
            </w:r>
          </w:p>
        </w:tc>
        <w:tc>
          <w:tcPr>
            <w:tcW w:w="2291" w:type="dxa"/>
          </w:tcPr>
          <w:p>
            <w:pPr>
              <w:pStyle w:val="59"/>
              <w:rPr>
                <w:rFonts w:cs="Arial"/>
              </w:rPr>
            </w:pPr>
            <w:r>
              <w:rPr>
                <w:rFonts w:cs="Arial"/>
              </w:rPr>
              <w:t>1710 - 1785 MHz</w:t>
            </w:r>
          </w:p>
        </w:tc>
        <w:tc>
          <w:tcPr>
            <w:tcW w:w="1235" w:type="dxa"/>
          </w:tcPr>
          <w:p>
            <w:pPr>
              <w:pStyle w:val="59"/>
              <w:rPr>
                <w:rFonts w:cs="Arial"/>
              </w:rPr>
            </w:pPr>
            <w:r>
              <w:rPr>
                <w:rFonts w:cs="Arial"/>
              </w:rPr>
              <w:t>-</w:t>
            </w:r>
            <w:r>
              <w:rPr>
                <w:rFonts w:cs="Arial"/>
                <w:lang w:eastAsia="zh-CN"/>
              </w:rPr>
              <w:t>88</w:t>
            </w:r>
            <w:r>
              <w:rPr>
                <w:rFonts w:cs="Arial"/>
              </w:rPr>
              <w:t xml:space="preserve">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jc w:val="left"/>
              <w:rPr>
                <w:rFonts w:cs="Arial"/>
                <w:lang w:val="sv-SE"/>
              </w:rPr>
            </w:pPr>
            <w:r>
              <w:rPr>
                <w:rFonts w:cs="v5.0.0"/>
                <w:lang w:val="sv-SE" w:eastAsia="zh-CN"/>
              </w:rPr>
              <w:t xml:space="preserve">LA </w:t>
            </w:r>
            <w:r>
              <w:rPr>
                <w:rFonts w:cs="v5.0.0"/>
                <w:lang w:val="sv-SE"/>
              </w:rPr>
              <w:t>UTRA FDD Band IV or E-UTRA Band 4</w:t>
            </w:r>
          </w:p>
        </w:tc>
        <w:tc>
          <w:tcPr>
            <w:tcW w:w="2291" w:type="dxa"/>
          </w:tcPr>
          <w:p>
            <w:pPr>
              <w:pStyle w:val="59"/>
              <w:rPr>
                <w:rFonts w:cs="Arial"/>
              </w:rPr>
            </w:pPr>
            <w:r>
              <w:rPr>
                <w:rFonts w:cs="Arial"/>
              </w:rPr>
              <w:t>1710 - 1755 MHz</w:t>
            </w:r>
          </w:p>
        </w:tc>
        <w:tc>
          <w:tcPr>
            <w:tcW w:w="1235" w:type="dxa"/>
          </w:tcPr>
          <w:p>
            <w:pPr>
              <w:pStyle w:val="59"/>
              <w:rPr>
                <w:rFonts w:cs="Arial"/>
              </w:rPr>
            </w:pPr>
            <w:r>
              <w:rPr>
                <w:rFonts w:cs="Arial"/>
              </w:rPr>
              <w:t>-</w:t>
            </w:r>
            <w:r>
              <w:rPr>
                <w:rFonts w:cs="Arial"/>
                <w:lang w:eastAsia="zh-CN"/>
              </w:rPr>
              <w:t>88</w:t>
            </w:r>
            <w:r>
              <w:rPr>
                <w:rFonts w:cs="Arial"/>
              </w:rPr>
              <w:t xml:space="preserve">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jc w:val="left"/>
              <w:rPr>
                <w:rFonts w:cs="Arial"/>
                <w:lang w:val="sv-SE"/>
              </w:rPr>
            </w:pPr>
            <w:r>
              <w:rPr>
                <w:rFonts w:cs="v5.0.0"/>
                <w:lang w:val="sv-SE" w:eastAsia="zh-CN"/>
              </w:rPr>
              <w:t xml:space="preserve">LA </w:t>
            </w:r>
            <w:r>
              <w:rPr>
                <w:rFonts w:cs="v5.0.0"/>
                <w:lang w:val="sv-SE"/>
              </w:rPr>
              <w:t>UTRA FDD Band V or E-UTRA Band 5</w:t>
            </w:r>
            <w:r>
              <w:rPr>
                <w:rFonts w:eastAsia="等线" w:cs="v5.0.0"/>
                <w:lang w:val="sv-SE"/>
              </w:rPr>
              <w:t xml:space="preserve"> or NR Band n5</w:t>
            </w:r>
          </w:p>
        </w:tc>
        <w:tc>
          <w:tcPr>
            <w:tcW w:w="2291" w:type="dxa"/>
          </w:tcPr>
          <w:p>
            <w:pPr>
              <w:pStyle w:val="59"/>
              <w:rPr>
                <w:rFonts w:cs="Arial"/>
              </w:rPr>
            </w:pPr>
            <w:r>
              <w:rPr>
                <w:rFonts w:cs="Arial"/>
              </w:rPr>
              <w:t>824 - 849 MHz</w:t>
            </w:r>
          </w:p>
        </w:tc>
        <w:tc>
          <w:tcPr>
            <w:tcW w:w="1235" w:type="dxa"/>
          </w:tcPr>
          <w:p>
            <w:pPr>
              <w:pStyle w:val="59"/>
              <w:rPr>
                <w:rFonts w:cs="Arial"/>
              </w:rPr>
            </w:pPr>
            <w:r>
              <w:rPr>
                <w:rFonts w:cs="Arial"/>
              </w:rPr>
              <w:t>-</w:t>
            </w:r>
            <w:r>
              <w:rPr>
                <w:rFonts w:cs="Arial"/>
                <w:lang w:eastAsia="zh-CN"/>
              </w:rPr>
              <w:t>88</w:t>
            </w:r>
            <w:r>
              <w:rPr>
                <w:rFonts w:cs="Arial"/>
              </w:rPr>
              <w:t xml:space="preserve">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jc w:val="left"/>
              <w:rPr>
                <w:rFonts w:cs="Arial"/>
                <w:lang w:val="sv-SE"/>
              </w:rPr>
            </w:pPr>
            <w:r>
              <w:rPr>
                <w:rFonts w:cs="v5.0.0"/>
                <w:lang w:val="sv-SE" w:eastAsia="zh-CN"/>
              </w:rPr>
              <w:t xml:space="preserve">LA </w:t>
            </w:r>
            <w:r>
              <w:rPr>
                <w:rFonts w:cs="v5.0.0"/>
                <w:lang w:val="sv-SE"/>
              </w:rPr>
              <w:t>UTRA FDD Band VI, XIX or E-UTRA Band 6, 19</w:t>
            </w:r>
          </w:p>
        </w:tc>
        <w:tc>
          <w:tcPr>
            <w:tcW w:w="2291" w:type="dxa"/>
          </w:tcPr>
          <w:p>
            <w:pPr>
              <w:pStyle w:val="59"/>
              <w:rPr>
                <w:rFonts w:cs="Arial"/>
              </w:rPr>
            </w:pPr>
            <w:r>
              <w:rPr>
                <w:rFonts w:cs="Arial"/>
              </w:rPr>
              <w:t xml:space="preserve">830 - 845 MHz </w:t>
            </w:r>
          </w:p>
        </w:tc>
        <w:tc>
          <w:tcPr>
            <w:tcW w:w="1235" w:type="dxa"/>
          </w:tcPr>
          <w:p>
            <w:pPr>
              <w:pStyle w:val="59"/>
              <w:rPr>
                <w:rFonts w:cs="Arial"/>
              </w:rPr>
            </w:pPr>
            <w:r>
              <w:rPr>
                <w:rFonts w:cs="Arial"/>
              </w:rPr>
              <w:t>-</w:t>
            </w:r>
            <w:r>
              <w:rPr>
                <w:rFonts w:cs="Arial"/>
                <w:lang w:eastAsia="zh-CN"/>
              </w:rPr>
              <w:t>88</w:t>
            </w:r>
            <w:r>
              <w:rPr>
                <w:rFonts w:cs="Arial"/>
              </w:rPr>
              <w:t xml:space="preserve">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jc w:val="left"/>
              <w:rPr>
                <w:rFonts w:cs="v5.0.0"/>
                <w:lang w:val="sv-SE"/>
              </w:rPr>
            </w:pPr>
            <w:r>
              <w:rPr>
                <w:rFonts w:cs="v5.0.0"/>
                <w:lang w:val="sv-SE" w:eastAsia="zh-CN"/>
              </w:rPr>
              <w:t xml:space="preserve">LA </w:t>
            </w:r>
            <w:r>
              <w:rPr>
                <w:rFonts w:cs="v5.0.0"/>
                <w:lang w:val="sv-SE"/>
              </w:rPr>
              <w:t>UTRA FDD Band VII or E-UTRA Band 7</w:t>
            </w:r>
            <w:r>
              <w:rPr>
                <w:rFonts w:eastAsia="等线" w:cs="v5.0.0"/>
                <w:lang w:val="sv-SE"/>
              </w:rPr>
              <w:t xml:space="preserve"> or NR Band n7</w:t>
            </w:r>
          </w:p>
        </w:tc>
        <w:tc>
          <w:tcPr>
            <w:tcW w:w="2291" w:type="dxa"/>
          </w:tcPr>
          <w:p>
            <w:pPr>
              <w:pStyle w:val="59"/>
              <w:rPr>
                <w:rFonts w:cs="Arial"/>
              </w:rPr>
            </w:pPr>
            <w:r>
              <w:rPr>
                <w:rFonts w:cs="Arial"/>
              </w:rPr>
              <w:t>2500 - 2570 MHz</w:t>
            </w:r>
          </w:p>
        </w:tc>
        <w:tc>
          <w:tcPr>
            <w:tcW w:w="1235" w:type="dxa"/>
          </w:tcPr>
          <w:p>
            <w:pPr>
              <w:pStyle w:val="59"/>
              <w:rPr>
                <w:rFonts w:cs="Arial"/>
              </w:rPr>
            </w:pPr>
            <w:r>
              <w:rPr>
                <w:rFonts w:cs="Arial"/>
              </w:rPr>
              <w:t>-</w:t>
            </w:r>
            <w:r>
              <w:rPr>
                <w:rFonts w:cs="Arial"/>
                <w:lang w:eastAsia="zh-CN"/>
              </w:rPr>
              <w:t>88</w:t>
            </w:r>
            <w:r>
              <w:rPr>
                <w:rFonts w:cs="Arial"/>
              </w:rPr>
              <w:t xml:space="preserve">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jc w:val="left"/>
              <w:rPr>
                <w:rFonts w:cs="v5.0.0"/>
                <w:lang w:val="sv-SE"/>
              </w:rPr>
            </w:pPr>
            <w:r>
              <w:rPr>
                <w:rFonts w:cs="v5.0.0"/>
                <w:lang w:val="sv-SE" w:eastAsia="zh-CN"/>
              </w:rPr>
              <w:t xml:space="preserve">LA </w:t>
            </w:r>
            <w:r>
              <w:rPr>
                <w:rFonts w:cs="v5.0.0"/>
                <w:lang w:val="sv-SE"/>
              </w:rPr>
              <w:t>UTRA FDD Band VIII or E-UTRA Band 8</w:t>
            </w:r>
            <w:r>
              <w:rPr>
                <w:rFonts w:eastAsia="等线"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jc w:val="left"/>
              <w:rPr>
                <w:rFonts w:cs="v5.0.0"/>
                <w:lang w:val="sv-SE"/>
              </w:rPr>
            </w:pPr>
            <w:r>
              <w:rPr>
                <w:rFonts w:cs="v5.0.0"/>
                <w:lang w:val="sv-SE" w:eastAsia="zh-CN"/>
              </w:rPr>
              <w:t xml:space="preserve">LA </w:t>
            </w:r>
            <w:r>
              <w:rPr>
                <w:rFonts w:cs="v5.0.0"/>
                <w:lang w:val="sv-SE"/>
              </w:rPr>
              <w:t>UTRA FDD Band IX or E-UTRA Band 9</w:t>
            </w:r>
          </w:p>
        </w:tc>
        <w:tc>
          <w:tcPr>
            <w:tcW w:w="2291" w:type="dxa"/>
          </w:tcPr>
          <w:p>
            <w:pPr>
              <w:pStyle w:val="59"/>
              <w:rPr>
                <w:rFonts w:cs="Arial"/>
              </w:rPr>
            </w:pPr>
            <w:r>
              <w:rPr>
                <w:rFonts w:cs="Arial"/>
              </w:rPr>
              <w:t>1749.9 - 1784.9 MHz</w:t>
            </w:r>
          </w:p>
        </w:tc>
        <w:tc>
          <w:tcPr>
            <w:tcW w:w="1235" w:type="dxa"/>
          </w:tcPr>
          <w:p>
            <w:pPr>
              <w:pStyle w:val="59"/>
              <w:rPr>
                <w:rFonts w:cs="Arial"/>
              </w:rPr>
            </w:pPr>
            <w:r>
              <w:rPr>
                <w:rFonts w:cs="Arial"/>
              </w:rPr>
              <w:t>-</w:t>
            </w:r>
            <w:r>
              <w:rPr>
                <w:rFonts w:cs="Arial"/>
                <w:lang w:eastAsia="zh-CN"/>
              </w:rPr>
              <w:t>88</w:t>
            </w:r>
            <w:r>
              <w:rPr>
                <w:rFonts w:cs="Arial"/>
              </w:rPr>
              <w:t xml:space="preserve">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jc w:val="left"/>
              <w:rPr>
                <w:rFonts w:cs="v5.0.0"/>
                <w:lang w:val="sv-SE"/>
              </w:rPr>
            </w:pPr>
            <w:r>
              <w:rPr>
                <w:rFonts w:cs="v5.0.0"/>
                <w:lang w:val="sv-SE" w:eastAsia="zh-CN"/>
              </w:rPr>
              <w:t xml:space="preserve">LA </w:t>
            </w:r>
            <w:r>
              <w:rPr>
                <w:rFonts w:cs="v5.0.0"/>
                <w:lang w:val="sv-SE"/>
              </w:rPr>
              <w:t>UTRA FDD Band X or E-UTRA Band 10</w:t>
            </w:r>
          </w:p>
        </w:tc>
        <w:tc>
          <w:tcPr>
            <w:tcW w:w="2291" w:type="dxa"/>
          </w:tcPr>
          <w:p>
            <w:pPr>
              <w:pStyle w:val="59"/>
              <w:rPr>
                <w:rFonts w:cs="Arial"/>
              </w:rPr>
            </w:pPr>
            <w:r>
              <w:rPr>
                <w:rFonts w:cs="Arial"/>
              </w:rPr>
              <w:t>1710 - 1770 MHz</w:t>
            </w:r>
          </w:p>
        </w:tc>
        <w:tc>
          <w:tcPr>
            <w:tcW w:w="1235" w:type="dxa"/>
          </w:tcPr>
          <w:p>
            <w:pPr>
              <w:pStyle w:val="59"/>
              <w:rPr>
                <w:rFonts w:cs="Arial"/>
              </w:rPr>
            </w:pPr>
            <w:r>
              <w:rPr>
                <w:rFonts w:cs="Arial"/>
              </w:rPr>
              <w:t>-</w:t>
            </w:r>
            <w:r>
              <w:rPr>
                <w:rFonts w:cs="Arial"/>
                <w:lang w:eastAsia="zh-CN"/>
              </w:rPr>
              <w:t>88</w:t>
            </w:r>
            <w:r>
              <w:rPr>
                <w:rFonts w:cs="Arial"/>
              </w:rPr>
              <w:t xml:space="preserve">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jc w:val="left"/>
              <w:rPr>
                <w:rFonts w:cs="v5.0.0"/>
                <w:lang w:val="sv-SE"/>
              </w:rPr>
            </w:pPr>
            <w:r>
              <w:rPr>
                <w:rFonts w:cs="v5.0.0"/>
                <w:lang w:val="sv-SE" w:eastAsia="zh-CN"/>
              </w:rPr>
              <w:t xml:space="preserve">LA </w:t>
            </w:r>
            <w:r>
              <w:rPr>
                <w:rFonts w:cs="v5.0.0"/>
                <w:lang w:val="sv-SE"/>
              </w:rPr>
              <w:t>UTRA FDD Band XI or E-UTRA Band 11</w:t>
            </w:r>
          </w:p>
        </w:tc>
        <w:tc>
          <w:tcPr>
            <w:tcW w:w="2291" w:type="dxa"/>
          </w:tcPr>
          <w:p>
            <w:pPr>
              <w:pStyle w:val="59"/>
              <w:rPr>
                <w:rFonts w:cs="Arial"/>
              </w:rPr>
            </w:pPr>
            <w:r>
              <w:rPr>
                <w:rFonts w:cs="Arial"/>
              </w:rPr>
              <w:t>1427.9 - 14</w:t>
            </w:r>
            <w:r>
              <w:rPr>
                <w:rFonts w:cs="Arial"/>
                <w:lang w:eastAsia="zh-CN"/>
              </w:rPr>
              <w:t>47</w:t>
            </w:r>
            <w:r>
              <w:rPr>
                <w:rFonts w:cs="Arial"/>
              </w:rPr>
              <w:t>.9 MHz</w:t>
            </w:r>
          </w:p>
        </w:tc>
        <w:tc>
          <w:tcPr>
            <w:tcW w:w="1235" w:type="dxa"/>
          </w:tcPr>
          <w:p>
            <w:pPr>
              <w:pStyle w:val="59"/>
              <w:rPr>
                <w:rFonts w:cs="Arial"/>
              </w:rPr>
            </w:pPr>
            <w:r>
              <w:rPr>
                <w:rFonts w:cs="Arial"/>
              </w:rPr>
              <w:t>-</w:t>
            </w:r>
            <w:r>
              <w:rPr>
                <w:rFonts w:cs="Arial"/>
                <w:lang w:eastAsia="zh-CN"/>
              </w:rPr>
              <w:t>88</w:t>
            </w:r>
            <w:r>
              <w:rPr>
                <w:rFonts w:cs="Arial"/>
              </w:rPr>
              <w:t xml:space="preserve"> dBm</w:t>
            </w:r>
          </w:p>
        </w:tc>
        <w:tc>
          <w:tcPr>
            <w:tcW w:w="1414" w:type="dxa"/>
          </w:tcPr>
          <w:p>
            <w:pPr>
              <w:pStyle w:val="59"/>
              <w:rPr>
                <w:rFonts w:cs="Arial"/>
              </w:rPr>
            </w:pPr>
            <w:r>
              <w:rPr>
                <w:rFonts w:cs="Arial"/>
              </w:rPr>
              <w:t>100 kHz</w:t>
            </w:r>
          </w:p>
        </w:tc>
        <w:tc>
          <w:tcPr>
            <w:tcW w:w="1845" w:type="dxa"/>
          </w:tcPr>
          <w:p>
            <w:pPr>
              <w:pStyle w:val="59"/>
              <w:rPr>
                <w:rFonts w:cs="Arial"/>
              </w:rPr>
            </w:pPr>
            <w:r>
              <w:rPr>
                <w:rFonts w:cs="v5.0.0"/>
                <w:lang w:eastAsia="ja-JP"/>
              </w:rPr>
              <w:t>This is not applicable to E-UTRA BS operating in Band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jc w:val="left"/>
              <w:rPr>
                <w:rFonts w:cs="v5.0.0"/>
                <w:lang w:val="sv-SE"/>
              </w:rPr>
            </w:pPr>
            <w:r>
              <w:rPr>
                <w:rFonts w:cs="Arial"/>
                <w:lang w:val="sv-SE" w:eastAsia="zh-CN"/>
              </w:rPr>
              <w:t xml:space="preserve">LA </w:t>
            </w:r>
            <w:r>
              <w:rPr>
                <w:rFonts w:cs="Arial"/>
                <w:lang w:val="sv-SE"/>
              </w:rPr>
              <w:t>UTRA FDD Band XII or E-UTRA Band 12</w:t>
            </w:r>
            <w:r>
              <w:rPr>
                <w:rFonts w:eastAsia="等线" w:cs="v5.0.0"/>
                <w:lang w:val="sv-SE"/>
              </w:rPr>
              <w:t xml:space="preserve"> or NR Band n12</w:t>
            </w:r>
          </w:p>
        </w:tc>
        <w:tc>
          <w:tcPr>
            <w:tcW w:w="2291" w:type="dxa"/>
          </w:tcPr>
          <w:p>
            <w:pPr>
              <w:pStyle w:val="59"/>
              <w:rPr>
                <w:rFonts w:cs="Arial"/>
              </w:rPr>
            </w:pPr>
            <w:r>
              <w:rPr>
                <w:rFonts w:cs="Arial"/>
              </w:rPr>
              <w:t>699 - 716 MHz</w:t>
            </w:r>
          </w:p>
        </w:tc>
        <w:tc>
          <w:tcPr>
            <w:tcW w:w="1235" w:type="dxa"/>
          </w:tcPr>
          <w:p>
            <w:pPr>
              <w:pStyle w:val="59"/>
              <w:rPr>
                <w:rFonts w:cs="Arial"/>
              </w:rPr>
            </w:pPr>
            <w:r>
              <w:rPr>
                <w:rFonts w:cs="Arial"/>
              </w:rPr>
              <w:t>-</w:t>
            </w:r>
            <w:r>
              <w:rPr>
                <w:rFonts w:cs="Arial"/>
                <w:lang w:eastAsia="zh-CN"/>
              </w:rPr>
              <w:t>88</w:t>
            </w:r>
            <w:r>
              <w:rPr>
                <w:rFonts w:cs="Arial"/>
              </w:rPr>
              <w:t xml:space="preserve">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jc w:val="left"/>
              <w:rPr>
                <w:rFonts w:cs="v5.0.0"/>
                <w:lang w:val="sv-SE"/>
              </w:rPr>
            </w:pPr>
            <w:r>
              <w:rPr>
                <w:rFonts w:cs="Arial"/>
                <w:lang w:val="sv-SE" w:eastAsia="zh-CN"/>
              </w:rPr>
              <w:t xml:space="preserve">LA </w:t>
            </w:r>
            <w:r>
              <w:rPr>
                <w:rFonts w:cs="Arial"/>
                <w:lang w:val="sv-SE"/>
              </w:rPr>
              <w:t>UTRA FDD Band XIII or E-UTRA Band 13 or NR Band n13</w:t>
            </w:r>
          </w:p>
        </w:tc>
        <w:tc>
          <w:tcPr>
            <w:tcW w:w="2291" w:type="dxa"/>
          </w:tcPr>
          <w:p>
            <w:pPr>
              <w:pStyle w:val="59"/>
              <w:rPr>
                <w:rFonts w:cs="Arial"/>
              </w:rPr>
            </w:pPr>
            <w:r>
              <w:rPr>
                <w:rFonts w:cs="Arial"/>
              </w:rPr>
              <w:t>777 - 787 MHz</w:t>
            </w:r>
          </w:p>
        </w:tc>
        <w:tc>
          <w:tcPr>
            <w:tcW w:w="1235" w:type="dxa"/>
          </w:tcPr>
          <w:p>
            <w:pPr>
              <w:pStyle w:val="59"/>
              <w:rPr>
                <w:rFonts w:cs="Arial"/>
              </w:rPr>
            </w:pPr>
            <w:r>
              <w:rPr>
                <w:rFonts w:cs="Arial"/>
              </w:rPr>
              <w:t>-</w:t>
            </w:r>
            <w:r>
              <w:rPr>
                <w:rFonts w:cs="Arial"/>
                <w:lang w:eastAsia="zh-CN"/>
              </w:rPr>
              <w:t>88</w:t>
            </w:r>
            <w:r>
              <w:rPr>
                <w:rFonts w:cs="Arial"/>
              </w:rPr>
              <w:t xml:space="preserve">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jc w:val="left"/>
              <w:rPr>
                <w:rFonts w:cs="v5.0.0"/>
                <w:lang w:val="sv-SE"/>
              </w:rPr>
            </w:pPr>
            <w:r>
              <w:rPr>
                <w:rFonts w:cs="Arial"/>
                <w:lang w:val="sv-SE" w:eastAsia="zh-CN"/>
              </w:rPr>
              <w:t xml:space="preserve">LA </w:t>
            </w:r>
            <w:r>
              <w:rPr>
                <w:rFonts w:cs="Arial"/>
                <w:lang w:val="sv-SE"/>
              </w:rPr>
              <w:t>UTRA FDD Band XIV or E-UTRA Band 14 or NR Band n14</w:t>
            </w:r>
          </w:p>
        </w:tc>
        <w:tc>
          <w:tcPr>
            <w:tcW w:w="2291" w:type="dxa"/>
          </w:tcPr>
          <w:p>
            <w:pPr>
              <w:pStyle w:val="59"/>
              <w:rPr>
                <w:rFonts w:cs="Arial"/>
              </w:rPr>
            </w:pPr>
            <w:r>
              <w:rPr>
                <w:rFonts w:cs="Arial"/>
              </w:rPr>
              <w:t>788 - 798 MHz</w:t>
            </w:r>
          </w:p>
        </w:tc>
        <w:tc>
          <w:tcPr>
            <w:tcW w:w="1235" w:type="dxa"/>
          </w:tcPr>
          <w:p>
            <w:pPr>
              <w:pStyle w:val="59"/>
              <w:rPr>
                <w:rFonts w:cs="Arial"/>
              </w:rPr>
            </w:pPr>
            <w:r>
              <w:rPr>
                <w:rFonts w:cs="Arial"/>
              </w:rPr>
              <w:t>-</w:t>
            </w:r>
            <w:r>
              <w:rPr>
                <w:rFonts w:cs="Arial"/>
                <w:lang w:eastAsia="zh-CN"/>
              </w:rPr>
              <w:t>88</w:t>
            </w:r>
            <w:r>
              <w:rPr>
                <w:rFonts w:cs="Arial"/>
              </w:rPr>
              <w:t xml:space="preserve">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Arial"/>
                <w:lang w:eastAsia="zh-CN"/>
              </w:rPr>
              <w:t xml:space="preserve">LA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eastAsia="zh-CN"/>
              </w:rPr>
              <w:t xml:space="preserve">LA </w:t>
            </w:r>
            <w:r>
              <w:rPr>
                <w:rFonts w:cs="Arial"/>
              </w:rPr>
              <w:t>E-UTRA Band 18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lang w:val="sv-SE" w:eastAsia="zh-CN"/>
              </w:rPr>
            </w:pPr>
            <w:r>
              <w:rPr>
                <w:rFonts w:cs="v5.0.0"/>
                <w:lang w:val="sv-SE" w:eastAsia="zh-CN"/>
              </w:rPr>
              <w:t>L</w:t>
            </w:r>
            <w:r>
              <w:rPr>
                <w:rFonts w:cs="v5.0.0"/>
                <w:lang w:val="sv-SE"/>
              </w:rPr>
              <w:t>A</w:t>
            </w:r>
            <w:r>
              <w:rPr>
                <w:rFonts w:cs="Arial"/>
                <w:lang w:val="sv-SE"/>
              </w:rPr>
              <w:t xml:space="preserve"> </w:t>
            </w:r>
            <w:r>
              <w:rPr>
                <w:rFonts w:cs="v5.0.0"/>
                <w:lang w:val="sv-SE"/>
              </w:rPr>
              <w:t>UTRA FDD Band XX or</w:t>
            </w:r>
            <w:r>
              <w:rPr>
                <w:rFonts w:cs="Arial"/>
                <w:lang w:val="sv-SE"/>
              </w:rPr>
              <w:t xml:space="preserve"> E-UTRA Band 20</w:t>
            </w:r>
            <w:r>
              <w:rPr>
                <w:rFonts w:eastAsia="等线"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eastAsia="zh-CN"/>
              </w:rPr>
            </w:pPr>
            <w:r>
              <w:rPr>
                <w:rFonts w:cs="v5.0.0"/>
                <w:lang w:val="sv-SE"/>
              </w:rPr>
              <w:t>LA</w:t>
            </w:r>
            <w:r>
              <w:rPr>
                <w:rFonts w:cs="Arial"/>
                <w:lang w:val="sv-SE"/>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rPr>
              <w:t>LA</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eastAsia="zh-CN"/>
              </w:rPr>
            </w:pPr>
            <w:r>
              <w:rPr>
                <w:rFonts w:cs="v5.0.0"/>
                <w:lang w:val="sv-SE" w:eastAsia="zh-CN"/>
              </w:rPr>
              <w:t>L</w:t>
            </w:r>
            <w:r>
              <w:rPr>
                <w:rFonts w:cs="v5.0.0"/>
                <w:lang w:val="sv-SE"/>
              </w:rPr>
              <w:t>A</w:t>
            </w:r>
            <w:r>
              <w:rPr>
                <w:rFonts w:cs="Arial"/>
                <w:lang w:val="sv-SE"/>
              </w:rPr>
              <w:t xml:space="preserve"> UTRA FDD Band XXV or E-UTRA Band 25</w:t>
            </w:r>
            <w:r>
              <w:rPr>
                <w:rFonts w:eastAsia="等线"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lang w:val="sv-SE"/>
              </w:rPr>
            </w:pPr>
            <w:r>
              <w:rPr>
                <w:rFonts w:cs="v5.0.0"/>
                <w:lang w:val="sv-SE" w:eastAsia="zh-CN"/>
              </w:rPr>
              <w:t>L</w:t>
            </w:r>
            <w:r>
              <w:rPr>
                <w:rFonts w:hint="eastAsia" w:cs="v5.0.0"/>
                <w:lang w:val="sv-SE" w:eastAsia="zh-CN"/>
              </w:rPr>
              <w:t xml:space="preserve">A </w:t>
            </w:r>
            <w:r>
              <w:rPr>
                <w:rFonts w:cs="Arial"/>
                <w:lang w:val="sv-SE"/>
              </w:rPr>
              <w:t>UTRA FDD Band XXVI or</w:t>
            </w:r>
          </w:p>
          <w:p>
            <w:pPr>
              <w:pStyle w:val="59"/>
              <w:rPr>
                <w:rFonts w:cs="v5.0.0"/>
                <w:lang w:eastAsia="zh-CN"/>
              </w:rPr>
            </w:pPr>
            <w:r>
              <w:rPr>
                <w:rFonts w:cs="Arial"/>
                <w:lang w:val="sv-SE"/>
              </w:rPr>
              <w:t>E-UTRA Band 26 or NR Band n26</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814 – 849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eastAsia="zh-CN"/>
              </w:rPr>
            </w:pPr>
            <w:r>
              <w:rPr>
                <w:rFonts w:cs="Arial"/>
                <w:lang w:eastAsia="zh-CN"/>
              </w:rPr>
              <w:t xml:space="preserve">LA </w:t>
            </w:r>
            <w:r>
              <w:rPr>
                <w:rFonts w:cs="Arial"/>
              </w:rPr>
              <w:t>E-UTRA Band 27</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807 - 824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eastAsia="zh-CN"/>
              </w:rPr>
            </w:pPr>
            <w:r>
              <w:rPr>
                <w:rFonts w:cs="v5.0.0"/>
              </w:rPr>
              <w:t>LA</w:t>
            </w:r>
            <w:r>
              <w:rPr>
                <w:rFonts w:cs="Arial"/>
              </w:rPr>
              <w:t xml:space="preserve"> E-UTRA Band 2</w:t>
            </w:r>
            <w:r>
              <w:rPr>
                <w:rFonts w:hint="eastAsia" w:cs="Arial"/>
              </w:rPr>
              <w:t>8</w:t>
            </w:r>
            <w:r>
              <w:rPr>
                <w:rFonts w:eastAsia="等线" w:cs="v5.0.0"/>
                <w:lang w:val="sv-SE"/>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rPr>
              <w:t>703</w:t>
            </w:r>
            <w:r>
              <w:rPr>
                <w:rFonts w:cs="Arial"/>
              </w:rPr>
              <w:t xml:space="preserve"> – </w:t>
            </w:r>
            <w:r>
              <w:rPr>
                <w:rFonts w:hint="eastAsia" w:cs="Arial"/>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5.0.0"/>
                <w:sz w:val="18"/>
                <w:lang w:val="sv-SE"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2305 – 2315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rPr>
              <w:t>LA</w:t>
            </w:r>
            <w:r>
              <w:rPr>
                <w:rFonts w:cs="Arial"/>
              </w:rPr>
              <w:t xml:space="preserve"> E-UTRA Band </w:t>
            </w:r>
            <w:r>
              <w:rPr>
                <w:rFonts w:hint="eastAsia"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lang w:eastAsia="zh-CN"/>
              </w:rPr>
              <w:t>452.5</w:t>
            </w:r>
            <w:r>
              <w:rPr>
                <w:rFonts w:cs="Arial"/>
              </w:rPr>
              <w:t xml:space="preserve"> – </w:t>
            </w:r>
            <w:r>
              <w:rPr>
                <w:rFonts w:hint="eastAsia"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eastAsia="zh-CN"/>
              </w:rPr>
              <w:t xml:space="preserve">LA </w:t>
            </w:r>
            <w:r>
              <w:rPr>
                <w:rFonts w:cs="v5.0.0"/>
                <w:lang w:val="sv-SE"/>
              </w:rPr>
              <w:t>UTRA TDD Band a) or E-UTRA Band 33</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1900 - 1920 MHz</w:t>
            </w:r>
          </w:p>
          <w:p>
            <w:pPr>
              <w:pStyle w:val="59"/>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eastAsia="zh-CN"/>
              </w:rPr>
              <w:t xml:space="preserve">LA </w:t>
            </w:r>
            <w:r>
              <w:rPr>
                <w:rFonts w:cs="v5.0.0"/>
                <w:lang w:val="sv-SE"/>
              </w:rPr>
              <w:t>UTRA TDD Band a) or E-UTRA Band 34</w:t>
            </w:r>
            <w:r>
              <w:rPr>
                <w:rFonts w:eastAsia="等线" w:cs="v5.0.0"/>
                <w:lang w:val="sv-SE"/>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eastAsia="zh-CN"/>
              </w:rPr>
              <w:t xml:space="preserve">LA </w:t>
            </w:r>
            <w:r>
              <w:rPr>
                <w:rFonts w:cs="v5.0.0"/>
                <w:lang w:val="sv-SE"/>
              </w:rPr>
              <w:t>UTRA TDD Band b) or E-UTRA Band 35</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1850 – 1910 MHz</w:t>
            </w:r>
          </w:p>
          <w:p>
            <w:pPr>
              <w:pStyle w:val="59"/>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eastAsia="zh-CN"/>
              </w:rPr>
              <w:t xml:space="preserve">LA </w:t>
            </w:r>
            <w:r>
              <w:rPr>
                <w:rFonts w:cs="v5.0.0"/>
                <w:lang w:val="sv-SE"/>
              </w:rPr>
              <w:t>UTRA TDD Band b) or E-UTRA Band 36</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eastAsia="zh-CN"/>
              </w:rPr>
              <w:t xml:space="preserve">LA </w:t>
            </w:r>
            <w:r>
              <w:rPr>
                <w:rFonts w:cs="v5.0.0"/>
                <w:lang w:val="sv-SE"/>
              </w:rPr>
              <w:t>UTRA TDD Band c) or E-UTRA Band 37</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eastAsia="zh-CN"/>
              </w:rPr>
              <w:t xml:space="preserve">LA </w:t>
            </w:r>
            <w:r>
              <w:rPr>
                <w:rFonts w:cs="v5.0.0"/>
                <w:lang w:val="sv-SE"/>
              </w:rPr>
              <w:t>UTRA TDD Band d) or E-UTRA Band 38</w:t>
            </w:r>
            <w:r>
              <w:rPr>
                <w:rFonts w:eastAsia="等线" w:cs="v5.0.0"/>
                <w:lang w:val="sv-SE"/>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Arial"/>
                <w:lang w:val="sv-SE" w:eastAsia="zh-CN"/>
              </w:rPr>
              <w:t xml:space="preserve">LA </w:t>
            </w:r>
            <w:r>
              <w:rPr>
                <w:rFonts w:cs="v5.0.0"/>
                <w:lang w:val="sv-SE" w:eastAsia="zh-CN"/>
              </w:rPr>
              <w:t>L</w:t>
            </w:r>
            <w:r>
              <w:rPr>
                <w:rFonts w:cs="v5.0.0"/>
                <w:lang w:val="sv-SE"/>
              </w:rPr>
              <w:t>UTRA TDD Band f) or</w:t>
            </w:r>
            <w:r>
              <w:rPr>
                <w:rFonts w:cs="Arial"/>
                <w:lang w:val="sv-SE"/>
              </w:rPr>
              <w:t xml:space="preserve"> E-UTRA Band 3</w:t>
            </w:r>
            <w:r>
              <w:rPr>
                <w:rFonts w:cs="Arial"/>
                <w:lang w:val="sv-SE" w:eastAsia="zh-CN"/>
              </w:rPr>
              <w:t>9</w:t>
            </w:r>
            <w:r>
              <w:rPr>
                <w:rFonts w:eastAsia="等线" w:cs="v5.0.0"/>
                <w:lang w:val="sv-SE"/>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Arial"/>
                <w:lang w:val="sv-SE" w:eastAsia="zh-CN"/>
              </w:rPr>
              <w:t xml:space="preserve">LA </w:t>
            </w:r>
            <w:r>
              <w:rPr>
                <w:rFonts w:cs="v5.0.0"/>
                <w:lang w:val="sv-SE"/>
              </w:rPr>
              <w:t>UTRA TDD Band e) or</w:t>
            </w:r>
            <w:r>
              <w:rPr>
                <w:rFonts w:cs="Arial"/>
                <w:lang w:val="sv-SE"/>
              </w:rPr>
              <w:t xml:space="preserve"> E-UTRA Band </w:t>
            </w:r>
            <w:r>
              <w:rPr>
                <w:rFonts w:cs="Arial"/>
                <w:lang w:val="sv-SE" w:eastAsia="zh-CN"/>
              </w:rPr>
              <w:t>40</w:t>
            </w:r>
            <w:r>
              <w:rPr>
                <w:rFonts w:eastAsia="等线" w:cs="v5.0.0"/>
                <w:lang w:val="sv-SE"/>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zh-CN"/>
              </w:rPr>
              <w:t xml:space="preserve">LA </w:t>
            </w:r>
            <w:r>
              <w:rPr>
                <w:rFonts w:cs="Arial"/>
              </w:rPr>
              <w:t xml:space="preserve">E-UTRA Band </w:t>
            </w:r>
            <w:r>
              <w:rPr>
                <w:rFonts w:cs="Arial"/>
                <w:lang w:eastAsia="zh-CN"/>
              </w:rPr>
              <w:t>41</w:t>
            </w:r>
            <w:r>
              <w:rPr>
                <w:rFonts w:eastAsia="等线" w:cs="v5.0.0"/>
                <w:lang w:val="sv-SE"/>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lang w:eastAsia="zh-CN"/>
              </w:rPr>
              <w:t xml:space="preserve">LA </w:t>
            </w:r>
            <w:r>
              <w:rPr>
                <w:rFonts w:cs="v5.0.0"/>
              </w:rPr>
              <w:t>E-UTRA Band 42</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lang w:eastAsia="zh-CN"/>
              </w:rPr>
              <w:t>,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lang w:eastAsia="zh-CN"/>
              </w:rPr>
              <w:t xml:space="preserve">LA </w:t>
            </w:r>
            <w:r>
              <w:rPr>
                <w:rFonts w:cs="v5.0.0"/>
              </w:rPr>
              <w:t>E-UTRA Band 43</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 42, 43</w:t>
            </w:r>
            <w:r>
              <w:rPr>
                <w:rFonts w:cs="Arial"/>
                <w:lang w:eastAsia="zh-CN"/>
              </w:rPr>
              <w:t>, 48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lang w:eastAsia="zh-CN"/>
              </w:rPr>
              <w:t xml:space="preserve">LA </w:t>
            </w:r>
            <w:r>
              <w:rPr>
                <w:rFonts w:cs="v5.0.0"/>
              </w:rPr>
              <w:t>E-UTRA Band 44</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703 – 803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 xml:space="preserve">LA </w:t>
            </w:r>
            <w:r>
              <w:rPr>
                <w:lang w:eastAsia="ja-JP"/>
              </w:rPr>
              <w:t>E-UTRA Band 4</w:t>
            </w:r>
            <w:r>
              <w:rPr>
                <w:rFonts w:hint="eastAsia"/>
                <w:lang w:eastAsia="zh-CN"/>
              </w:rPr>
              <w:t>5</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hint="eastAsia" w:ascii="Arial" w:hAnsi="Arial" w:cs="Arial"/>
                <w:sz w:val="18"/>
                <w:szCs w:val="18"/>
                <w:lang w:eastAsia="zh-CN"/>
              </w:rPr>
              <w:t>1447</w:t>
            </w:r>
            <w:r>
              <w:rPr>
                <w:rFonts w:ascii="Arial" w:hAnsi="Arial" w:cs="Arial"/>
                <w:sz w:val="18"/>
                <w:szCs w:val="18"/>
              </w:rPr>
              <w:t xml:space="preserve"> – </w:t>
            </w:r>
            <w:r>
              <w:rPr>
                <w:rFonts w:hint="eastAsia" w:ascii="Arial" w:hAnsi="Arial" w:cs="Arial"/>
                <w:sz w:val="18"/>
                <w:szCs w:val="18"/>
                <w:lang w:eastAsia="zh-CN"/>
              </w:rPr>
              <w:t>1467</w:t>
            </w:r>
            <w:r>
              <w:rPr>
                <w:rFonts w:ascii="Arial" w:hAnsi="Arial" w:cs="Arial"/>
                <w:sz w:val="18"/>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88</w:t>
            </w:r>
            <w:r>
              <w:rPr>
                <w:rFonts w:ascii="Arial" w:hAnsi="Arial" w:cs="Arial"/>
                <w:sz w:val="18"/>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This is not applicable to E-UTRA BS operating in Band 4</w:t>
            </w:r>
            <w:r>
              <w:rPr>
                <w:rFonts w:hint="eastAsia" w:ascii="Arial" w:hAnsi="Arial" w:cs="Arial"/>
                <w:sz w:val="18"/>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lang w:eastAsia="ja-JP"/>
              </w:rPr>
            </w:pPr>
            <w:r>
              <w:rPr>
                <w:rFonts w:cs="v5.0.0"/>
                <w:szCs w:val="18"/>
                <w:lang w:eastAsia="zh-CN"/>
              </w:rPr>
              <w:t xml:space="preserve">LA </w:t>
            </w:r>
            <w:r>
              <w:rPr>
                <w:rFonts w:cs="v5.0.0"/>
                <w:szCs w:val="18"/>
              </w:rPr>
              <w:t>E-UTRA Band 4</w:t>
            </w:r>
            <w:r>
              <w:rPr>
                <w:rFonts w:hint="eastAsia" w:cs="v5.0.0"/>
                <w:szCs w:val="18"/>
                <w:lang w:eastAsia="zh-CN"/>
              </w:rPr>
              <w:t>6</w:t>
            </w:r>
            <w:r>
              <w:rPr>
                <w:rFonts w:cs="v5.0.0"/>
                <w:szCs w:val="18"/>
                <w:lang w:eastAsia="zh-CN"/>
              </w:rPr>
              <w:t xml:space="preserve"> or NR Band n46</w:t>
            </w:r>
          </w:p>
        </w:tc>
        <w:tc>
          <w:tcPr>
            <w:tcW w:w="2291" w:type="dxa"/>
            <w:tcBorders>
              <w:top w:val="single" w:color="auto" w:sz="4" w:space="0"/>
              <w:left w:val="single" w:color="auto" w:sz="4" w:space="0"/>
              <w:bottom w:val="single" w:color="auto" w:sz="4" w:space="0"/>
              <w:right w:val="single" w:color="auto" w:sz="4" w:space="0"/>
            </w:tcBorders>
          </w:tcPr>
          <w:p>
            <w:pPr>
              <w:pStyle w:val="59"/>
              <w:rPr>
                <w:lang w:eastAsia="ja-JP"/>
              </w:rPr>
            </w:pPr>
            <w:r>
              <w:rPr>
                <w:rFonts w:hint="eastAsia" w:cs="Arial"/>
                <w:szCs w:val="18"/>
                <w:lang w:eastAsia="zh-CN"/>
              </w:rPr>
              <w:t>5150</w:t>
            </w:r>
            <w:r>
              <w:rPr>
                <w:rFonts w:cs="Arial"/>
                <w:szCs w:val="18"/>
              </w:rPr>
              <w:t xml:space="preserve"> – </w:t>
            </w:r>
            <w:r>
              <w:rPr>
                <w:rFonts w:hint="eastAsia" w:cs="Arial"/>
                <w:szCs w:val="18"/>
                <w:lang w:eastAsia="zh-CN"/>
              </w:rPr>
              <w:t>5925</w:t>
            </w:r>
            <w:r>
              <w:rPr>
                <w:rFonts w:cs="Arial"/>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rPr>
                <w:lang w:eastAsia="ja-JP"/>
              </w:rPr>
            </w:pPr>
            <w:r>
              <w:rPr>
                <w:rFonts w:cs="Arial"/>
                <w:szCs w:val="18"/>
              </w:rPr>
              <w:t>-</w:t>
            </w:r>
            <w:r>
              <w:rPr>
                <w:rFonts w:cs="Arial"/>
                <w:szCs w:val="18"/>
                <w:lang w:eastAsia="zh-CN"/>
              </w:rPr>
              <w:t>88</w:t>
            </w:r>
            <w:r>
              <w:rPr>
                <w:rFonts w:cs="Arial"/>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lang w:eastAsia="ja-JP"/>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lang w:eastAsia="ja-JP"/>
              </w:rPr>
            </w:pPr>
            <w:r>
              <w:rPr>
                <w:rFonts w:cs="Arial"/>
                <w:szCs w:val="18"/>
              </w:rPr>
              <w:t>This is not applicable to E-UTRA BS operating in Band 4</w:t>
            </w:r>
            <w:r>
              <w:rPr>
                <w:rFonts w:hint="eastAsia"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LA E-UTRA Band 48</w:t>
            </w:r>
            <w:r>
              <w:rPr>
                <w:rFonts w:eastAsia="等线" w:cs="v5.0.0"/>
                <w:lang w:val="sv-SE"/>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This is not applicable to E-UTRA BS operating in Band 42, 43, 48</w:t>
            </w:r>
            <w:r>
              <w:rPr>
                <w:rFonts w:cs="Arial"/>
                <w:lang w:eastAsia="zh-CN"/>
              </w:rPr>
              <w:t xml:space="preserve">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LA E-UTRA Band 49</w:t>
            </w:r>
          </w:p>
        </w:tc>
        <w:tc>
          <w:tcPr>
            <w:tcW w:w="2291"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This is not applicable to E-UTRA BS operating in Band 42, 43, 48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v5.0.0"/>
                <w:sz w:val="18"/>
                <w:lang w:eastAsia="ja-JP"/>
              </w:rPr>
              <w:t>LA E-UTRA Band 50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 xml:space="preserve">1432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517</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This is not applicable to E-UTRA BS operating in Band 11, 21, 32,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v5.0.0"/>
                <w:sz w:val="18"/>
                <w:lang w:eastAsia="ja-JP"/>
              </w:rPr>
              <w:t>LA E-UTRA Band 51</w:t>
            </w:r>
            <w:r>
              <w:rPr>
                <w:rFonts w:ascii="Arial" w:hAnsi="Arial" w:cs="v5.0.0"/>
                <w:sz w:val="18"/>
                <w:lang w:eastAsia="ja-JP"/>
              </w:rPr>
              <w:t xml:space="preserve"> or NR Band n51</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 xml:space="preserve">1427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432</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lang w:eastAsia="zh-CN"/>
              </w:rPr>
              <w:t xml:space="preserve">LA </w:t>
            </w:r>
            <w:r>
              <w:rPr>
                <w:rFonts w:cs="v5.0.0"/>
              </w:rPr>
              <w:t>E-UTRA Band 52</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w:t>
            </w:r>
            <w:r>
              <w:rPr>
                <w:rFonts w:hint="eastAsia" w:cs="Arial"/>
                <w:lang w:eastAsia="zh-CN"/>
              </w:rPr>
              <w:t xml:space="preserve"> 42</w:t>
            </w:r>
            <w:r>
              <w:rPr>
                <w:rFonts w:cs="Arial"/>
                <w:lang w:eastAsia="zh-CN"/>
              </w:rPr>
              <w:t xml:space="preserve">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lang w:eastAsia="zh-CN"/>
              </w:rPr>
              <w:t xml:space="preserve">LA </w:t>
            </w:r>
            <w:r>
              <w:rPr>
                <w:rFonts w:cs="v5.0.0"/>
              </w:rPr>
              <w:t xml:space="preserve">E-UTRA Band </w:t>
            </w:r>
            <w:r>
              <w:rPr>
                <w:rFonts w:hint="eastAsia" w:cs="v5.0.0"/>
                <w:lang w:eastAsia="ja-JP"/>
              </w:rPr>
              <w:t>65</w:t>
            </w:r>
            <w:r>
              <w:rPr>
                <w:rFonts w:eastAsia="等线" w:cs="v5.0.0"/>
                <w:lang w:val="sv-SE"/>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1920 - </w:t>
            </w:r>
            <w:r>
              <w:rPr>
                <w:rFonts w:hint="eastAsia"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lang w:val="sv-SE" w:eastAsia="zh-CN"/>
              </w:rPr>
              <w:t xml:space="preserve">LA </w:t>
            </w:r>
            <w:r>
              <w:rPr>
                <w:rFonts w:cs="v5.0.0"/>
                <w:lang w:val="sv-SE"/>
              </w:rPr>
              <w:t>E-UTRA Band 66 or NR Band n66</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eastAsia="zh-CN"/>
              </w:rPr>
            </w:pPr>
            <w:r>
              <w:rPr>
                <w:rFonts w:cs="v5.0.0"/>
                <w:lang w:val="sv-SE" w:eastAsia="zh-CN"/>
              </w:rPr>
              <w:t xml:space="preserve">LA </w:t>
            </w:r>
            <w:r>
              <w:rPr>
                <w:rFonts w:cs="v5.0.0"/>
                <w:lang w:val="sv-SE"/>
              </w:rPr>
              <w:t>E-UTRA Band 68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eastAsia="zh-CN"/>
              </w:rPr>
            </w:pPr>
            <w:r>
              <w:rPr>
                <w:rFonts w:cs="v5.0.0"/>
              </w:rPr>
              <w:t>LA E-UTRA Band 70</w:t>
            </w:r>
            <w:r>
              <w:rPr>
                <w:rFonts w:eastAsia="等线" w:cs="v5.0.0"/>
                <w:lang w:val="sv-SE"/>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LA E-UTRA Band 71</w:t>
            </w:r>
            <w:r>
              <w:rPr>
                <w:rFonts w:eastAsia="等线" w:cs="v5.0.0"/>
                <w:lang w:val="sv-SE"/>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 xml:space="preserve">LA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 xml:space="preserve">LA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59"/>
              <w:rPr>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hint="eastAsia" w:cs="v5.0.0"/>
              </w:rPr>
              <w:t>LA E-UTRA Band 74</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rPr>
              <w:t xml:space="preserve">This is not </w:t>
            </w:r>
            <w:r>
              <w:rPr>
                <w:rFonts w:cs="Arial"/>
              </w:rPr>
              <w:t>applicable</w:t>
            </w:r>
            <w:r>
              <w:rPr>
                <w:rFonts w:hint="eastAsia" w:cs="Arial"/>
              </w:rPr>
              <w:t xml:space="preserve"> to E-UTRA BS operating in Band 50 or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n77</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3.3 – 4.2 GHz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n78</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3.3 – 3.8 GHz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n79</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4.4 – 5.0 GHz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1710 – 1785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n81</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n82</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n83</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703 – 748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n84</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1920 – 1980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LA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Arial"/>
                <w:szCs w:val="18"/>
                <w:lang w:eastAsia="zh-CN"/>
              </w:rPr>
              <w:t>LA NR Band n86</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lang w:eastAsia="zh-CN"/>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v5.0.0"/>
              </w:rPr>
              <w:t>LA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v5.0.0"/>
              </w:rPr>
              <w:t xml:space="preserve">LA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Arial"/>
                <w:szCs w:val="18"/>
                <w:lang w:eastAsia="zh-CN"/>
              </w:rPr>
              <w:t>LA NR Band n89</w:t>
            </w:r>
          </w:p>
        </w:tc>
        <w:tc>
          <w:tcPr>
            <w:tcW w:w="2291" w:type="dxa"/>
            <w:tcBorders>
              <w:top w:val="single" w:color="auto" w:sz="4" w:space="0"/>
              <w:left w:val="single" w:color="auto" w:sz="4" w:space="0"/>
              <w:bottom w:val="single" w:color="auto" w:sz="4" w:space="0"/>
              <w:right w:val="single" w:color="auto" w:sz="4" w:space="0"/>
            </w:tcBorders>
          </w:tcPr>
          <w:p>
            <w:pPr>
              <w:pStyle w:val="59"/>
              <w:rPr>
                <w:lang w:val="en-US"/>
              </w:rPr>
            </w:pPr>
            <w:r>
              <w:rPr>
                <w:rFonts w:cs="Arial"/>
                <w:szCs w:val="18"/>
                <w:lang w:eastAsia="zh-CN"/>
              </w:rPr>
              <w:t>824 – 849 MHz</w:t>
            </w:r>
          </w:p>
        </w:tc>
        <w:tc>
          <w:tcPr>
            <w:tcW w:w="1235" w:type="dxa"/>
            <w:tcBorders>
              <w:top w:val="single" w:color="auto" w:sz="4" w:space="0"/>
              <w:left w:val="single" w:color="auto" w:sz="4" w:space="0"/>
              <w:bottom w:val="single" w:color="auto" w:sz="4" w:space="0"/>
              <w:right w:val="single" w:color="auto" w:sz="4" w:space="0"/>
            </w:tcBorders>
          </w:tcPr>
          <w:p>
            <w:pPr>
              <w:pStyle w:val="59"/>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59"/>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hint="eastAsia" w:cs="Arial"/>
                <w:szCs w:val="18"/>
                <w:lang w:eastAsia="zh-CN"/>
              </w:rPr>
              <w:t>L</w:t>
            </w:r>
            <w:r>
              <w:rPr>
                <w:rFonts w:cs="Arial"/>
                <w:szCs w:val="18"/>
                <w:lang w:eastAsia="zh-CN"/>
              </w:rPr>
              <w:t>A NR Band n91</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hint="eastAsia" w:cs="Arial"/>
                <w:szCs w:val="18"/>
                <w:lang w:eastAsia="zh-CN"/>
              </w:rPr>
              <w:t>L</w:t>
            </w:r>
            <w:r>
              <w:rPr>
                <w:rFonts w:cs="Arial"/>
                <w:szCs w:val="18"/>
                <w:lang w:eastAsia="zh-CN"/>
              </w:rPr>
              <w:t>A NR Band n92</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hint="eastAsia" w:cs="Arial"/>
                <w:szCs w:val="18"/>
                <w:lang w:eastAsia="zh-CN"/>
              </w:rPr>
              <w:t>L</w:t>
            </w:r>
            <w:r>
              <w:rPr>
                <w:rFonts w:cs="Arial"/>
                <w:szCs w:val="18"/>
                <w:lang w:eastAsia="zh-CN"/>
              </w:rPr>
              <w:t>A NR Band n93</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hint="eastAsia" w:cs="Arial"/>
                <w:szCs w:val="18"/>
                <w:lang w:eastAsia="zh-CN"/>
              </w:rPr>
              <w:t>L</w:t>
            </w:r>
            <w:r>
              <w:rPr>
                <w:rFonts w:cs="Arial"/>
                <w:szCs w:val="18"/>
                <w:lang w:eastAsia="zh-CN"/>
              </w:rPr>
              <w:t>A NR Band n94</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Arial"/>
                <w:szCs w:val="18"/>
                <w:lang w:eastAsia="zh-CN"/>
              </w:rPr>
              <w:t>LA NR Band n</w:t>
            </w:r>
            <w:r>
              <w:rPr>
                <w:rFonts w:hint="eastAsia" w:cs="Arial"/>
                <w:szCs w:val="18"/>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v5.0.0"/>
                <w:lang w:eastAsia="zh-CN"/>
              </w:rPr>
              <w:t>LA NR Band n96</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5925 - 7125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This is not applicable to E-UTRA BS operating in Band 4</w:t>
            </w:r>
            <w:r>
              <w:rPr>
                <w:rFonts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t>LA NR Band n97</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t>2300 – 2400MHz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t>LA NR Band n98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t>1880 – 1920MHz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pPr>
            <w:r>
              <w:rPr>
                <w:rFonts w:cs="v5.0.0"/>
              </w:rPr>
              <w:t>LA NR Band n99</w:t>
            </w:r>
          </w:p>
        </w:tc>
        <w:tc>
          <w:tcPr>
            <w:tcW w:w="2291" w:type="dxa"/>
            <w:tcBorders>
              <w:top w:val="single" w:color="auto" w:sz="4" w:space="0"/>
              <w:left w:val="single" w:color="auto" w:sz="4" w:space="0"/>
              <w:bottom w:val="single" w:color="auto" w:sz="4" w:space="0"/>
              <w:right w:val="single" w:color="auto" w:sz="4" w:space="0"/>
            </w:tcBorders>
          </w:tcPr>
          <w:p>
            <w:pPr>
              <w:pStyle w:val="59"/>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59"/>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59"/>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175" w:author="RAN4#101bis" w:date="2022-01-03T21:15:00Z"/>
        </w:trPr>
        <w:tc>
          <w:tcPr>
            <w:tcW w:w="2291" w:type="dxa"/>
            <w:tcBorders>
              <w:top w:val="single" w:color="auto" w:sz="4" w:space="0"/>
              <w:left w:val="single" w:color="auto" w:sz="4" w:space="0"/>
              <w:bottom w:val="single" w:color="auto" w:sz="4" w:space="0"/>
              <w:right w:val="single" w:color="auto" w:sz="4" w:space="0"/>
            </w:tcBorders>
          </w:tcPr>
          <w:p>
            <w:pPr>
              <w:pStyle w:val="59"/>
              <w:rPr>
                <w:ins w:id="176" w:author="RAN4#101bis" w:date="2022-01-03T21:15:00Z"/>
                <w:rFonts w:cs="v5.0.0"/>
              </w:rPr>
            </w:pPr>
            <w:ins w:id="177" w:author="RAN4#101bis" w:date="2022-01-03T21:15:00Z">
              <w:r>
                <w:rPr>
                  <w:rFonts w:cs="v5.0.0"/>
                  <w:lang w:eastAsia="zh-CN"/>
                </w:rPr>
                <w:t>LA E-UTRA Band[102]</w:t>
              </w:r>
            </w:ins>
          </w:p>
        </w:tc>
        <w:tc>
          <w:tcPr>
            <w:tcW w:w="2291" w:type="dxa"/>
            <w:tcBorders>
              <w:top w:val="single" w:color="auto" w:sz="4" w:space="0"/>
              <w:left w:val="single" w:color="auto" w:sz="4" w:space="0"/>
              <w:bottom w:val="single" w:color="auto" w:sz="4" w:space="0"/>
              <w:right w:val="single" w:color="auto" w:sz="4" w:space="0"/>
            </w:tcBorders>
          </w:tcPr>
          <w:p>
            <w:pPr>
              <w:pStyle w:val="59"/>
              <w:rPr>
                <w:ins w:id="178" w:author="RAN4#101bis" w:date="2022-01-03T21:15:00Z"/>
                <w:rFonts w:cs="Arial"/>
              </w:rPr>
            </w:pPr>
            <w:ins w:id="179" w:author="RAN4#101bis" w:date="2022-01-03T21:15:00Z">
              <w:r>
                <w:rPr>
                  <w:rFonts w:hint="eastAsia" w:cs="Arial"/>
                  <w:lang w:eastAsia="zh-CN"/>
                </w:rPr>
                <w:t>7</w:t>
              </w:r>
            </w:ins>
            <w:ins w:id="180" w:author="RAN4#101bis" w:date="2022-01-03T21:15:00Z">
              <w:r>
                <w:rPr>
                  <w:rFonts w:cs="Arial"/>
                  <w:lang w:eastAsia="zh-CN"/>
                </w:rPr>
                <w:t>87</w:t>
              </w:r>
            </w:ins>
            <w:ins w:id="181" w:author="RAN4#101bis" w:date="2022-01-03T21:15:00Z">
              <w:r>
                <w:rPr>
                  <w:rFonts w:cs="Arial"/>
                </w:rPr>
                <w:t xml:space="preserve"> – 788 MHz</w:t>
              </w:r>
            </w:ins>
          </w:p>
        </w:tc>
        <w:tc>
          <w:tcPr>
            <w:tcW w:w="1235" w:type="dxa"/>
            <w:tcBorders>
              <w:top w:val="single" w:color="auto" w:sz="4" w:space="0"/>
              <w:left w:val="single" w:color="auto" w:sz="4" w:space="0"/>
              <w:bottom w:val="single" w:color="auto" w:sz="4" w:space="0"/>
              <w:right w:val="single" w:color="auto" w:sz="4" w:space="0"/>
            </w:tcBorders>
          </w:tcPr>
          <w:p>
            <w:pPr>
              <w:pStyle w:val="59"/>
              <w:rPr>
                <w:ins w:id="182" w:author="RAN4#101bis" w:date="2022-01-03T21:15:00Z"/>
                <w:rFonts w:cs="Arial"/>
              </w:rPr>
            </w:pPr>
            <w:ins w:id="183" w:author="RAN4#101bis" w:date="2022-01-03T21:15:00Z">
              <w:r>
                <w:rPr>
                  <w:rFonts w:hint="eastAsia" w:cs="Arial"/>
                  <w:lang w:eastAsia="zh-CN"/>
                </w:rPr>
                <w:t>-</w:t>
              </w:r>
            </w:ins>
            <w:ins w:id="184" w:author="RAN4#101bis" w:date="2022-01-03T21:15:00Z">
              <w:r>
                <w:rPr>
                  <w:rFonts w:cs="Arial"/>
                  <w:lang w:eastAsia="zh-CN"/>
                </w:rPr>
                <w:t>88 dBm</w:t>
              </w:r>
            </w:ins>
          </w:p>
        </w:tc>
        <w:tc>
          <w:tcPr>
            <w:tcW w:w="1414" w:type="dxa"/>
            <w:tcBorders>
              <w:top w:val="single" w:color="auto" w:sz="4" w:space="0"/>
              <w:left w:val="single" w:color="auto" w:sz="4" w:space="0"/>
              <w:bottom w:val="single" w:color="auto" w:sz="4" w:space="0"/>
              <w:right w:val="single" w:color="auto" w:sz="4" w:space="0"/>
            </w:tcBorders>
          </w:tcPr>
          <w:p>
            <w:pPr>
              <w:pStyle w:val="59"/>
              <w:rPr>
                <w:ins w:id="185" w:author="RAN4#101bis" w:date="2022-01-03T21:15:00Z"/>
                <w:rFonts w:cs="Arial"/>
              </w:rPr>
            </w:pPr>
            <w:ins w:id="186" w:author="RAN4#101bis" w:date="2022-01-03T21:15:00Z">
              <w:r>
                <w:rPr>
                  <w:rFonts w:hint="eastAsia" w:cs="Arial"/>
                  <w:lang w:eastAsia="zh-CN"/>
                </w:rPr>
                <w:t xml:space="preserve"> </w:t>
              </w:r>
            </w:ins>
            <w:ins w:id="187" w:author="RAN4#101bis" w:date="2022-01-03T21:15:00Z">
              <w:r>
                <w:rPr>
                  <w:rFonts w:cs="Arial"/>
                </w:rPr>
                <w:t>100 kHz</w:t>
              </w:r>
            </w:ins>
          </w:p>
        </w:tc>
        <w:tc>
          <w:tcPr>
            <w:tcW w:w="1845" w:type="dxa"/>
            <w:tcBorders>
              <w:top w:val="single" w:color="auto" w:sz="4" w:space="0"/>
              <w:left w:val="single" w:color="auto" w:sz="4" w:space="0"/>
              <w:bottom w:val="single" w:color="auto" w:sz="4" w:space="0"/>
              <w:right w:val="single" w:color="auto" w:sz="4" w:space="0"/>
            </w:tcBorders>
          </w:tcPr>
          <w:p>
            <w:pPr>
              <w:pStyle w:val="59"/>
              <w:rPr>
                <w:ins w:id="188" w:author="RAN4#101bis" w:date="2022-01-03T21:15:00Z"/>
                <w:rFonts w:cs="Arial"/>
                <w:szCs w:val="18"/>
              </w:rPr>
            </w:pPr>
          </w:p>
        </w:tc>
      </w:tr>
    </w:tbl>
    <w:p/>
    <w:p>
      <w:r>
        <w:t xml:space="preserve">The power of any spurious emission shall not exceed the limits of Table </w:t>
      </w:r>
      <w:r>
        <w:rPr>
          <w:lang w:eastAsia="zh-CN"/>
        </w:rPr>
        <w:t>6.6.4.4.1</w:t>
      </w:r>
      <w:r>
        <w:t xml:space="preserve">-3 for a </w:t>
      </w:r>
      <w:r>
        <w:rPr>
          <w:lang w:eastAsia="zh-CN"/>
        </w:rPr>
        <w:t xml:space="preserve">Medium Range </w:t>
      </w:r>
      <w:r>
        <w:t>BS where requirements for co-location with a BS type listed in the first column apply. For BS capable of multi-band operation, the exclusions and conditions in the Note column of Table 6.6.4.4.1-3 apply for each supported operating band.</w:t>
      </w:r>
      <w:r>
        <w:rPr>
          <w:rFonts w:cs="v5.0.0"/>
        </w:rPr>
        <w:t xml:space="preserve"> </w:t>
      </w:r>
      <w:r>
        <w:rPr>
          <w:rStyle w:val="119"/>
          <w:rFonts w:cs="v3.8.0"/>
        </w:rPr>
        <w:t>For BS capable of multi-band operation</w:t>
      </w:r>
      <w:r>
        <w:rPr>
          <w:rStyle w:val="119"/>
        </w:rPr>
        <w:t xml:space="preserve"> where multiple bands are mapped on separate antenna connectors, the exclusions and conditions in the Note column of Table 6.6.4.4.1-3 apply for the operating band supported </w:t>
      </w:r>
      <w:r>
        <w:rPr>
          <w:rStyle w:val="119"/>
          <w:rFonts w:hint="eastAsia"/>
          <w:lang w:eastAsia="zh-CN"/>
        </w:rPr>
        <w:t>at</w:t>
      </w:r>
      <w:r>
        <w:rPr>
          <w:rStyle w:val="119"/>
        </w:rPr>
        <w:t xml:space="preserve"> </w:t>
      </w:r>
      <w:r>
        <w:rPr>
          <w:rStyle w:val="119"/>
          <w:rFonts w:hint="eastAsia"/>
          <w:lang w:eastAsia="zh-CN"/>
        </w:rPr>
        <w:t>that</w:t>
      </w:r>
      <w:r>
        <w:rPr>
          <w:rStyle w:val="119"/>
        </w:rPr>
        <w:t xml:space="preserve"> antenna connector.</w:t>
      </w:r>
    </w:p>
    <w:p>
      <w:pPr>
        <w:pStyle w:val="62"/>
      </w:pPr>
      <w:r>
        <w:t>Table 6.6.4.4.1-</w:t>
      </w:r>
      <w:r>
        <w:rPr>
          <w:lang w:eastAsia="zh-CN"/>
        </w:rPr>
        <w:t>3</w:t>
      </w:r>
      <w:r>
        <w:t>: BS Spurious emissions limits for Medium range BS co-located with another BS</w:t>
      </w:r>
    </w:p>
    <w:tbl>
      <w:tblPr>
        <w:tblStyle w:val="53"/>
        <w:tblW w:w="90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keepNext w:val="0"/>
              <w:rPr>
                <w:rFonts w:cs="Arial"/>
              </w:rPr>
            </w:pPr>
            <w:r>
              <w:rPr>
                <w:rFonts w:cs="Arial"/>
              </w:rPr>
              <w:t>Type of co-located BS</w:t>
            </w:r>
          </w:p>
        </w:tc>
        <w:tc>
          <w:tcPr>
            <w:tcW w:w="2291" w:type="dxa"/>
          </w:tcPr>
          <w:p>
            <w:pPr>
              <w:pStyle w:val="58"/>
              <w:keepNext w:val="0"/>
              <w:rPr>
                <w:rFonts w:cs="Arial"/>
              </w:rPr>
            </w:pPr>
            <w:r>
              <w:rPr>
                <w:rFonts w:cs="Arial"/>
              </w:rPr>
              <w:t>Frequency range for co-location requirement</w:t>
            </w:r>
          </w:p>
        </w:tc>
        <w:tc>
          <w:tcPr>
            <w:tcW w:w="1235" w:type="dxa"/>
          </w:tcPr>
          <w:p>
            <w:pPr>
              <w:pStyle w:val="58"/>
              <w:keepNext w:val="0"/>
              <w:rPr>
                <w:rFonts w:cs="Arial"/>
              </w:rPr>
            </w:pPr>
            <w:r>
              <w:rPr>
                <w:rFonts w:cs="Arial"/>
              </w:rPr>
              <w:t>Maximum Level</w:t>
            </w:r>
          </w:p>
        </w:tc>
        <w:tc>
          <w:tcPr>
            <w:tcW w:w="1414" w:type="dxa"/>
          </w:tcPr>
          <w:p>
            <w:pPr>
              <w:pStyle w:val="58"/>
              <w:keepNext w:val="0"/>
              <w:rPr>
                <w:rFonts w:cs="Arial"/>
              </w:rPr>
            </w:pPr>
            <w:r>
              <w:rPr>
                <w:rFonts w:cs="Arial"/>
              </w:rPr>
              <w:t>Measurement Bandwidth</w:t>
            </w:r>
          </w:p>
        </w:tc>
        <w:tc>
          <w:tcPr>
            <w:tcW w:w="1845" w:type="dxa"/>
          </w:tcPr>
          <w:p>
            <w:pPr>
              <w:pStyle w:val="58"/>
              <w:keepNext w:val="0"/>
              <w:rPr>
                <w:rFonts w:cs="Arial"/>
              </w:rPr>
            </w:pPr>
            <w:r>
              <w:rPr>
                <w:rFonts w:cs="Arial"/>
              </w:rPr>
              <w:t>Note</w:t>
            </w:r>
          </w:p>
        </w:tc>
      </w:tr>
      <w:tr>
        <w:tblPrEx>
          <w:tblLayout w:type="fixed"/>
          <w:tblCellMar>
            <w:top w:w="0" w:type="dxa"/>
            <w:left w:w="108" w:type="dxa"/>
            <w:bottom w:w="0" w:type="dxa"/>
            <w:right w:w="108" w:type="dxa"/>
          </w:tblCellMar>
        </w:tblPrEx>
        <w:trPr>
          <w:cantSplit/>
          <w:jc w:val="center"/>
        </w:trPr>
        <w:tc>
          <w:tcPr>
            <w:tcW w:w="2291" w:type="dxa"/>
          </w:tcPr>
          <w:p>
            <w:pPr>
              <w:pStyle w:val="59"/>
              <w:keepNext w:val="0"/>
              <w:rPr>
                <w:rFonts w:cs="Arial"/>
              </w:rPr>
            </w:pPr>
            <w:r>
              <w:rPr>
                <w:rFonts w:cs="v5.0.0"/>
              </w:rPr>
              <w:t>Micro/MR GSM900</w:t>
            </w:r>
          </w:p>
        </w:tc>
        <w:tc>
          <w:tcPr>
            <w:tcW w:w="2291" w:type="dxa"/>
          </w:tcPr>
          <w:p>
            <w:pPr>
              <w:pStyle w:val="59"/>
              <w:keepNext w:val="0"/>
              <w:rPr>
                <w:rFonts w:cs="Arial"/>
              </w:rPr>
            </w:pPr>
            <w:r>
              <w:rPr>
                <w:rFonts w:cs="v5.0.0"/>
              </w:rPr>
              <w:t>876-915 MHz</w:t>
            </w:r>
          </w:p>
        </w:tc>
        <w:tc>
          <w:tcPr>
            <w:tcW w:w="1235" w:type="dxa"/>
          </w:tcPr>
          <w:p>
            <w:pPr>
              <w:pStyle w:val="59"/>
              <w:keepNext w:val="0"/>
              <w:rPr>
                <w:rFonts w:cs="Arial"/>
              </w:rPr>
            </w:pPr>
            <w:r>
              <w:rPr>
                <w:rFonts w:cs="v5.0.0"/>
              </w:rPr>
              <w:t>-91 dBm</w:t>
            </w:r>
          </w:p>
        </w:tc>
        <w:tc>
          <w:tcPr>
            <w:tcW w:w="1414" w:type="dxa"/>
          </w:tcPr>
          <w:p>
            <w:pPr>
              <w:pStyle w:val="59"/>
              <w:keepNext w:val="0"/>
              <w:rPr>
                <w:rFonts w:cs="Arial"/>
              </w:rPr>
            </w:pPr>
            <w:r>
              <w:rPr>
                <w:rFonts w:cs="v5.0.0"/>
              </w:rPr>
              <w:t>100 kHz</w:t>
            </w:r>
          </w:p>
        </w:tc>
        <w:tc>
          <w:tcPr>
            <w:tcW w:w="1845" w:type="dxa"/>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keepNext w:val="0"/>
              <w:rPr>
                <w:rFonts w:cs="Arial"/>
              </w:rPr>
            </w:pPr>
            <w:r>
              <w:rPr>
                <w:rFonts w:cs="v5.0.0"/>
              </w:rPr>
              <w:t>Micro/MR DCS1800</w:t>
            </w:r>
          </w:p>
        </w:tc>
        <w:tc>
          <w:tcPr>
            <w:tcW w:w="2291" w:type="dxa"/>
          </w:tcPr>
          <w:p>
            <w:pPr>
              <w:pStyle w:val="59"/>
              <w:keepNext w:val="0"/>
              <w:rPr>
                <w:rFonts w:cs="Arial"/>
              </w:rPr>
            </w:pPr>
            <w:r>
              <w:rPr>
                <w:rFonts w:cs="Arial"/>
              </w:rPr>
              <w:t>1710 - 1785 MHz</w:t>
            </w:r>
          </w:p>
        </w:tc>
        <w:tc>
          <w:tcPr>
            <w:tcW w:w="1235" w:type="dxa"/>
          </w:tcPr>
          <w:p>
            <w:pPr>
              <w:pStyle w:val="59"/>
              <w:keepNext w:val="0"/>
              <w:rPr>
                <w:rFonts w:cs="Arial"/>
              </w:rPr>
            </w:pPr>
            <w:r>
              <w:rPr>
                <w:rFonts w:cs="Arial"/>
              </w:rPr>
              <w:t>-9</w:t>
            </w:r>
            <w:r>
              <w:rPr>
                <w:rFonts w:hint="eastAsia" w:cs="Arial"/>
                <w:lang w:eastAsia="zh-CN"/>
              </w:rPr>
              <w:t>1</w:t>
            </w:r>
            <w:r>
              <w:rPr>
                <w:rFonts w:cs="Arial"/>
              </w:rPr>
              <w:t xml:space="preserve"> dBm</w:t>
            </w:r>
          </w:p>
        </w:tc>
        <w:tc>
          <w:tcPr>
            <w:tcW w:w="1414" w:type="dxa"/>
          </w:tcPr>
          <w:p>
            <w:pPr>
              <w:pStyle w:val="59"/>
              <w:keepNext w:val="0"/>
              <w:rPr>
                <w:rFonts w:cs="Arial"/>
              </w:rPr>
            </w:pPr>
            <w:r>
              <w:rPr>
                <w:rFonts w:cs="Arial"/>
              </w:rPr>
              <w:t>100 kHz</w:t>
            </w:r>
          </w:p>
        </w:tc>
        <w:tc>
          <w:tcPr>
            <w:tcW w:w="1845" w:type="dxa"/>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keepNext w:val="0"/>
              <w:rPr>
                <w:rFonts w:cs="Arial"/>
              </w:rPr>
            </w:pPr>
            <w:r>
              <w:rPr>
                <w:rFonts w:cs="v5.0.0"/>
              </w:rPr>
              <w:t>Micro/MR PCS1900</w:t>
            </w:r>
          </w:p>
        </w:tc>
        <w:tc>
          <w:tcPr>
            <w:tcW w:w="2291" w:type="dxa"/>
          </w:tcPr>
          <w:p>
            <w:pPr>
              <w:pStyle w:val="59"/>
              <w:keepNext w:val="0"/>
              <w:rPr>
                <w:rFonts w:cs="Arial"/>
              </w:rPr>
            </w:pPr>
            <w:r>
              <w:rPr>
                <w:rFonts w:cs="Arial"/>
              </w:rPr>
              <w:t>1850 - 1910 MHz</w:t>
            </w:r>
          </w:p>
        </w:tc>
        <w:tc>
          <w:tcPr>
            <w:tcW w:w="1235" w:type="dxa"/>
          </w:tcPr>
          <w:p>
            <w:pPr>
              <w:pStyle w:val="59"/>
              <w:keepNext w:val="0"/>
              <w:rPr>
                <w:rFonts w:cs="Arial"/>
              </w:rPr>
            </w:pPr>
            <w:r>
              <w:rPr>
                <w:rFonts w:cs="v5.0.0"/>
              </w:rPr>
              <w:t>-9</w:t>
            </w:r>
            <w:r>
              <w:rPr>
                <w:rFonts w:hint="eastAsia" w:cs="v5.0.0"/>
                <w:lang w:eastAsia="zh-CN"/>
              </w:rPr>
              <w:t>1</w:t>
            </w:r>
            <w:r>
              <w:rPr>
                <w:rFonts w:cs="v5.0.0"/>
              </w:rPr>
              <w:t xml:space="preserve"> dBm</w:t>
            </w:r>
          </w:p>
        </w:tc>
        <w:tc>
          <w:tcPr>
            <w:tcW w:w="1414" w:type="dxa"/>
          </w:tcPr>
          <w:p>
            <w:pPr>
              <w:pStyle w:val="59"/>
              <w:keepNext w:val="0"/>
              <w:rPr>
                <w:rFonts w:cs="Arial"/>
              </w:rPr>
            </w:pPr>
            <w:r>
              <w:rPr>
                <w:rFonts w:cs="Arial"/>
              </w:rPr>
              <w:t>100 kHz</w:t>
            </w:r>
          </w:p>
        </w:tc>
        <w:tc>
          <w:tcPr>
            <w:tcW w:w="1845" w:type="dxa"/>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keepNext w:val="0"/>
              <w:rPr>
                <w:rFonts w:cs="Arial"/>
              </w:rPr>
            </w:pPr>
            <w:r>
              <w:rPr>
                <w:rFonts w:cs="v5.0.0"/>
              </w:rPr>
              <w:t>Micro/MR GSM850</w:t>
            </w:r>
          </w:p>
        </w:tc>
        <w:tc>
          <w:tcPr>
            <w:tcW w:w="2291" w:type="dxa"/>
          </w:tcPr>
          <w:p>
            <w:pPr>
              <w:pStyle w:val="59"/>
              <w:keepNext w:val="0"/>
              <w:rPr>
                <w:rFonts w:cs="Arial"/>
              </w:rPr>
            </w:pPr>
            <w:r>
              <w:rPr>
                <w:rFonts w:cs="Arial"/>
              </w:rPr>
              <w:t>824 - 849 MHz</w:t>
            </w:r>
          </w:p>
        </w:tc>
        <w:tc>
          <w:tcPr>
            <w:tcW w:w="1235" w:type="dxa"/>
          </w:tcPr>
          <w:p>
            <w:pPr>
              <w:pStyle w:val="59"/>
              <w:keepNext w:val="0"/>
              <w:rPr>
                <w:rFonts w:cs="Arial"/>
              </w:rPr>
            </w:pPr>
            <w:r>
              <w:rPr>
                <w:rFonts w:cs="v5.0.0"/>
              </w:rPr>
              <w:t>-91 dBm</w:t>
            </w:r>
          </w:p>
        </w:tc>
        <w:tc>
          <w:tcPr>
            <w:tcW w:w="1414" w:type="dxa"/>
          </w:tcPr>
          <w:p>
            <w:pPr>
              <w:pStyle w:val="59"/>
              <w:keepNext w:val="0"/>
              <w:rPr>
                <w:rFonts w:cs="Arial"/>
              </w:rPr>
            </w:pPr>
            <w:r>
              <w:rPr>
                <w:rFonts w:cs="Arial"/>
              </w:rPr>
              <w:t>100 kHz</w:t>
            </w:r>
          </w:p>
        </w:tc>
        <w:tc>
          <w:tcPr>
            <w:tcW w:w="1845" w:type="dxa"/>
          </w:tcPr>
          <w:p>
            <w:pPr>
              <w:pStyle w:val="59"/>
              <w:keepNext w:val="0"/>
              <w:rPr>
                <w:rFonts w:cs="Arial"/>
              </w:rPr>
            </w:pPr>
          </w:p>
        </w:tc>
      </w:tr>
      <w:tr>
        <w:tblPrEx>
          <w:tblLayout w:type="fixed"/>
          <w:tblCellMar>
            <w:top w:w="0" w:type="dxa"/>
            <w:left w:w="108" w:type="dxa"/>
            <w:bottom w:w="0" w:type="dxa"/>
            <w:right w:w="108" w:type="dxa"/>
          </w:tblCellMar>
        </w:tblPrEx>
        <w:trPr>
          <w:cantSplit/>
          <w:jc w:val="center"/>
        </w:trPr>
        <w:tc>
          <w:tcPr>
            <w:tcW w:w="2291" w:type="dxa"/>
          </w:tcPr>
          <w:p>
            <w:pPr>
              <w:pStyle w:val="59"/>
              <w:keepNext w:val="0"/>
              <w:jc w:val="left"/>
              <w:rPr>
                <w:rFonts w:cs="Arial"/>
                <w:lang w:val="sv-SE"/>
              </w:rPr>
            </w:pPr>
            <w:r>
              <w:rPr>
                <w:rFonts w:cs="v5.0.0"/>
                <w:lang w:val="sv-SE" w:eastAsia="zh-CN"/>
              </w:rPr>
              <w:t xml:space="preserve">MR </w:t>
            </w:r>
            <w:r>
              <w:rPr>
                <w:rFonts w:cs="v5.0.0"/>
                <w:lang w:val="sv-SE"/>
              </w:rPr>
              <w:t>UTRA FDD Band I or E-UTRA Band 1</w:t>
            </w:r>
            <w:r>
              <w:rPr>
                <w:rFonts w:eastAsia="等线" w:cs="v5.0.0"/>
                <w:lang w:val="sv-SE"/>
              </w:rPr>
              <w:t xml:space="preserve"> or NR Band n1</w:t>
            </w:r>
          </w:p>
        </w:tc>
        <w:tc>
          <w:tcPr>
            <w:tcW w:w="2291" w:type="dxa"/>
          </w:tcPr>
          <w:p>
            <w:pPr>
              <w:pStyle w:val="59"/>
              <w:keepNext w:val="0"/>
              <w:rPr>
                <w:rFonts w:cs="Arial"/>
                <w:lang w:eastAsia="zh-CN"/>
              </w:rPr>
            </w:pPr>
            <w:r>
              <w:rPr>
                <w:rFonts w:cs="Arial"/>
              </w:rPr>
              <w:t>1920 - 1980 MHz</w:t>
            </w:r>
          </w:p>
          <w:p>
            <w:pPr>
              <w:pStyle w:val="59"/>
              <w:keepNext w:val="0"/>
              <w:rPr>
                <w:rFonts w:cs="Arial"/>
                <w:lang w:eastAsia="zh-CN"/>
              </w:rPr>
            </w:pPr>
          </w:p>
        </w:tc>
        <w:tc>
          <w:tcPr>
            <w:tcW w:w="1235" w:type="dxa"/>
          </w:tcPr>
          <w:p>
            <w:pPr>
              <w:pStyle w:val="59"/>
              <w:keepNext w:val="0"/>
              <w:rPr>
                <w:rFonts w:cs="Arial"/>
                <w:lang w:eastAsia="zh-CN"/>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59"/>
              <w:keepNext w:val="0"/>
              <w:rPr>
                <w:rFonts w:cs="Arial"/>
              </w:rPr>
            </w:pPr>
            <w:r>
              <w:rPr>
                <w:rFonts w:cs="Arial"/>
              </w:rPr>
              <w:t>100 kHz</w:t>
            </w:r>
          </w:p>
        </w:tc>
        <w:tc>
          <w:tcPr>
            <w:tcW w:w="1845" w:type="dxa"/>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keepNext w:val="0"/>
              <w:jc w:val="left"/>
              <w:rPr>
                <w:rFonts w:cs="Arial"/>
              </w:rPr>
            </w:pPr>
            <w:r>
              <w:rPr>
                <w:rFonts w:cs="v5.0.0"/>
                <w:lang w:eastAsia="zh-CN"/>
              </w:rPr>
              <w:t xml:space="preserve">MR </w:t>
            </w:r>
            <w:r>
              <w:rPr>
                <w:rFonts w:cs="v5.0.0"/>
              </w:rPr>
              <w:t>UTRA FDD Band II or E-UTRA Band 2</w:t>
            </w:r>
            <w:r>
              <w:rPr>
                <w:rFonts w:eastAsia="等线" w:cs="v5.0.0"/>
                <w:lang w:val="sv-SE"/>
              </w:rPr>
              <w:t xml:space="preserve"> or NR Band n2</w:t>
            </w:r>
          </w:p>
        </w:tc>
        <w:tc>
          <w:tcPr>
            <w:tcW w:w="2291" w:type="dxa"/>
          </w:tcPr>
          <w:p>
            <w:pPr>
              <w:pStyle w:val="59"/>
              <w:keepNext w:val="0"/>
              <w:rPr>
                <w:rFonts w:cs="Arial"/>
                <w:lang w:eastAsia="zh-CN"/>
              </w:rPr>
            </w:pPr>
            <w:r>
              <w:rPr>
                <w:rFonts w:cs="Arial"/>
              </w:rPr>
              <w:t>1850 - 1910 MHz</w:t>
            </w:r>
          </w:p>
          <w:p>
            <w:pPr>
              <w:pStyle w:val="59"/>
              <w:keepNext w:val="0"/>
              <w:rPr>
                <w:rFonts w:cs="Arial"/>
                <w:lang w:eastAsia="zh-CN"/>
              </w:rPr>
            </w:pPr>
          </w:p>
        </w:tc>
        <w:tc>
          <w:tcPr>
            <w:tcW w:w="1235" w:type="dxa"/>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59"/>
              <w:keepNext w:val="0"/>
              <w:rPr>
                <w:rFonts w:cs="Arial"/>
              </w:rPr>
            </w:pPr>
            <w:r>
              <w:rPr>
                <w:rFonts w:cs="Arial"/>
              </w:rPr>
              <w:t>100 kHz</w:t>
            </w:r>
          </w:p>
        </w:tc>
        <w:tc>
          <w:tcPr>
            <w:tcW w:w="1845" w:type="dxa"/>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keepNext w:val="0"/>
              <w:rPr>
                <w:rFonts w:cs="Arial"/>
              </w:rPr>
            </w:pPr>
            <w:r>
              <w:rPr>
                <w:rFonts w:cs="v5.0.0"/>
                <w:lang w:eastAsia="zh-CN"/>
              </w:rPr>
              <w:t xml:space="preserve">MR </w:t>
            </w:r>
            <w:r>
              <w:rPr>
                <w:rFonts w:cs="v5.0.0"/>
              </w:rPr>
              <w:t>UTRA FDD Band III or E-UTRA Band 3</w:t>
            </w:r>
            <w:r>
              <w:rPr>
                <w:rFonts w:eastAsia="等线" w:cs="v5.0.0"/>
                <w:lang w:val="sv-SE"/>
              </w:rPr>
              <w:t xml:space="preserve"> or NR Band n3</w:t>
            </w:r>
          </w:p>
        </w:tc>
        <w:tc>
          <w:tcPr>
            <w:tcW w:w="2291" w:type="dxa"/>
          </w:tcPr>
          <w:p>
            <w:pPr>
              <w:pStyle w:val="59"/>
              <w:keepNext w:val="0"/>
              <w:rPr>
                <w:rFonts w:cs="Arial"/>
              </w:rPr>
            </w:pPr>
            <w:r>
              <w:rPr>
                <w:rFonts w:cs="Arial"/>
              </w:rPr>
              <w:t>1710 - 1785 MHz</w:t>
            </w:r>
          </w:p>
        </w:tc>
        <w:tc>
          <w:tcPr>
            <w:tcW w:w="1235" w:type="dxa"/>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59"/>
              <w:keepNext w:val="0"/>
              <w:rPr>
                <w:rFonts w:cs="Arial"/>
              </w:rPr>
            </w:pPr>
            <w:r>
              <w:rPr>
                <w:rFonts w:cs="Arial"/>
              </w:rPr>
              <w:t>100 kHz</w:t>
            </w:r>
          </w:p>
        </w:tc>
        <w:tc>
          <w:tcPr>
            <w:tcW w:w="1845" w:type="dxa"/>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keepNext w:val="0"/>
              <w:jc w:val="left"/>
              <w:rPr>
                <w:rFonts w:cs="Arial"/>
              </w:rPr>
            </w:pPr>
            <w:r>
              <w:rPr>
                <w:rFonts w:cs="v5.0.0"/>
                <w:lang w:eastAsia="zh-CN"/>
              </w:rPr>
              <w:t xml:space="preserve">MR </w:t>
            </w:r>
            <w:r>
              <w:rPr>
                <w:rFonts w:cs="v5.0.0"/>
              </w:rPr>
              <w:t>UTRA FDD Band IV or E-UTRA Band 4</w:t>
            </w:r>
          </w:p>
        </w:tc>
        <w:tc>
          <w:tcPr>
            <w:tcW w:w="2291" w:type="dxa"/>
          </w:tcPr>
          <w:p>
            <w:pPr>
              <w:pStyle w:val="59"/>
              <w:keepNext w:val="0"/>
              <w:rPr>
                <w:rFonts w:cs="Arial"/>
              </w:rPr>
            </w:pPr>
            <w:r>
              <w:rPr>
                <w:rFonts w:cs="Arial"/>
              </w:rPr>
              <w:t>1710 - 1755 MHz</w:t>
            </w:r>
          </w:p>
        </w:tc>
        <w:tc>
          <w:tcPr>
            <w:tcW w:w="1235" w:type="dxa"/>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59"/>
              <w:keepNext w:val="0"/>
              <w:rPr>
                <w:rFonts w:cs="Arial"/>
              </w:rPr>
            </w:pPr>
            <w:r>
              <w:rPr>
                <w:rFonts w:cs="Arial"/>
              </w:rPr>
              <w:t>100 kHz</w:t>
            </w:r>
          </w:p>
        </w:tc>
        <w:tc>
          <w:tcPr>
            <w:tcW w:w="1845" w:type="dxa"/>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keepNext w:val="0"/>
              <w:jc w:val="left"/>
              <w:rPr>
                <w:rFonts w:cs="Arial"/>
              </w:rPr>
            </w:pPr>
            <w:r>
              <w:rPr>
                <w:rFonts w:cs="v5.0.0"/>
                <w:lang w:eastAsia="zh-CN"/>
              </w:rPr>
              <w:t xml:space="preserve">MR </w:t>
            </w:r>
            <w:r>
              <w:rPr>
                <w:rFonts w:cs="v5.0.0"/>
              </w:rPr>
              <w:t>UTRA FDD Band V or E-UTRA Band 5</w:t>
            </w:r>
            <w:r>
              <w:rPr>
                <w:rFonts w:eastAsia="等线" w:cs="v5.0.0"/>
                <w:lang w:val="sv-SE"/>
              </w:rPr>
              <w:t xml:space="preserve"> or NR Band n5</w:t>
            </w:r>
          </w:p>
        </w:tc>
        <w:tc>
          <w:tcPr>
            <w:tcW w:w="2291" w:type="dxa"/>
          </w:tcPr>
          <w:p>
            <w:pPr>
              <w:pStyle w:val="59"/>
              <w:keepNext w:val="0"/>
              <w:rPr>
                <w:rFonts w:cs="Arial"/>
              </w:rPr>
            </w:pPr>
            <w:r>
              <w:rPr>
                <w:rFonts w:cs="Arial"/>
              </w:rPr>
              <w:t>824 - 849 MHz</w:t>
            </w:r>
          </w:p>
        </w:tc>
        <w:tc>
          <w:tcPr>
            <w:tcW w:w="1235" w:type="dxa"/>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59"/>
              <w:keepNext w:val="0"/>
              <w:rPr>
                <w:rFonts w:cs="Arial"/>
              </w:rPr>
            </w:pPr>
            <w:r>
              <w:rPr>
                <w:rFonts w:cs="Arial"/>
              </w:rPr>
              <w:t>100 kHz</w:t>
            </w:r>
          </w:p>
        </w:tc>
        <w:tc>
          <w:tcPr>
            <w:tcW w:w="1845" w:type="dxa"/>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keepNext w:val="0"/>
              <w:jc w:val="left"/>
              <w:rPr>
                <w:rFonts w:cs="Arial"/>
                <w:lang w:val="sv-SE"/>
              </w:rPr>
            </w:pPr>
            <w:r>
              <w:rPr>
                <w:rFonts w:cs="v5.0.0"/>
                <w:lang w:val="sv-SE" w:eastAsia="zh-CN"/>
              </w:rPr>
              <w:t xml:space="preserve">MR </w:t>
            </w:r>
            <w:r>
              <w:rPr>
                <w:rFonts w:cs="v5.0.0"/>
                <w:lang w:val="sv-SE"/>
              </w:rPr>
              <w:t>UTRA FDD Band VI, XIX or E-UTRA Band 6, 19</w:t>
            </w:r>
          </w:p>
        </w:tc>
        <w:tc>
          <w:tcPr>
            <w:tcW w:w="2291" w:type="dxa"/>
          </w:tcPr>
          <w:p>
            <w:pPr>
              <w:pStyle w:val="59"/>
              <w:keepNext w:val="0"/>
              <w:rPr>
                <w:rFonts w:cs="Arial"/>
              </w:rPr>
            </w:pPr>
            <w:r>
              <w:rPr>
                <w:rFonts w:cs="Arial"/>
              </w:rPr>
              <w:t xml:space="preserve">830 - 850 MHz </w:t>
            </w:r>
          </w:p>
        </w:tc>
        <w:tc>
          <w:tcPr>
            <w:tcW w:w="1235" w:type="dxa"/>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59"/>
              <w:keepNext w:val="0"/>
              <w:rPr>
                <w:rFonts w:cs="Arial"/>
              </w:rPr>
            </w:pPr>
            <w:r>
              <w:rPr>
                <w:rFonts w:cs="Arial"/>
              </w:rPr>
              <w:t>100 kHz</w:t>
            </w:r>
          </w:p>
        </w:tc>
        <w:tc>
          <w:tcPr>
            <w:tcW w:w="1845" w:type="dxa"/>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keepNext w:val="0"/>
              <w:jc w:val="left"/>
              <w:rPr>
                <w:rFonts w:cs="v5.0.0"/>
              </w:rPr>
            </w:pPr>
            <w:r>
              <w:rPr>
                <w:rFonts w:cs="v5.0.0"/>
                <w:lang w:eastAsia="zh-CN"/>
              </w:rPr>
              <w:t xml:space="preserve">MR </w:t>
            </w:r>
            <w:r>
              <w:rPr>
                <w:rFonts w:cs="v5.0.0"/>
              </w:rPr>
              <w:t>UTRA FDD Band VII or E-UTRA Band 7</w:t>
            </w:r>
            <w:r>
              <w:rPr>
                <w:rFonts w:eastAsia="等线" w:cs="v5.0.0"/>
                <w:lang w:val="sv-SE"/>
              </w:rPr>
              <w:t xml:space="preserve"> or NR Band n7</w:t>
            </w:r>
          </w:p>
        </w:tc>
        <w:tc>
          <w:tcPr>
            <w:tcW w:w="2291" w:type="dxa"/>
          </w:tcPr>
          <w:p>
            <w:pPr>
              <w:pStyle w:val="59"/>
              <w:keepNext w:val="0"/>
              <w:rPr>
                <w:rFonts w:cs="Arial"/>
              </w:rPr>
            </w:pPr>
            <w:r>
              <w:rPr>
                <w:rFonts w:cs="Arial"/>
              </w:rPr>
              <w:t>2500 - 2570 MHz</w:t>
            </w:r>
          </w:p>
        </w:tc>
        <w:tc>
          <w:tcPr>
            <w:tcW w:w="1235" w:type="dxa"/>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59"/>
              <w:keepNext w:val="0"/>
              <w:rPr>
                <w:rFonts w:cs="Arial"/>
              </w:rPr>
            </w:pPr>
            <w:r>
              <w:rPr>
                <w:rFonts w:cs="Arial"/>
              </w:rPr>
              <w:t>100 kHz</w:t>
            </w:r>
          </w:p>
        </w:tc>
        <w:tc>
          <w:tcPr>
            <w:tcW w:w="1845" w:type="dxa"/>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jc w:val="left"/>
              <w:rPr>
                <w:rFonts w:cs="v5.0.0"/>
              </w:rPr>
            </w:pPr>
            <w:r>
              <w:rPr>
                <w:rFonts w:cs="v5.0.0"/>
                <w:lang w:eastAsia="zh-CN"/>
              </w:rPr>
              <w:t xml:space="preserve">MR </w:t>
            </w:r>
            <w:r>
              <w:rPr>
                <w:rFonts w:cs="v5.0.0"/>
              </w:rPr>
              <w:t>UTRA FDD Band VIII or E-UTRA Band 8</w:t>
            </w:r>
            <w:r>
              <w:rPr>
                <w:rFonts w:eastAsia="等线"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keepNext w:val="0"/>
              <w:jc w:val="left"/>
              <w:rPr>
                <w:rFonts w:cs="v5.0.0"/>
              </w:rPr>
            </w:pPr>
            <w:r>
              <w:rPr>
                <w:rFonts w:cs="v5.0.0"/>
                <w:lang w:eastAsia="zh-CN"/>
              </w:rPr>
              <w:t xml:space="preserve">MR </w:t>
            </w:r>
            <w:r>
              <w:rPr>
                <w:rFonts w:cs="v5.0.0"/>
              </w:rPr>
              <w:t>UTRA FDD Band IX or E-UTRA Band 9</w:t>
            </w:r>
          </w:p>
        </w:tc>
        <w:tc>
          <w:tcPr>
            <w:tcW w:w="2291" w:type="dxa"/>
          </w:tcPr>
          <w:p>
            <w:pPr>
              <w:pStyle w:val="59"/>
              <w:keepNext w:val="0"/>
              <w:rPr>
                <w:rFonts w:cs="Arial"/>
              </w:rPr>
            </w:pPr>
            <w:r>
              <w:rPr>
                <w:rFonts w:cs="Arial"/>
              </w:rPr>
              <w:t>1749.9 - 1784.9 MHz</w:t>
            </w:r>
          </w:p>
        </w:tc>
        <w:tc>
          <w:tcPr>
            <w:tcW w:w="1235" w:type="dxa"/>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59"/>
              <w:keepNext w:val="0"/>
              <w:rPr>
                <w:rFonts w:cs="Arial"/>
              </w:rPr>
            </w:pPr>
            <w:r>
              <w:rPr>
                <w:rFonts w:cs="Arial"/>
              </w:rPr>
              <w:t>100 kHz</w:t>
            </w:r>
          </w:p>
        </w:tc>
        <w:tc>
          <w:tcPr>
            <w:tcW w:w="1845" w:type="dxa"/>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keepNext w:val="0"/>
              <w:jc w:val="left"/>
              <w:rPr>
                <w:rFonts w:cs="v5.0.0"/>
              </w:rPr>
            </w:pPr>
            <w:r>
              <w:rPr>
                <w:rFonts w:cs="v5.0.0"/>
                <w:lang w:eastAsia="zh-CN"/>
              </w:rPr>
              <w:t xml:space="preserve">MR </w:t>
            </w:r>
            <w:r>
              <w:rPr>
                <w:rFonts w:cs="v5.0.0"/>
              </w:rPr>
              <w:t>UTRA FDD Band X or E-UTRA Band 10</w:t>
            </w:r>
          </w:p>
        </w:tc>
        <w:tc>
          <w:tcPr>
            <w:tcW w:w="2291" w:type="dxa"/>
          </w:tcPr>
          <w:p>
            <w:pPr>
              <w:pStyle w:val="59"/>
              <w:keepNext w:val="0"/>
              <w:rPr>
                <w:rFonts w:cs="Arial"/>
              </w:rPr>
            </w:pPr>
            <w:r>
              <w:rPr>
                <w:rFonts w:cs="Arial"/>
              </w:rPr>
              <w:t>1710 - 1770 MHz</w:t>
            </w:r>
          </w:p>
        </w:tc>
        <w:tc>
          <w:tcPr>
            <w:tcW w:w="1235" w:type="dxa"/>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59"/>
              <w:keepNext w:val="0"/>
              <w:rPr>
                <w:rFonts w:cs="Arial"/>
              </w:rPr>
            </w:pPr>
            <w:r>
              <w:rPr>
                <w:rFonts w:cs="Arial"/>
              </w:rPr>
              <w:t>100 kHz</w:t>
            </w:r>
          </w:p>
        </w:tc>
        <w:tc>
          <w:tcPr>
            <w:tcW w:w="1845" w:type="dxa"/>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keepNext w:val="0"/>
              <w:jc w:val="left"/>
              <w:rPr>
                <w:rFonts w:cs="v5.0.0"/>
              </w:rPr>
            </w:pPr>
            <w:r>
              <w:rPr>
                <w:rFonts w:cs="v5.0.0"/>
                <w:lang w:eastAsia="zh-CN"/>
              </w:rPr>
              <w:t xml:space="preserve">MR </w:t>
            </w:r>
            <w:r>
              <w:rPr>
                <w:rFonts w:cs="v5.0.0"/>
              </w:rPr>
              <w:t>UTRA FDD Band XI or E-UTRA Band 11</w:t>
            </w:r>
          </w:p>
        </w:tc>
        <w:tc>
          <w:tcPr>
            <w:tcW w:w="2291" w:type="dxa"/>
          </w:tcPr>
          <w:p>
            <w:pPr>
              <w:pStyle w:val="59"/>
              <w:keepNext w:val="0"/>
              <w:rPr>
                <w:rFonts w:cs="Arial"/>
              </w:rPr>
            </w:pPr>
            <w:r>
              <w:rPr>
                <w:rFonts w:cs="Arial"/>
              </w:rPr>
              <w:t>1427.9 - 14</w:t>
            </w:r>
            <w:r>
              <w:rPr>
                <w:rFonts w:cs="Arial"/>
                <w:lang w:eastAsia="zh-CN"/>
              </w:rPr>
              <w:t>47</w:t>
            </w:r>
            <w:r>
              <w:rPr>
                <w:rFonts w:cs="Arial"/>
              </w:rPr>
              <w:t>.9 MHz</w:t>
            </w:r>
          </w:p>
        </w:tc>
        <w:tc>
          <w:tcPr>
            <w:tcW w:w="1235" w:type="dxa"/>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59"/>
              <w:keepNext w:val="0"/>
              <w:rPr>
                <w:rFonts w:cs="Arial"/>
              </w:rPr>
            </w:pPr>
            <w:r>
              <w:rPr>
                <w:rFonts w:cs="Arial"/>
              </w:rPr>
              <w:t>100 kHz</w:t>
            </w:r>
          </w:p>
        </w:tc>
        <w:tc>
          <w:tcPr>
            <w:tcW w:w="1845" w:type="dxa"/>
          </w:tcPr>
          <w:p>
            <w:pPr>
              <w:pStyle w:val="59"/>
              <w:rPr>
                <w:rFonts w:cs="Arial"/>
              </w:rPr>
            </w:pPr>
            <w:r>
              <w:rPr>
                <w:lang w:eastAsia="ja-JP"/>
              </w:rPr>
              <w:t>This is not applicable to E-UTRA BS operating in Band 50 or 75</w:t>
            </w:r>
          </w:p>
        </w:tc>
      </w:tr>
      <w:tr>
        <w:tblPrEx>
          <w:tblLayout w:type="fixed"/>
          <w:tblCellMar>
            <w:top w:w="0" w:type="dxa"/>
            <w:left w:w="108" w:type="dxa"/>
            <w:bottom w:w="0" w:type="dxa"/>
            <w:right w:w="108" w:type="dxa"/>
          </w:tblCellMar>
        </w:tblPrEx>
        <w:trPr>
          <w:cantSplit/>
          <w:jc w:val="center"/>
        </w:trPr>
        <w:tc>
          <w:tcPr>
            <w:tcW w:w="2291" w:type="dxa"/>
          </w:tcPr>
          <w:p>
            <w:pPr>
              <w:pStyle w:val="59"/>
              <w:keepNext w:val="0"/>
              <w:jc w:val="left"/>
              <w:rPr>
                <w:rFonts w:cs="v5.0.0"/>
              </w:rPr>
            </w:pPr>
            <w:r>
              <w:rPr>
                <w:rFonts w:cs="Arial"/>
                <w:lang w:eastAsia="zh-CN"/>
              </w:rPr>
              <w:t xml:space="preserve">MR </w:t>
            </w:r>
            <w:r>
              <w:rPr>
                <w:rFonts w:cs="Arial"/>
              </w:rPr>
              <w:t>UTRA FDD Band XII or E-UTRA Band 12</w:t>
            </w:r>
            <w:r>
              <w:rPr>
                <w:rFonts w:eastAsia="等线" w:cs="v5.0.0"/>
                <w:lang w:val="sv-SE"/>
              </w:rPr>
              <w:t xml:space="preserve"> or NR Band n12</w:t>
            </w:r>
          </w:p>
        </w:tc>
        <w:tc>
          <w:tcPr>
            <w:tcW w:w="2291" w:type="dxa"/>
          </w:tcPr>
          <w:p>
            <w:pPr>
              <w:pStyle w:val="59"/>
              <w:keepNext w:val="0"/>
              <w:rPr>
                <w:rFonts w:cs="Arial"/>
              </w:rPr>
            </w:pPr>
            <w:r>
              <w:rPr>
                <w:rFonts w:cs="Arial"/>
              </w:rPr>
              <w:t>699 - 716 MHz</w:t>
            </w:r>
          </w:p>
        </w:tc>
        <w:tc>
          <w:tcPr>
            <w:tcW w:w="1235" w:type="dxa"/>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59"/>
              <w:keepNext w:val="0"/>
              <w:rPr>
                <w:rFonts w:cs="Arial"/>
              </w:rPr>
            </w:pPr>
            <w:r>
              <w:rPr>
                <w:rFonts w:cs="Arial"/>
              </w:rPr>
              <w:t>100 kHz</w:t>
            </w:r>
          </w:p>
        </w:tc>
        <w:tc>
          <w:tcPr>
            <w:tcW w:w="1845" w:type="dxa"/>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keepNext w:val="0"/>
              <w:jc w:val="left"/>
              <w:rPr>
                <w:rFonts w:cs="v5.0.0"/>
              </w:rPr>
            </w:pPr>
            <w:r>
              <w:rPr>
                <w:rFonts w:cs="Arial"/>
                <w:lang w:eastAsia="zh-CN"/>
              </w:rPr>
              <w:t xml:space="preserve">MR </w:t>
            </w:r>
            <w:r>
              <w:rPr>
                <w:rFonts w:cs="Arial"/>
              </w:rPr>
              <w:t>UTRA FDD Band XIII or E-UTRA Band 13</w:t>
            </w:r>
            <w:r>
              <w:rPr>
                <w:rFonts w:cs="Arial"/>
                <w:lang w:val="sv-SE"/>
              </w:rPr>
              <w:t xml:space="preserve"> or NR Band n13</w:t>
            </w:r>
          </w:p>
        </w:tc>
        <w:tc>
          <w:tcPr>
            <w:tcW w:w="2291" w:type="dxa"/>
          </w:tcPr>
          <w:p>
            <w:pPr>
              <w:pStyle w:val="59"/>
              <w:keepNext w:val="0"/>
              <w:rPr>
                <w:rFonts w:cs="Arial"/>
              </w:rPr>
            </w:pPr>
            <w:r>
              <w:rPr>
                <w:rFonts w:cs="Arial"/>
              </w:rPr>
              <w:t>777 - 787 MHz</w:t>
            </w:r>
          </w:p>
        </w:tc>
        <w:tc>
          <w:tcPr>
            <w:tcW w:w="1235" w:type="dxa"/>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59"/>
              <w:keepNext w:val="0"/>
              <w:rPr>
                <w:rFonts w:cs="Arial"/>
              </w:rPr>
            </w:pPr>
            <w:r>
              <w:rPr>
                <w:rFonts w:cs="Arial"/>
              </w:rPr>
              <w:t>100 kHz</w:t>
            </w:r>
          </w:p>
        </w:tc>
        <w:tc>
          <w:tcPr>
            <w:tcW w:w="1845" w:type="dxa"/>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keepNext w:val="0"/>
              <w:jc w:val="left"/>
              <w:rPr>
                <w:rFonts w:cs="v5.0.0"/>
              </w:rPr>
            </w:pPr>
            <w:r>
              <w:rPr>
                <w:rFonts w:cs="Arial"/>
                <w:lang w:eastAsia="zh-CN"/>
              </w:rPr>
              <w:t xml:space="preserve">MR </w:t>
            </w:r>
            <w:r>
              <w:rPr>
                <w:rFonts w:cs="Arial"/>
              </w:rPr>
              <w:t>UTRA FDD Band XIV or E-UTRA Band 14 or NR Band n14</w:t>
            </w:r>
          </w:p>
        </w:tc>
        <w:tc>
          <w:tcPr>
            <w:tcW w:w="2291" w:type="dxa"/>
          </w:tcPr>
          <w:p>
            <w:pPr>
              <w:pStyle w:val="59"/>
              <w:keepNext w:val="0"/>
              <w:rPr>
                <w:rFonts w:cs="Arial"/>
              </w:rPr>
            </w:pPr>
            <w:r>
              <w:rPr>
                <w:rFonts w:cs="Arial"/>
              </w:rPr>
              <w:t>788 - 798 MHz</w:t>
            </w:r>
          </w:p>
        </w:tc>
        <w:tc>
          <w:tcPr>
            <w:tcW w:w="1235" w:type="dxa"/>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59"/>
              <w:keepNext w:val="0"/>
              <w:rPr>
                <w:rFonts w:cs="Arial"/>
              </w:rPr>
            </w:pPr>
            <w:r>
              <w:rPr>
                <w:rFonts w:cs="Arial"/>
              </w:rPr>
              <w:t>100 kHz</w:t>
            </w:r>
          </w:p>
        </w:tc>
        <w:tc>
          <w:tcPr>
            <w:tcW w:w="1845" w:type="dxa"/>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rPr>
            </w:pPr>
            <w:r>
              <w:rPr>
                <w:rFonts w:cs="Arial"/>
                <w:lang w:eastAsia="zh-CN"/>
              </w:rPr>
              <w:t xml:space="preserve">MR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lang w:eastAsia="zh-CN"/>
              </w:rPr>
              <w:t xml:space="preserve">MR </w:t>
            </w:r>
            <w:r>
              <w:rPr>
                <w:rFonts w:cs="Arial"/>
              </w:rPr>
              <w:t>E-UTRA Band 18</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w:t>
            </w:r>
            <w:r>
              <w:rPr>
                <w:rFonts w:eastAsia="等线"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lang w:eastAsia="zh-CN"/>
              </w:rPr>
            </w:pPr>
            <w:r>
              <w:rPr>
                <w:rFonts w:cs="v5.0.0"/>
                <w:lang w:eastAsia="zh-CN"/>
              </w:rPr>
              <w:t>MR</w:t>
            </w:r>
            <w:r>
              <w:rPr>
                <w:rFonts w:cs="Arial"/>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lang w:eastAsia="zh-CN"/>
              </w:rPr>
            </w:pPr>
            <w:r>
              <w:rPr>
                <w:rFonts w:cs="v5.0.0"/>
              </w:rPr>
              <w:t>MR</w:t>
            </w:r>
            <w:r>
              <w:rPr>
                <w:rFonts w:cs="Arial"/>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lang w:eastAsia="zh-CN"/>
              </w:rPr>
            </w:pPr>
            <w:r>
              <w:rPr>
                <w:rFonts w:cs="v5.0.0"/>
              </w:rPr>
              <w:t>MR</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lang w:eastAsia="zh-CN"/>
              </w:rPr>
            </w:pPr>
            <w:r>
              <w:rPr>
                <w:rFonts w:cs="v5.0.0"/>
                <w:lang w:eastAsia="zh-CN"/>
              </w:rPr>
              <w:t>MR</w:t>
            </w:r>
            <w:r>
              <w:rPr>
                <w:rFonts w:cs="Arial"/>
              </w:rPr>
              <w:t xml:space="preserve"> UTRA FDD Band XXV or E-UTRA Band 25</w:t>
            </w:r>
            <w:r>
              <w:rPr>
                <w:rFonts w:eastAsia="等线"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hint="eastAsia" w:cs="v5.0.0"/>
                <w:lang w:eastAsia="zh-CN"/>
              </w:rPr>
              <w:t xml:space="preserve">MR </w:t>
            </w:r>
            <w:r>
              <w:rPr>
                <w:rFonts w:cs="Arial"/>
              </w:rPr>
              <w:t>UTRA FDD Band XXVI or</w:t>
            </w:r>
          </w:p>
          <w:p>
            <w:pPr>
              <w:pStyle w:val="59"/>
              <w:keepNext w:val="0"/>
              <w:rPr>
                <w:rFonts w:cs="v5.0.0"/>
                <w:lang w:eastAsia="zh-CN"/>
              </w:rPr>
            </w:pPr>
            <w:r>
              <w:rPr>
                <w:rFonts w:cs="Arial"/>
                <w:lang w:val="sv-SE"/>
              </w:rPr>
              <w:t>E-UTRA Band 26 or NR Band n26</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814 – 849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lang w:eastAsia="zh-CN"/>
              </w:rPr>
            </w:pPr>
            <w:r>
              <w:rPr>
                <w:rFonts w:hint="eastAsia" w:cs="Arial"/>
                <w:lang w:eastAsia="zh-CN"/>
              </w:rPr>
              <w:t>MR</w:t>
            </w:r>
            <w:r>
              <w:rPr>
                <w:rFonts w:cs="Arial"/>
                <w:lang w:eastAsia="zh-CN"/>
              </w:rPr>
              <w:t xml:space="preserve"> </w:t>
            </w:r>
            <w:r>
              <w:rPr>
                <w:rFonts w:cs="Arial"/>
              </w:rPr>
              <w:t>E-UTRA Band 27</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807 - 824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lang w:eastAsia="zh-CN"/>
              </w:rPr>
            </w:pPr>
            <w:r>
              <w:rPr>
                <w:rFonts w:hint="eastAsia" w:cs="v5.0.0"/>
                <w:lang w:eastAsia="zh-CN"/>
              </w:rPr>
              <w:t>MR</w:t>
            </w:r>
            <w:r>
              <w:rPr>
                <w:rFonts w:cs="Arial"/>
              </w:rPr>
              <w:t xml:space="preserve"> E-UTRA Band 2</w:t>
            </w:r>
            <w:r>
              <w:rPr>
                <w:rFonts w:hint="eastAsia" w:cs="Arial"/>
              </w:rPr>
              <w:t>8</w:t>
            </w:r>
            <w:r>
              <w:rPr>
                <w:rFonts w:eastAsia="等线" w:cs="v5.0.0"/>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hint="eastAsia" w:cs="Arial"/>
              </w:rPr>
              <w:t>703</w:t>
            </w:r>
            <w:r>
              <w:rPr>
                <w:rFonts w:cs="Arial"/>
              </w:rPr>
              <w:t xml:space="preserve"> – </w:t>
            </w:r>
            <w:r>
              <w:rPr>
                <w:rFonts w:hint="eastAsia" w:cs="Arial"/>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5.0.0"/>
                <w:sz w:val="18"/>
                <w:lang w:eastAsia="zh-CN"/>
              </w:rPr>
            </w:pPr>
            <w:r>
              <w:rPr>
                <w:rFonts w:hint="eastAsia" w:ascii="Arial" w:hAnsi="Arial"/>
                <w:sz w:val="18"/>
                <w:lang w:eastAsia="zh-CN"/>
              </w:rPr>
              <w:t>MR</w:t>
            </w:r>
            <w:r>
              <w:rPr>
                <w:rFonts w:ascii="Arial" w:hAnsi="Arial"/>
                <w:sz w:val="18"/>
                <w:lang w:eastAsia="zh-CN"/>
              </w:rPr>
              <w:t xml:space="preserve"> </w:t>
            </w:r>
            <w:r>
              <w:rPr>
                <w:rFonts w:ascii="Arial" w:hAnsi="Arial"/>
                <w:sz w:val="18"/>
              </w:rPr>
              <w:t>E-UTRA Band 30 or NR Band n30</w:t>
            </w:r>
          </w:p>
        </w:tc>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2305 – 2315 MHz</w:t>
            </w:r>
          </w:p>
        </w:tc>
        <w:tc>
          <w:tcPr>
            <w:tcW w:w="1235"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w:t>
            </w:r>
            <w:r>
              <w:rPr>
                <w:rFonts w:hint="eastAsia" w:ascii="Arial" w:hAnsi="Arial"/>
                <w:sz w:val="18"/>
                <w:lang w:eastAsia="zh-CN"/>
              </w:rPr>
              <w:t>91</w:t>
            </w:r>
            <w:r>
              <w:rPr>
                <w:rFonts w:ascii="Arial" w:hAnsi="Arial"/>
                <w:sz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lang w:eastAsia="zh-CN"/>
              </w:rPr>
            </w:pPr>
            <w:r>
              <w:rPr>
                <w:rFonts w:hint="eastAsia" w:cs="v5.0.0"/>
                <w:lang w:eastAsia="zh-CN"/>
              </w:rPr>
              <w:t>MR</w:t>
            </w:r>
            <w:r>
              <w:rPr>
                <w:rFonts w:cs="Arial"/>
              </w:rPr>
              <w:t xml:space="preserve"> E-UTRA Band </w:t>
            </w:r>
            <w:r>
              <w:rPr>
                <w:rFonts w:hint="eastAsia"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hint="eastAsia" w:cs="Arial"/>
                <w:lang w:eastAsia="zh-CN"/>
              </w:rPr>
              <w:t>452.5</w:t>
            </w:r>
            <w:r>
              <w:rPr>
                <w:rFonts w:cs="Arial"/>
              </w:rPr>
              <w:t xml:space="preserve"> – </w:t>
            </w:r>
            <w:r>
              <w:rPr>
                <w:rFonts w:hint="eastAsia"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rPr>
            </w:pPr>
            <w:r>
              <w:rPr>
                <w:rFonts w:cs="v5.0.0"/>
                <w:lang w:eastAsia="zh-CN"/>
              </w:rPr>
              <w:t xml:space="preserve">MR </w:t>
            </w:r>
            <w:r>
              <w:rPr>
                <w:rFonts w:cs="v5.0.0"/>
              </w:rPr>
              <w:t>E-UTRA Band 33</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lang w:eastAsia="zh-CN"/>
              </w:rPr>
            </w:pPr>
            <w:r>
              <w:rPr>
                <w:rFonts w:cs="Arial"/>
              </w:rPr>
              <w:t>1900 - 1920 MHz</w:t>
            </w:r>
          </w:p>
          <w:p>
            <w:pPr>
              <w:pStyle w:val="59"/>
              <w:keepNext w:val="0"/>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rPr>
            </w:pPr>
            <w:r>
              <w:rPr>
                <w:rFonts w:cs="v5.0.0"/>
                <w:lang w:eastAsia="zh-CN"/>
              </w:rPr>
              <w:t xml:space="preserve">MR </w:t>
            </w:r>
            <w:r>
              <w:rPr>
                <w:rFonts w:cs="v5.0.0"/>
              </w:rPr>
              <w:t>E-UTRA Band 34</w:t>
            </w:r>
            <w:r>
              <w:rPr>
                <w:rFonts w:eastAsia="等线" w:cs="v5.0.0"/>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rPr>
            </w:pPr>
            <w:r>
              <w:rPr>
                <w:rFonts w:cs="v5.0.0"/>
                <w:lang w:eastAsia="zh-CN"/>
              </w:rPr>
              <w:t>MR</w:t>
            </w:r>
            <w:r>
              <w:rPr>
                <w:rFonts w:cs="v5.0.0"/>
              </w:rPr>
              <w:t xml:space="preserve"> E-UTRA Band 35</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lang w:eastAsia="zh-CN"/>
              </w:rPr>
            </w:pPr>
            <w:r>
              <w:rPr>
                <w:rFonts w:cs="Arial"/>
              </w:rPr>
              <w:t>1850 – 1910 MHz</w:t>
            </w:r>
          </w:p>
          <w:p>
            <w:pPr>
              <w:pStyle w:val="59"/>
              <w:keepNext w:val="0"/>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rPr>
            </w:pPr>
            <w:r>
              <w:rPr>
                <w:rFonts w:cs="v5.0.0"/>
                <w:lang w:eastAsia="zh-CN"/>
              </w:rPr>
              <w:t xml:space="preserve">MR </w:t>
            </w:r>
            <w:r>
              <w:rPr>
                <w:rFonts w:cs="v5.0.0"/>
              </w:rPr>
              <w:t>E-UTRA Band 36</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rPr>
            </w:pPr>
            <w:r>
              <w:rPr>
                <w:rFonts w:cs="v5.0.0"/>
                <w:lang w:eastAsia="zh-CN"/>
              </w:rPr>
              <w:t xml:space="preserve">MR </w:t>
            </w:r>
            <w:r>
              <w:rPr>
                <w:rFonts w:cs="v5.0.0"/>
              </w:rPr>
              <w:t>E-UTRA Band 37</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rPr>
            </w:pPr>
            <w:r>
              <w:rPr>
                <w:rFonts w:cs="v5.0.0"/>
                <w:lang w:eastAsia="zh-CN"/>
              </w:rPr>
              <w:t xml:space="preserve">MR </w:t>
            </w:r>
            <w:r>
              <w:rPr>
                <w:rFonts w:cs="v5.0.0"/>
              </w:rPr>
              <w:t>E-UTRA Band 38</w:t>
            </w:r>
            <w:r>
              <w:rPr>
                <w:rFonts w:eastAsia="等线" w:cs="v5.0.0"/>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rPr>
            </w:pPr>
            <w:r>
              <w:rPr>
                <w:rFonts w:cs="Arial"/>
                <w:lang w:eastAsia="zh-CN"/>
              </w:rPr>
              <w:t xml:space="preserve">MR </w:t>
            </w:r>
            <w:r>
              <w:rPr>
                <w:rFonts w:cs="Arial"/>
              </w:rPr>
              <w:t>E-UTRA Band 3</w:t>
            </w:r>
            <w:r>
              <w:rPr>
                <w:rFonts w:cs="Arial"/>
                <w:lang w:eastAsia="zh-CN"/>
              </w:rPr>
              <w:t>9</w:t>
            </w:r>
            <w:r>
              <w:rPr>
                <w:rFonts w:eastAsia="等线" w:cs="v5.0.0"/>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rPr>
            </w:pPr>
            <w:r>
              <w:rPr>
                <w:rFonts w:cs="Arial"/>
                <w:lang w:eastAsia="zh-CN"/>
              </w:rPr>
              <w:t xml:space="preserve">MR </w:t>
            </w:r>
            <w:r>
              <w:rPr>
                <w:rFonts w:cs="Arial"/>
              </w:rPr>
              <w:t xml:space="preserve">E-UTRA Band </w:t>
            </w:r>
            <w:r>
              <w:rPr>
                <w:rFonts w:cs="Arial"/>
                <w:lang w:eastAsia="zh-CN"/>
              </w:rPr>
              <w:t>40</w:t>
            </w:r>
            <w:r>
              <w:rPr>
                <w:rFonts w:eastAsia="等线" w:cs="v5.0.0"/>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lang w:eastAsia="zh-CN"/>
              </w:rPr>
            </w:pPr>
            <w:r>
              <w:rPr>
                <w:rFonts w:cs="Arial"/>
                <w:lang w:eastAsia="zh-CN"/>
              </w:rPr>
              <w:t xml:space="preserve">MR </w:t>
            </w:r>
            <w:r>
              <w:rPr>
                <w:rFonts w:cs="Arial"/>
              </w:rPr>
              <w:t xml:space="preserve">E-UTRA Band </w:t>
            </w:r>
            <w:r>
              <w:rPr>
                <w:rFonts w:cs="Arial"/>
                <w:lang w:eastAsia="zh-CN"/>
              </w:rPr>
              <w:t>41</w:t>
            </w:r>
            <w:r>
              <w:rPr>
                <w:rFonts w:eastAsia="等线" w:cs="v5.0.0"/>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rPr>
            </w:pPr>
            <w:r>
              <w:rPr>
                <w:rFonts w:cs="v5.0.0"/>
                <w:lang w:eastAsia="zh-CN"/>
              </w:rPr>
              <w:t xml:space="preserve">MR </w:t>
            </w:r>
            <w:r>
              <w:rPr>
                <w:rFonts w:cs="v5.0.0"/>
              </w:rPr>
              <w:t>E-UTRA Band 42</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lang w:eastAsia="zh-CN"/>
              </w:rPr>
            </w:pPr>
            <w:r>
              <w:rPr>
                <w:rFonts w:cs="Arial"/>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This is not applicable to E-UTRA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lang w:eastAsia="zh-CN"/>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rPr>
            </w:pPr>
            <w:r>
              <w:rPr>
                <w:rFonts w:cs="v5.0.0"/>
                <w:lang w:eastAsia="zh-CN"/>
              </w:rPr>
              <w:t xml:space="preserve">MR </w:t>
            </w:r>
            <w:r>
              <w:rPr>
                <w:rFonts w:cs="v5.0.0"/>
              </w:rPr>
              <w:t>E-UTRA Band 43</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lang w:eastAsia="zh-CN"/>
              </w:rPr>
            </w:pPr>
            <w:r>
              <w:rPr>
                <w:rFonts w:cs="Arial"/>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This is not applicable to E-UTRA BS operating in Band 42, 43</w:t>
            </w:r>
            <w:r>
              <w:rPr>
                <w:rFonts w:cs="Arial"/>
                <w:lang w:eastAsia="zh-CN"/>
              </w:rPr>
              <w:t xml:space="preserve">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lang w:eastAsia="zh-CN"/>
              </w:rPr>
            </w:pPr>
            <w:r>
              <w:rPr>
                <w:rFonts w:hint="eastAsia" w:cs="v5.0.0"/>
                <w:lang w:eastAsia="zh-CN"/>
              </w:rPr>
              <w:t>MR</w:t>
            </w:r>
            <w:r>
              <w:rPr>
                <w:rFonts w:cs="v5.0.0"/>
                <w:lang w:eastAsia="zh-CN"/>
              </w:rPr>
              <w:t xml:space="preserve"> </w:t>
            </w:r>
            <w:r>
              <w:rPr>
                <w:rFonts w:cs="v5.0.0"/>
              </w:rPr>
              <w:t>E-UTRA Band 44</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703 – 803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lang w:eastAsia="zh-CN"/>
              </w:rPr>
            </w:pPr>
            <w:r>
              <w:rPr>
                <w:rFonts w:hint="eastAsia"/>
                <w:lang w:eastAsia="zh-CN"/>
              </w:rPr>
              <w:t>MR</w:t>
            </w:r>
            <w:r>
              <w:rPr>
                <w:lang w:eastAsia="zh-CN"/>
              </w:rPr>
              <w:t xml:space="preserve"> </w:t>
            </w:r>
            <w:r>
              <w:rPr>
                <w:lang w:eastAsia="ja-JP"/>
              </w:rPr>
              <w:t>E-UTRA Band 4</w:t>
            </w:r>
            <w:r>
              <w:rPr>
                <w:rFonts w:hint="eastAsia"/>
                <w:lang w:eastAsia="zh-CN"/>
              </w:rPr>
              <w:t>5</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hint="eastAsia" w:cs="Arial"/>
                <w:lang w:eastAsia="zh-CN"/>
              </w:rPr>
              <w:t>1447</w:t>
            </w:r>
            <w:r>
              <w:rPr>
                <w:rFonts w:cs="Arial"/>
                <w:lang w:eastAsia="ja-JP"/>
              </w:rPr>
              <w:t xml:space="preserve"> – </w:t>
            </w:r>
            <w:r>
              <w:rPr>
                <w:rFonts w:hint="eastAsia" w:cs="Arial"/>
                <w:lang w:eastAsia="zh-CN"/>
              </w:rPr>
              <w:t>1467</w:t>
            </w:r>
            <w:r>
              <w:rPr>
                <w:rFonts w:cs="Arial"/>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w:t>
            </w:r>
            <w:r>
              <w:rPr>
                <w:rFonts w:hint="eastAsia" w:cs="Arial"/>
                <w:lang w:eastAsia="zh-CN"/>
              </w:rPr>
              <w:t>91</w:t>
            </w:r>
            <w:r>
              <w:rPr>
                <w:rFonts w:cs="Arial"/>
                <w:lang w:eastAsia="ja-JP"/>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ja-JP"/>
              </w:rPr>
              <w:t xml:space="preserve">This is not applicable to E-UTRA BS operating in Band </w:t>
            </w:r>
            <w:r>
              <w:rPr>
                <w:rFonts w:hint="eastAsia"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lang w:eastAsia="zh-CN"/>
              </w:rPr>
            </w:pPr>
            <w:r>
              <w:rPr>
                <w:rFonts w:hint="eastAsia" w:cs="v5.0.0"/>
                <w:szCs w:val="18"/>
                <w:lang w:eastAsia="zh-CN"/>
              </w:rPr>
              <w:t>MR</w:t>
            </w:r>
            <w:r>
              <w:rPr>
                <w:rFonts w:cs="v5.0.0"/>
                <w:szCs w:val="18"/>
                <w:lang w:eastAsia="zh-CN"/>
              </w:rPr>
              <w:t xml:space="preserve"> </w:t>
            </w:r>
            <w:r>
              <w:rPr>
                <w:rFonts w:cs="v5.0.0"/>
                <w:szCs w:val="18"/>
              </w:rPr>
              <w:t>E-UTRA Band 4</w:t>
            </w:r>
            <w:r>
              <w:rPr>
                <w:rFonts w:hint="eastAsia" w:cs="v5.0.0"/>
                <w:szCs w:val="18"/>
                <w:lang w:eastAsia="zh-CN"/>
              </w:rPr>
              <w:t>6</w:t>
            </w:r>
            <w:r>
              <w:rPr>
                <w:rFonts w:cs="v5.0.0"/>
                <w:szCs w:val="18"/>
                <w:lang w:eastAsia="zh-CN"/>
              </w:rPr>
              <w:t xml:space="preserve"> or NR Band n46</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hint="eastAsia" w:cs="Arial"/>
                <w:szCs w:val="18"/>
                <w:lang w:eastAsia="zh-CN"/>
              </w:rPr>
              <w:t xml:space="preserve">5150 </w:t>
            </w:r>
            <w:r>
              <w:rPr>
                <w:rFonts w:cs="Arial"/>
                <w:szCs w:val="18"/>
              </w:rPr>
              <w:t xml:space="preserve">– </w:t>
            </w:r>
            <w:r>
              <w:rPr>
                <w:rFonts w:hint="eastAsia" w:cs="Arial"/>
                <w:szCs w:val="18"/>
                <w:lang w:eastAsia="zh-CN"/>
              </w:rPr>
              <w:t>5925</w:t>
            </w:r>
            <w:r>
              <w:rPr>
                <w:rFonts w:cs="Arial"/>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szCs w:val="18"/>
              </w:rPr>
              <w:t>-</w:t>
            </w:r>
            <w:r>
              <w:rPr>
                <w:rFonts w:hint="eastAsia" w:cs="Arial"/>
                <w:szCs w:val="18"/>
                <w:lang w:eastAsia="zh-CN"/>
              </w:rPr>
              <w:t>91</w:t>
            </w:r>
            <w:r>
              <w:rPr>
                <w:rFonts w:cs="Arial"/>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szCs w:val="18"/>
              </w:rPr>
              <w:t xml:space="preserve">This is not applicable to E-UTRA BS operating in Band </w:t>
            </w:r>
            <w:r>
              <w:rPr>
                <w:rFonts w:hint="eastAsia" w:cs="Arial"/>
                <w:szCs w:val="18"/>
                <w:lang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MR E-UTRA Band 48</w:t>
            </w:r>
            <w:r>
              <w:rPr>
                <w:rFonts w:eastAsia="等线" w:cs="v5.0.0"/>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lang w:eastAsia="zh-CN"/>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lang w:eastAsia="zh-CN"/>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v5.0.0"/>
                <w:sz w:val="18"/>
                <w:lang w:eastAsia="ja-JP"/>
              </w:rPr>
              <w:t>MR E-UTRA Band 50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Arial"/>
                <w:sz w:val="18"/>
                <w:lang w:eastAsia="ja-JP"/>
              </w:rPr>
              <w:t xml:space="preserve">1432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517</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Arial"/>
                <w:sz w:val="18"/>
                <w:lang w:eastAsia="ja-JP"/>
              </w:rPr>
              <w:t>-91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ja-JP"/>
              </w:rPr>
              <w:t>This is not applicable to E-UTRA BS operating in Band 11, 21, 32, 74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rPr>
            </w:pPr>
            <w:r>
              <w:rPr>
                <w:rFonts w:cs="v5.0.0"/>
                <w:lang w:eastAsia="zh-CN"/>
              </w:rPr>
              <w:t xml:space="preserve">MR </w:t>
            </w:r>
            <w:r>
              <w:rPr>
                <w:rFonts w:cs="v5.0.0"/>
              </w:rPr>
              <w:t>E-UTRA Band 52</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lang w:eastAsia="zh-CN"/>
              </w:rPr>
            </w:pPr>
            <w:r>
              <w:rPr>
                <w:rFonts w:cs="Arial"/>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This is not applicable to E-UTRA BS operating in Band</w:t>
            </w:r>
            <w:r>
              <w:rPr>
                <w:rFonts w:hint="eastAsia" w:cs="Arial"/>
                <w:lang w:eastAsia="zh-CN"/>
              </w:rPr>
              <w:t xml:space="preserve"> 42</w:t>
            </w:r>
            <w:r>
              <w:rPr>
                <w:rFonts w:cs="Arial"/>
                <w:lang w:eastAsia="zh-CN"/>
              </w:rPr>
              <w:t xml:space="preserve">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hint="eastAsia" w:cs="v5.0.0"/>
                <w:lang w:eastAsia="zh-CN"/>
              </w:rPr>
              <w:t>MR</w:t>
            </w:r>
            <w:r>
              <w:rPr>
                <w:rFonts w:cs="v5.0.0"/>
                <w:lang w:eastAsia="zh-CN"/>
              </w:rPr>
              <w:t xml:space="preserve"> </w:t>
            </w:r>
            <w:r>
              <w:rPr>
                <w:rFonts w:cs="v5.0.0"/>
              </w:rPr>
              <w:t xml:space="preserve">E-UTRA Band </w:t>
            </w:r>
            <w:r>
              <w:rPr>
                <w:rFonts w:hint="eastAsia" w:cs="v5.0.0"/>
                <w:lang w:eastAsia="ja-JP"/>
              </w:rPr>
              <w:t>65</w:t>
            </w:r>
            <w:r>
              <w:rPr>
                <w:rFonts w:eastAsia="等线" w:cs="v5.0.0"/>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 xml:space="preserve">1920 - </w:t>
            </w:r>
            <w:r>
              <w:rPr>
                <w:rFonts w:hint="eastAsia"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lang w:eastAsia="zh-CN"/>
              </w:rPr>
              <w:t xml:space="preserve">MR </w:t>
            </w:r>
            <w:r>
              <w:rPr>
                <w:rFonts w:cs="v5.0.0"/>
              </w:rPr>
              <w:t>E-UTRA Band 66</w:t>
            </w:r>
            <w:r>
              <w:rPr>
                <w:rFonts w:eastAsia="等线" w:cs="v5.0.0"/>
              </w:rPr>
              <w:t xml:space="preserve"> or NR Band n66</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lang w:eastAsia="zh-CN"/>
              </w:rPr>
              <w:t xml:space="preserve">MR </w:t>
            </w:r>
            <w:r>
              <w:rPr>
                <w:rFonts w:cs="v5.0.0"/>
              </w:rPr>
              <w:t>E-UTRA Band 68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lang w:eastAsia="zh-CN"/>
              </w:rPr>
              <w:t xml:space="preserve">MR </w:t>
            </w:r>
            <w:r>
              <w:rPr>
                <w:rFonts w:cs="v5.0.0"/>
              </w:rPr>
              <w:t>E-UTRA Band 70</w:t>
            </w:r>
            <w:r>
              <w:rPr>
                <w:rFonts w:eastAsia="等线" w:cs="v5.0.0"/>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rPr>
              <w:t>MR E-UTRA Band 71</w:t>
            </w:r>
            <w:r>
              <w:rPr>
                <w:rFonts w:eastAsia="等线" w:cs="v5.0.0"/>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rPr>
              <w:t xml:space="preserve">MR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 xml:space="preserve">MR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59"/>
              <w:rPr>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hint="eastAsia" w:cs="v5.0.0"/>
                <w:lang w:eastAsia="zh-CN"/>
              </w:rPr>
              <w:t>MR E-UTRA Band 74</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rPr>
              <w:t xml:space="preserve">This is not </w:t>
            </w:r>
            <w:r>
              <w:rPr>
                <w:rFonts w:cs="Arial"/>
              </w:rPr>
              <w:t>applicable</w:t>
            </w:r>
            <w:r>
              <w:rPr>
                <w:rFonts w:hint="eastAsia" w:cs="Arial"/>
              </w:rPr>
              <w:t xml:space="preserve"> to E-UTRA BS operating in Band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Arial"/>
                <w:szCs w:val="18"/>
              </w:rPr>
              <w:t>MR NR Band n77</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3.3 – 4.2 GHz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Arial"/>
                <w:szCs w:val="18"/>
              </w:rPr>
              <w:t>MR NR Band n78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3.3 – 3.8 GHz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Arial"/>
                <w:szCs w:val="18"/>
              </w:rPr>
              <w:t>MR NR Band n79</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4.4 – 5.0 GHz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Arial"/>
                <w:szCs w:val="18"/>
              </w:rPr>
              <w:t>MR NR Band n80</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Arial"/>
                <w:szCs w:val="18"/>
              </w:rPr>
              <w:t>MR NR Band n81</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880 – 915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Arial"/>
                <w:szCs w:val="18"/>
              </w:rPr>
              <w:t>MR NR Band n82</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832 – 862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Arial"/>
                <w:szCs w:val="18"/>
              </w:rPr>
              <w:t>MR NR Band n83</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703 – 748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Arial"/>
                <w:szCs w:val="18"/>
              </w:rPr>
              <w:t>MR NR Band n84</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lang w:eastAsia="zh-CN"/>
              </w:rPr>
              <w:t>MR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lang w:eastAsia="zh-CN"/>
              </w:rPr>
              <w:t>MR NR Band n86</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rPr>
              <w:t>MR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rPr>
              <w:t xml:space="preserve">MR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lang w:eastAsia="zh-CN"/>
              </w:rPr>
              <w:t>MR NR Band n89</w:t>
            </w:r>
          </w:p>
        </w:tc>
        <w:tc>
          <w:tcPr>
            <w:tcW w:w="2291" w:type="dxa"/>
            <w:tcBorders>
              <w:top w:val="single" w:color="auto" w:sz="4" w:space="0"/>
              <w:left w:val="single" w:color="auto" w:sz="4" w:space="0"/>
              <w:bottom w:val="single" w:color="auto" w:sz="4" w:space="0"/>
              <w:right w:val="single" w:color="auto" w:sz="4" w:space="0"/>
            </w:tcBorders>
          </w:tcPr>
          <w:p>
            <w:pPr>
              <w:pStyle w:val="59"/>
              <w:rPr>
                <w:lang w:val="en-US"/>
              </w:rPr>
            </w:pPr>
            <w:r>
              <w:rPr>
                <w:rFonts w:cs="Arial"/>
              </w:rPr>
              <w:t>824 – 849 MHz</w:t>
            </w:r>
          </w:p>
        </w:tc>
        <w:tc>
          <w:tcPr>
            <w:tcW w:w="1235" w:type="dxa"/>
            <w:tcBorders>
              <w:top w:val="single" w:color="auto" w:sz="4" w:space="0"/>
              <w:left w:val="single" w:color="auto" w:sz="4" w:space="0"/>
              <w:bottom w:val="single" w:color="auto" w:sz="4" w:space="0"/>
              <w:right w:val="single" w:color="auto" w:sz="4" w:space="0"/>
            </w:tcBorders>
          </w:tcPr>
          <w:p>
            <w:pPr>
              <w:pStyle w:val="59"/>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59"/>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lang w:eastAsia="zh-CN"/>
              </w:rPr>
              <w:t>MR NR Band n92</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lang w:eastAsia="zh-CN"/>
              </w:rPr>
              <w:t>MR NR Band n94</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lang w:eastAsia="zh-CN"/>
              </w:rPr>
              <w:t>MR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lang w:eastAsia="zh-CN"/>
              </w:rPr>
              <w:t>MR NR Band n96</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5925 - 7125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-90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This is not applicable to E-UTRA BS operating in Band 4</w:t>
            </w:r>
            <w:r>
              <w:rPr>
                <w:rFonts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t>MR NR Band n97</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t>2300 – 2400MHz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t>MR NR Band n98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t>1880 – 1920MHz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pPr>
            <w:r>
              <w:rPr>
                <w:rFonts w:cs="v5.0.0"/>
              </w:rPr>
              <w:t>MR NR Band n99</w:t>
            </w:r>
          </w:p>
        </w:tc>
        <w:tc>
          <w:tcPr>
            <w:tcW w:w="2291" w:type="dxa"/>
            <w:tcBorders>
              <w:top w:val="single" w:color="auto" w:sz="4" w:space="0"/>
              <w:left w:val="single" w:color="auto" w:sz="4" w:space="0"/>
              <w:bottom w:val="single" w:color="auto" w:sz="4" w:space="0"/>
              <w:right w:val="single" w:color="auto" w:sz="4" w:space="0"/>
            </w:tcBorders>
          </w:tcPr>
          <w:p>
            <w:pPr>
              <w:pStyle w:val="59"/>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59"/>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59"/>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189" w:author="RAN4#101bis" w:date="2022-01-03T21:15:00Z"/>
        </w:trPr>
        <w:tc>
          <w:tcPr>
            <w:tcW w:w="2291" w:type="dxa"/>
            <w:tcBorders>
              <w:top w:val="single" w:color="auto" w:sz="4" w:space="0"/>
              <w:left w:val="single" w:color="auto" w:sz="4" w:space="0"/>
              <w:bottom w:val="single" w:color="auto" w:sz="4" w:space="0"/>
              <w:right w:val="single" w:color="auto" w:sz="4" w:space="0"/>
            </w:tcBorders>
          </w:tcPr>
          <w:p>
            <w:pPr>
              <w:pStyle w:val="59"/>
              <w:rPr>
                <w:ins w:id="190" w:author="RAN4#101bis" w:date="2022-01-03T21:15:00Z"/>
                <w:rFonts w:cs="v5.0.0"/>
              </w:rPr>
            </w:pPr>
            <w:ins w:id="191" w:author="RAN4#101bis" w:date="2022-01-03T21:15:00Z">
              <w:r>
                <w:rPr>
                  <w:rFonts w:cs="v5.0.0"/>
                  <w:lang w:eastAsia="zh-CN"/>
                </w:rPr>
                <w:t>MR E-UTRA Band[102]</w:t>
              </w:r>
            </w:ins>
          </w:p>
        </w:tc>
        <w:tc>
          <w:tcPr>
            <w:tcW w:w="2291" w:type="dxa"/>
            <w:tcBorders>
              <w:top w:val="single" w:color="auto" w:sz="4" w:space="0"/>
              <w:left w:val="single" w:color="auto" w:sz="4" w:space="0"/>
              <w:bottom w:val="single" w:color="auto" w:sz="4" w:space="0"/>
              <w:right w:val="single" w:color="auto" w:sz="4" w:space="0"/>
            </w:tcBorders>
          </w:tcPr>
          <w:p>
            <w:pPr>
              <w:pStyle w:val="59"/>
              <w:rPr>
                <w:ins w:id="192" w:author="RAN4#101bis" w:date="2022-01-03T21:15:00Z"/>
                <w:rFonts w:cs="Arial"/>
              </w:rPr>
            </w:pPr>
            <w:ins w:id="193" w:author="RAN4#101bis" w:date="2022-01-03T21:15:00Z">
              <w:r>
                <w:rPr>
                  <w:rFonts w:hint="eastAsia" w:cs="Arial"/>
                  <w:lang w:eastAsia="zh-CN"/>
                </w:rPr>
                <w:t>7</w:t>
              </w:r>
            </w:ins>
            <w:ins w:id="194" w:author="RAN4#101bis" w:date="2022-01-03T21:15:00Z">
              <w:r>
                <w:rPr>
                  <w:rFonts w:cs="Arial"/>
                  <w:lang w:eastAsia="zh-CN"/>
                </w:rPr>
                <w:t>87</w:t>
              </w:r>
            </w:ins>
            <w:ins w:id="195" w:author="RAN4#101bis" w:date="2022-01-03T21:15:00Z">
              <w:r>
                <w:rPr>
                  <w:rFonts w:cs="Arial"/>
                </w:rPr>
                <w:t xml:space="preserve"> – 788 MHz</w:t>
              </w:r>
            </w:ins>
          </w:p>
        </w:tc>
        <w:tc>
          <w:tcPr>
            <w:tcW w:w="1235" w:type="dxa"/>
            <w:tcBorders>
              <w:top w:val="single" w:color="auto" w:sz="4" w:space="0"/>
              <w:left w:val="single" w:color="auto" w:sz="4" w:space="0"/>
              <w:bottom w:val="single" w:color="auto" w:sz="4" w:space="0"/>
              <w:right w:val="single" w:color="auto" w:sz="4" w:space="0"/>
            </w:tcBorders>
          </w:tcPr>
          <w:p>
            <w:pPr>
              <w:pStyle w:val="59"/>
              <w:rPr>
                <w:ins w:id="196" w:author="RAN4#101bis" w:date="2022-01-03T21:15:00Z"/>
                <w:rFonts w:cs="Arial"/>
              </w:rPr>
            </w:pPr>
            <w:ins w:id="197" w:author="RAN4#101bis" w:date="2022-01-03T21:15:00Z">
              <w:r>
                <w:rPr>
                  <w:rFonts w:hint="eastAsia" w:cs="Arial"/>
                  <w:lang w:eastAsia="zh-CN"/>
                </w:rPr>
                <w:t>-</w:t>
              </w:r>
            </w:ins>
            <w:ins w:id="198" w:author="RAN4#101bis" w:date="2022-01-03T21:15:00Z">
              <w:r>
                <w:rPr>
                  <w:rFonts w:cs="Arial"/>
                  <w:lang w:eastAsia="zh-CN"/>
                </w:rPr>
                <w:t>91 dBm</w:t>
              </w:r>
            </w:ins>
          </w:p>
        </w:tc>
        <w:tc>
          <w:tcPr>
            <w:tcW w:w="1414" w:type="dxa"/>
            <w:tcBorders>
              <w:top w:val="single" w:color="auto" w:sz="4" w:space="0"/>
              <w:left w:val="single" w:color="auto" w:sz="4" w:space="0"/>
              <w:bottom w:val="single" w:color="auto" w:sz="4" w:space="0"/>
              <w:right w:val="single" w:color="auto" w:sz="4" w:space="0"/>
            </w:tcBorders>
          </w:tcPr>
          <w:p>
            <w:pPr>
              <w:pStyle w:val="59"/>
              <w:rPr>
                <w:ins w:id="199" w:author="RAN4#101bis" w:date="2022-01-03T21:15:00Z"/>
                <w:rFonts w:cs="Arial"/>
              </w:rPr>
            </w:pPr>
            <w:ins w:id="200" w:author="RAN4#101bis" w:date="2022-01-03T21:15:00Z">
              <w:r>
                <w:rPr>
                  <w:rFonts w:hint="eastAsia" w:cs="Arial"/>
                  <w:lang w:eastAsia="zh-CN"/>
                </w:rPr>
                <w:t xml:space="preserve"> </w:t>
              </w:r>
            </w:ins>
            <w:ins w:id="201" w:author="RAN4#101bis" w:date="2022-01-03T21:15:00Z">
              <w:r>
                <w:rPr>
                  <w:rFonts w:cs="Arial"/>
                </w:rPr>
                <w:t>100 kHz</w:t>
              </w:r>
            </w:ins>
          </w:p>
        </w:tc>
        <w:tc>
          <w:tcPr>
            <w:tcW w:w="1845" w:type="dxa"/>
            <w:tcBorders>
              <w:top w:val="single" w:color="auto" w:sz="4" w:space="0"/>
              <w:left w:val="single" w:color="auto" w:sz="4" w:space="0"/>
              <w:bottom w:val="single" w:color="auto" w:sz="4" w:space="0"/>
              <w:right w:val="single" w:color="auto" w:sz="4" w:space="0"/>
            </w:tcBorders>
          </w:tcPr>
          <w:p>
            <w:pPr>
              <w:pStyle w:val="59"/>
              <w:rPr>
                <w:ins w:id="202" w:author="RAN4#101bis" w:date="2022-01-03T21:15:00Z"/>
                <w:rFonts w:cs="Arial"/>
                <w:szCs w:val="18"/>
              </w:rPr>
            </w:pPr>
          </w:p>
        </w:tc>
      </w:tr>
    </w:tbl>
    <w:p/>
    <w:p>
      <w:pPr>
        <w:pStyle w:val="63"/>
      </w:pPr>
      <w:r>
        <w:t>NOTE 1:</w:t>
      </w:r>
      <w:r>
        <w:tab/>
      </w:r>
      <w:r>
        <w:t xml:space="preserve">As defined in the scope for spurious emissions in this clause, the co-location requirements in Table 6.6.4.4.1-1 </w:t>
      </w:r>
      <w:r>
        <w:rPr>
          <w:rFonts w:hint="eastAsia"/>
          <w:lang w:eastAsia="zh-CN"/>
        </w:rPr>
        <w:t>to</w:t>
      </w:r>
      <w:r>
        <w:t xml:space="preserve"> Table 6.6.4.4.1-3 do not apply for the 10 MHz frequency range immediately outside the BS transmit frequency range of a downlink operating band (see Table 5.5-1).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[8].</w:t>
      </w:r>
    </w:p>
    <w:p>
      <w:pPr>
        <w:pStyle w:val="63"/>
      </w:pPr>
      <w:r>
        <w:t>NOTE 2:</w:t>
      </w:r>
      <w:r>
        <w:tab/>
      </w:r>
      <w:r>
        <w:t xml:space="preserve">Table 6.6.4.4.1-1 </w:t>
      </w:r>
      <w:r>
        <w:rPr>
          <w:rFonts w:hint="eastAsia"/>
          <w:lang w:eastAsia="zh-CN"/>
        </w:rPr>
        <w:t>to</w:t>
      </w:r>
      <w:r>
        <w:t xml:space="preserve"> Table 6.6.4.4.1-3 assume that two operating bands, where the corresponding BS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63"/>
      </w:pPr>
      <w:r>
        <w:t>NOTE 3:</w:t>
      </w:r>
      <w:r>
        <w:tab/>
      </w:r>
      <w:r>
        <w:t>Co-located TDD base stations that are synchronized and using the same or adjacent operating band can transmit without special co-locations requirements. For unsynchronized base stations</w:t>
      </w:r>
      <w:r>
        <w:rPr>
          <w:rFonts w:hint="eastAsia"/>
        </w:rPr>
        <w:t xml:space="preserve"> (except in Band 46)</w:t>
      </w:r>
      <w:r>
        <w:t>, special co-location requirements may apply that are not covered by the 3GPP specifications.</w:t>
      </w: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change6&gt;</w:t>
      </w: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change7&gt;</w:t>
      </w:r>
    </w:p>
    <w:p>
      <w:pPr>
        <w:pStyle w:val="4"/>
      </w:pPr>
      <w:bookmarkStart w:id="155" w:name="_Toc37173541"/>
      <w:bookmarkStart w:id="156" w:name="_Toc45826281"/>
      <w:bookmarkStart w:id="157" w:name="_Toc45826029"/>
      <w:bookmarkStart w:id="158" w:name="_Toc76497223"/>
      <w:bookmarkStart w:id="159" w:name="_Toc89684555"/>
      <w:bookmarkStart w:id="160" w:name="_Toc45825525"/>
      <w:bookmarkStart w:id="161" w:name="_Toc20997812"/>
      <w:bookmarkStart w:id="162" w:name="_Toc37162961"/>
      <w:bookmarkStart w:id="163" w:name="_Toc66869432"/>
      <w:bookmarkStart w:id="164" w:name="_Toc66872250"/>
      <w:bookmarkStart w:id="165" w:name="_Toc29478491"/>
      <w:bookmarkStart w:id="166" w:name="_Toc37173289"/>
      <w:bookmarkStart w:id="167" w:name="_Toc52466447"/>
      <w:bookmarkStart w:id="168" w:name="_Toc75173407"/>
      <w:bookmarkStart w:id="169" w:name="_Toc35933089"/>
      <w:bookmarkStart w:id="170" w:name="_Toc82894024"/>
      <w:bookmarkStart w:id="171" w:name="_Toc35935377"/>
      <w:bookmarkStart w:id="172" w:name="_Toc45825777"/>
      <w:bookmarkStart w:id="173" w:name="_Toc44754097"/>
      <w:r>
        <w:t>7.6.1</w:t>
      </w:r>
      <w:r>
        <w:tab/>
      </w:r>
      <w:r>
        <w:t>General blocking requirement</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
        <w:t xml:space="preserve">The blocking characteristics is a measure of the receiver ability to receive a wanted signal at its assigned channel in the presence of an unwanted interferer, which are either a 1.4MHz, 3MHz or 5MHz E-UTRA signal for in-band blocking or a CW signal for out-of-band blocking. </w:t>
      </w:r>
      <w:r>
        <w:rPr>
          <w:rFonts w:eastAsia="MS PGothic"/>
        </w:rPr>
        <w:t>The interfering signal shall be</w:t>
      </w:r>
      <w:r>
        <w:rPr>
          <w:rFonts w:eastAsia="MS PGothic" w:cs="v4.2.0"/>
        </w:rPr>
        <w:t xml:space="preserve"> an </w:t>
      </w:r>
      <w:r>
        <w:rPr>
          <w:rFonts w:eastAsia="MS PGothic"/>
        </w:rPr>
        <w:t>E-UTRA signal as specified in Annex C</w:t>
      </w:r>
      <w:r>
        <w:rPr>
          <w:rFonts w:eastAsia="MS PGothic" w:cs="v4.2.0"/>
        </w:rPr>
        <w:t>.</w:t>
      </w:r>
    </w:p>
    <w:p>
      <w:pPr>
        <w:pStyle w:val="5"/>
      </w:pPr>
      <w:bookmarkStart w:id="174" w:name="_Toc45825526"/>
      <w:bookmarkStart w:id="175" w:name="_Toc82894025"/>
      <w:bookmarkStart w:id="176" w:name="_Toc44754098"/>
      <w:bookmarkStart w:id="177" w:name="_Toc52466448"/>
      <w:bookmarkStart w:id="178" w:name="_Toc45825778"/>
      <w:bookmarkStart w:id="179" w:name="_Toc37173542"/>
      <w:bookmarkStart w:id="180" w:name="_Toc35935378"/>
      <w:bookmarkStart w:id="181" w:name="_Toc37162962"/>
      <w:bookmarkStart w:id="182" w:name="_Toc29478492"/>
      <w:bookmarkStart w:id="183" w:name="_Toc35933090"/>
      <w:bookmarkStart w:id="184" w:name="_Toc89684556"/>
      <w:bookmarkStart w:id="185" w:name="_Toc45826282"/>
      <w:bookmarkStart w:id="186" w:name="_Toc20997813"/>
      <w:bookmarkStart w:id="187" w:name="_Toc75173408"/>
      <w:bookmarkStart w:id="188" w:name="_Toc66869433"/>
      <w:bookmarkStart w:id="189" w:name="_Toc66872251"/>
      <w:bookmarkStart w:id="190" w:name="_Toc37173290"/>
      <w:bookmarkStart w:id="191" w:name="_Toc76497224"/>
      <w:bookmarkStart w:id="192" w:name="_Toc45826030"/>
      <w:r>
        <w:t>7.6.1.1</w:t>
      </w:r>
      <w:r>
        <w:tab/>
      </w:r>
      <w:r>
        <w:t>Minimum requirement</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pPr>
        <w:keepNext/>
        <w:numPr>
          <w:ilvl w:val="12"/>
          <w:numId w:val="0"/>
        </w:numPr>
        <w:rPr>
          <w:rFonts w:eastAsia="Osaka" w:cs="v5.0.0"/>
        </w:rPr>
      </w:pPr>
      <w:r>
        <w:t xml:space="preserve">For E-UTRA, 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7.6.1.1-1</w:t>
      </w:r>
      <w:r>
        <w:rPr>
          <w:rFonts w:cs="v5.0.0"/>
          <w:lang w:eastAsia="zh-CN"/>
        </w:rPr>
        <w:t>, 7.6.1.1-1a</w:t>
      </w:r>
      <w:r>
        <w:rPr>
          <w:rFonts w:cs="v5.0.0"/>
        </w:rPr>
        <w:t xml:space="preserve">, </w:t>
      </w:r>
      <w:r>
        <w:rPr>
          <w:rFonts w:cs="v5.0.0"/>
          <w:lang w:eastAsia="zh-CN"/>
        </w:rPr>
        <w:t xml:space="preserve">7.6.1.1-1b, 7.6.1.1-1c </w:t>
      </w:r>
      <w:r>
        <w:rPr>
          <w:rFonts w:cs="v5.0.0"/>
        </w:rPr>
        <w:t xml:space="preserve">and 7.6.1.1-2. </w:t>
      </w:r>
      <w:r>
        <w:rPr>
          <w:rFonts w:eastAsia="Osaka" w:cs="v5.0.0"/>
        </w:rPr>
        <w:t>The reference measurement channel for the wanted signal is identified in Table 7.2.1-1,</w:t>
      </w:r>
      <w:r>
        <w:rPr>
          <w:rFonts w:cs="v5.0.0"/>
          <w:lang w:eastAsia="zh-CN"/>
        </w:rPr>
        <w:t xml:space="preserve"> 7.2.1-2</w:t>
      </w:r>
      <w:r>
        <w:rPr>
          <w:rFonts w:hint="eastAsia" w:cs="v5.0.0"/>
          <w:lang w:eastAsia="zh-CN"/>
        </w:rPr>
        <w:t>, 7.2.1-3 and 7.2.1-4</w:t>
      </w:r>
      <w:r>
        <w:rPr>
          <w:rFonts w:cs="v5.0.0"/>
          <w:lang w:eastAsia="zh-CN"/>
        </w:rPr>
        <w:t xml:space="preserve"> </w:t>
      </w:r>
      <w:r>
        <w:rPr>
          <w:rFonts w:eastAsia="Osaka" w:cs="v5.0.0"/>
        </w:rPr>
        <w:t>for each channel bandwidth and further specified in Annex A.</w:t>
      </w:r>
    </w:p>
    <w:p>
      <w:pPr>
        <w:keepNext/>
        <w:numPr>
          <w:ilvl w:val="12"/>
          <w:numId w:val="0"/>
        </w:numPr>
        <w:rPr>
          <w:rFonts w:eastAsia="Osaka" w:cs="v5.0.0"/>
        </w:rPr>
      </w:pPr>
      <w:r>
        <w:rPr>
          <w:rFonts w:eastAsia="Osaka" w:cs="v5.0.0"/>
        </w:rPr>
        <w:t>The blocking requirement is applicable outside the</w:t>
      </w:r>
      <w:r>
        <w:rPr>
          <w:rFonts w:hint="eastAsia" w:cs="v5.0.0"/>
          <w:lang w:eastAsia="zh-CN"/>
        </w:rPr>
        <w:t xml:space="preserve"> Base Station</w:t>
      </w:r>
      <w:r>
        <w:rPr>
          <w:rFonts w:eastAsia="Osaka" w:cs="v5.0.0"/>
        </w:rPr>
        <w:t xml:space="preserve"> RF Bandwidth</w:t>
      </w:r>
      <w:r>
        <w:rPr>
          <w:rFonts w:hint="eastAsia" w:cs="v5.0.0"/>
          <w:lang w:eastAsia="zh-CN"/>
        </w:rPr>
        <w:t xml:space="preserve"> </w:t>
      </w:r>
      <w:r>
        <w:rPr>
          <w:lang w:eastAsia="zh-CN"/>
        </w:rPr>
        <w:t>or Radio Bandwidth</w:t>
      </w:r>
      <w:r>
        <w:rPr>
          <w:rFonts w:eastAsia="Osaka" w:cs="v5.0.0"/>
        </w:rPr>
        <w:t xml:space="preserve">. The interfering signal offset is defined relative to the Base Station RF Bandwidth edges </w:t>
      </w:r>
      <w:r>
        <w:rPr>
          <w:lang w:eastAsia="zh-CN"/>
        </w:rPr>
        <w:t>or Radio Bandwidth</w:t>
      </w:r>
      <w:r>
        <w:rPr>
          <w:rFonts w:eastAsia="Osaka" w:cs="v5.0.0"/>
        </w:rPr>
        <w:t xml:space="preserve"> edges.</w:t>
      </w:r>
    </w:p>
    <w:p>
      <w:pPr>
        <w:keepNext/>
        <w:numPr>
          <w:ilvl w:val="12"/>
          <w:numId w:val="0"/>
        </w:numPr>
      </w:pPr>
      <w:r>
        <w:t>For a BS operating in non-contiguous spectrum within any operating band, the blocking requirement applies in addition inside any sub-block gap, in case the sub-block gap size is at least as wide as twice the interfering signal minimum offset in Table 7.6.1.1-2. The interfering signal offset is defined relative to the sub-block edges inside the sub-block gap.</w:t>
      </w:r>
    </w:p>
    <w:p>
      <w:pPr>
        <w:keepNext/>
        <w:numPr>
          <w:ilvl w:val="12"/>
          <w:numId w:val="0"/>
        </w:numPr>
        <w:rPr>
          <w:rFonts w:cs="v5.0.0"/>
        </w:rPr>
      </w:pPr>
      <w:r>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7.6.1.1-2.</w:t>
      </w:r>
    </w:p>
    <w:p>
      <w:pPr>
        <w:keepNext/>
        <w:numPr>
          <w:ilvl w:val="12"/>
          <w:numId w:val="0"/>
        </w:numPr>
        <w:rPr>
          <w:rFonts w:cs="v5.0.0"/>
        </w:rPr>
      </w:pPr>
      <w:r>
        <w:rPr>
          <w:rFonts w:cs="v5.0.0"/>
        </w:rPr>
        <w:t>For a BS capable of multi-band operation, the requirement in the out-of-band blocking frequency ranges apply for each operating band, with the exception that the in-band blocking frequency ranges of all supported operating bands according to Tables 7.6.1.1-1, 7.6.1.1-1a and 7.6.1.1-1c shall be excluded from the out-of-band blocking requirement.</w:t>
      </w:r>
    </w:p>
    <w:p>
      <w:pPr>
        <w:pStyle w:val="62"/>
      </w:pPr>
      <w:r>
        <w:rPr>
          <w:rFonts w:eastAsia="Osaka"/>
        </w:rPr>
        <w:t xml:space="preserve">Table 7.6.1.1-1: </w:t>
      </w:r>
      <w:r>
        <w:t xml:space="preserve">Blocking performance requirement </w:t>
      </w:r>
      <w:r>
        <w:rPr>
          <w:lang w:eastAsia="zh-CN"/>
        </w:rPr>
        <w:t>for Wide Area BS</w:t>
      </w:r>
      <w:r>
        <w:rPr>
          <w:lang w:val="en-US" w:eastAsia="zh-CN"/>
        </w:rPr>
        <w:t xml:space="preserve"> for E-UTRA</w:t>
      </w:r>
    </w:p>
    <w:tbl>
      <w:tblPr>
        <w:tblStyle w:val="53"/>
        <w:tblW w:w="992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276"/>
        <w:gridCol w:w="425"/>
        <w:gridCol w:w="1276"/>
        <w:gridCol w:w="1276"/>
        <w:gridCol w:w="1559"/>
        <w:gridCol w:w="1701"/>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4" w:type="dxa"/>
          </w:tcPr>
          <w:p>
            <w:pPr>
              <w:pStyle w:val="58"/>
              <w:rPr>
                <w:rFonts w:cs="Arial"/>
              </w:rPr>
            </w:pPr>
            <w:r>
              <w:rPr>
                <w:rFonts w:cs="Arial"/>
              </w:rPr>
              <w:t>Operating Band</w:t>
            </w:r>
          </w:p>
        </w:tc>
        <w:tc>
          <w:tcPr>
            <w:tcW w:w="2977" w:type="dxa"/>
            <w:gridSpan w:val="3"/>
            <w:tcBorders>
              <w:bottom w:val="single" w:color="auto" w:sz="4" w:space="0"/>
            </w:tcBorders>
          </w:tcPr>
          <w:p>
            <w:pPr>
              <w:pStyle w:val="58"/>
              <w:rPr>
                <w:rFonts w:cs="Arial"/>
              </w:rPr>
            </w:pPr>
            <w:r>
              <w:rPr>
                <w:rFonts w:cs="Arial"/>
              </w:rPr>
              <w:t>Centre Frequency of Interfering Signal [MHz]</w:t>
            </w:r>
          </w:p>
        </w:tc>
        <w:tc>
          <w:tcPr>
            <w:tcW w:w="1276" w:type="dxa"/>
          </w:tcPr>
          <w:p>
            <w:pPr>
              <w:pStyle w:val="58"/>
              <w:rPr>
                <w:rFonts w:cs="Arial"/>
              </w:rPr>
            </w:pPr>
            <w:r>
              <w:rPr>
                <w:rFonts w:cs="Arial"/>
              </w:rPr>
              <w:t>Interfering Signal mean power [dBm]</w:t>
            </w:r>
          </w:p>
        </w:tc>
        <w:tc>
          <w:tcPr>
            <w:tcW w:w="1559" w:type="dxa"/>
          </w:tcPr>
          <w:p>
            <w:pPr>
              <w:pStyle w:val="58"/>
              <w:rPr>
                <w:rFonts w:cs="Arial"/>
              </w:rPr>
            </w:pPr>
            <w:r>
              <w:rPr>
                <w:rFonts w:cs="Arial"/>
              </w:rPr>
              <w:t>Wanted Signal mean power [dBm]</w:t>
            </w:r>
          </w:p>
        </w:tc>
        <w:tc>
          <w:tcPr>
            <w:tcW w:w="1701" w:type="dxa"/>
          </w:tcPr>
          <w:p>
            <w:pPr>
              <w:pStyle w:val="58"/>
              <w:rPr>
                <w:rFonts w:cs="Arial"/>
              </w:rPr>
            </w:pPr>
            <w:r>
              <w:rPr>
                <w:rFonts w:cs="Arial"/>
              </w:rPr>
              <w:t>Interfering signal centre frequency minimum frequency offset from  the lower/upper Base Station RF Bandwidth edge or sub-block edge inside a sub-block gap [MHz]</w:t>
            </w:r>
          </w:p>
        </w:tc>
        <w:tc>
          <w:tcPr>
            <w:tcW w:w="1276" w:type="dxa"/>
          </w:tcPr>
          <w:p>
            <w:pPr>
              <w:pStyle w:val="58"/>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1-7, 9-11, 13, 14, 18,19, 21-23, 24, 27, 30, 33-45, 48, 50, 52, 65, 66, 68, 70</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59"/>
              <w:rPr>
                <w:rFonts w:cs="Arial"/>
              </w:rPr>
            </w:pPr>
            <w:r>
              <w:rPr>
                <w:rFonts w:cs="Arial"/>
              </w:rPr>
              <w:t>-43</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8, 26, 28</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+10)</w:t>
            </w:r>
          </w:p>
        </w:tc>
        <w:tc>
          <w:tcPr>
            <w:tcW w:w="1276" w:type="dxa"/>
            <w:tcBorders>
              <w:left w:val="single" w:color="auto" w:sz="4" w:space="0"/>
            </w:tcBorders>
          </w:tcPr>
          <w:p>
            <w:pPr>
              <w:pStyle w:val="59"/>
              <w:rPr>
                <w:rFonts w:cs="Arial"/>
              </w:rPr>
            </w:pPr>
            <w:r>
              <w:rPr>
                <w:rFonts w:cs="Arial"/>
              </w:rPr>
              <w:t>-43</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+10)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12</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+13)</w:t>
            </w:r>
          </w:p>
        </w:tc>
        <w:tc>
          <w:tcPr>
            <w:tcW w:w="1276" w:type="dxa"/>
            <w:tcBorders>
              <w:left w:val="single" w:color="auto" w:sz="4" w:space="0"/>
            </w:tcBorders>
          </w:tcPr>
          <w:p>
            <w:pPr>
              <w:pStyle w:val="59"/>
              <w:rPr>
                <w:rFonts w:cs="Arial"/>
              </w:rPr>
            </w:pPr>
            <w:r>
              <w:rPr>
                <w:rFonts w:cs="Arial"/>
              </w:rPr>
              <w:t>-43</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+13)</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17</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+18)</w:t>
            </w:r>
          </w:p>
        </w:tc>
        <w:tc>
          <w:tcPr>
            <w:tcW w:w="1276" w:type="dxa"/>
            <w:tcBorders>
              <w:left w:val="single" w:color="auto" w:sz="4" w:space="0"/>
            </w:tcBorders>
          </w:tcPr>
          <w:p>
            <w:pPr>
              <w:pStyle w:val="59"/>
              <w:rPr>
                <w:rFonts w:cs="Arial"/>
              </w:rPr>
            </w:pPr>
            <w:r>
              <w:rPr>
                <w:rFonts w:cs="Arial"/>
              </w:rPr>
              <w:t>-43</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+18)</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20, 71</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-11)</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59"/>
              <w:rPr>
                <w:rFonts w:cs="Arial"/>
              </w:rPr>
            </w:pPr>
            <w:r>
              <w:rPr>
                <w:rFonts w:cs="Arial"/>
              </w:rPr>
              <w:t>-43</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-11)</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25</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+15)</w:t>
            </w:r>
          </w:p>
        </w:tc>
        <w:tc>
          <w:tcPr>
            <w:tcW w:w="1276" w:type="dxa"/>
            <w:tcBorders>
              <w:left w:val="single" w:color="auto" w:sz="4" w:space="0"/>
            </w:tcBorders>
          </w:tcPr>
          <w:p>
            <w:pPr>
              <w:pStyle w:val="59"/>
              <w:rPr>
                <w:rFonts w:cs="Arial"/>
              </w:rPr>
            </w:pPr>
            <w:r>
              <w:rPr>
                <w:rFonts w:cs="Arial"/>
              </w:rPr>
              <w:t>-43</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+15)</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59"/>
              <w:rPr>
                <w:lang w:eastAsia="zh-CN"/>
              </w:rPr>
            </w:pPr>
            <w:r>
              <w:rPr>
                <w:rFonts w:hint="eastAsia"/>
                <w:lang w:eastAsia="zh-CN"/>
              </w:rPr>
              <w:t>31</w:t>
            </w:r>
            <w:r>
              <w:rPr>
                <w:rFonts w:cs="Arial"/>
                <w:lang w:eastAsia="zh-CN"/>
              </w:rPr>
              <w:t>, 72</w:t>
            </w:r>
            <w:r>
              <w:rPr>
                <w:rFonts w:hint="eastAsia"/>
                <w:lang w:eastAsia="ja-JP"/>
              </w:rPr>
              <w:t xml:space="preserve">, </w:t>
            </w:r>
            <w:r>
              <w:rPr>
                <w:lang w:eastAsia="ja-JP"/>
              </w:rPr>
              <w:t xml:space="preserve">73, </w:t>
            </w:r>
            <w:r>
              <w:rPr>
                <w:rFonts w:hint="eastAsia"/>
                <w:lang w:eastAsia="ja-JP"/>
              </w:rPr>
              <w:t>74</w:t>
            </w:r>
            <w:r>
              <w:rPr>
                <w:lang w:eastAsia="ja-JP"/>
              </w:rPr>
              <w:t>, 87, 88</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w:t>
            </w:r>
            <w:r>
              <w:rPr>
                <w:rFonts w:hint="eastAsia" w:cs="Arial"/>
                <w:lang w:eastAsia="zh-CN"/>
              </w:rPr>
              <w:t>5</w:t>
            </w:r>
            <w:r>
              <w:rPr>
                <w:rFonts w:cs="Arial"/>
              </w:rPr>
              <w:t>)</w:t>
            </w:r>
          </w:p>
        </w:tc>
        <w:tc>
          <w:tcPr>
            <w:tcW w:w="1276" w:type="dxa"/>
            <w:tcBorders>
              <w:left w:val="single" w:color="auto" w:sz="4" w:space="0"/>
            </w:tcBorders>
          </w:tcPr>
          <w:p>
            <w:pPr>
              <w:pStyle w:val="59"/>
              <w:rPr>
                <w:rFonts w:cs="Arial"/>
              </w:rPr>
            </w:pPr>
            <w:r>
              <w:rPr>
                <w:rFonts w:cs="Arial"/>
              </w:rPr>
              <w:t>-43</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w:t>
            </w:r>
            <w:r>
              <w:rPr>
                <w:rFonts w:hint="eastAsia" w:cs="Arial"/>
                <w:lang w:eastAsia="zh-CN"/>
              </w:rPr>
              <w:t>5</w:t>
            </w:r>
            <w:r>
              <w:rPr>
                <w:rFonts w:cs="Arial"/>
              </w:rPr>
              <w:t>)</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85</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+12)</w:t>
            </w:r>
          </w:p>
        </w:tc>
        <w:tc>
          <w:tcPr>
            <w:tcW w:w="1276" w:type="dxa"/>
            <w:tcBorders>
              <w:left w:val="single" w:color="auto" w:sz="4" w:space="0"/>
            </w:tcBorders>
          </w:tcPr>
          <w:p>
            <w:pPr>
              <w:pStyle w:val="59"/>
              <w:rPr>
                <w:rFonts w:cs="Arial"/>
              </w:rPr>
            </w:pPr>
            <w:r>
              <w:rPr>
                <w:rFonts w:cs="Arial"/>
              </w:rPr>
              <w:t>-43</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+12)</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923" w:type="dxa"/>
            <w:gridSpan w:val="8"/>
            <w:tcBorders>
              <w:top w:val="nil"/>
              <w:left w:val="single" w:color="auto" w:sz="4" w:space="0"/>
              <w:bottom w:val="single" w:color="auto" w:sz="4" w:space="0"/>
            </w:tcBorders>
          </w:tcPr>
          <w:p>
            <w:pPr>
              <w:pStyle w:val="73"/>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channel bandwidth as specified in Table 7.2.1-1.</w:t>
            </w:r>
          </w:p>
          <w:p>
            <w:pPr>
              <w:pStyle w:val="73"/>
              <w:rPr>
                <w:rFonts w:cs="Arial"/>
              </w:rPr>
            </w:pPr>
            <w:r>
              <w:rPr>
                <w:rFonts w:cs="Arial"/>
              </w:rPr>
              <w:t>Note 2:</w:t>
            </w:r>
            <w:r>
              <w:rPr>
                <w:rFonts w:cs="Arial"/>
              </w:rPr>
              <w:tab/>
            </w:r>
            <w:r>
              <w:rPr>
                <w:rFonts w:cs="Arial"/>
                <w:lang w:val="en-US"/>
              </w:rPr>
              <w:t xml:space="preserve">For a BS capable of multiband operation, in case of interfering signal that is not in the in-band blocking frequency range of the operating band where the wanted signal is present, and not in </w:t>
            </w:r>
            <w:r>
              <w:rPr>
                <w:rFonts w:cs="Arial"/>
              </w:rPr>
              <w:t xml:space="preserve">the in-band blocking frequency range of </w:t>
            </w:r>
            <w:r>
              <w:rPr>
                <w:rFonts w:cs="Arial"/>
                <w:lang w:val="en-US"/>
              </w:rPr>
              <w:t>an adjacent or overlapping operating band, the wanted signal mean power is equal to P</w:t>
            </w:r>
            <w:r>
              <w:rPr>
                <w:rFonts w:cs="Arial"/>
                <w:vertAlign w:val="subscript"/>
                <w:lang w:val="en-US"/>
              </w:rPr>
              <w:t>REFSENS</w:t>
            </w:r>
            <w:r>
              <w:rPr>
                <w:rFonts w:cs="Arial"/>
                <w:lang w:val="en-US"/>
              </w:rPr>
              <w:t xml:space="preserve"> + 1.4 dB.</w:t>
            </w:r>
          </w:p>
        </w:tc>
      </w:tr>
    </w:tbl>
    <w:p>
      <w:pPr>
        <w:rPr>
          <w:lang w:eastAsia="zh-CN"/>
        </w:rPr>
      </w:pPr>
    </w:p>
    <w:p>
      <w:pPr>
        <w:pStyle w:val="63"/>
        <w:rPr>
          <w:lang w:eastAsia="zh-CN"/>
        </w:rPr>
      </w:pPr>
      <w:r>
        <w:rPr>
          <w:lang w:eastAsia="zh-CN"/>
        </w:rPr>
        <w:t>NOTE:</w:t>
      </w:r>
      <w:r>
        <w:rPr>
          <w:lang w:eastAsia="zh-CN"/>
        </w:rPr>
        <w:tab/>
      </w:r>
      <w:r>
        <w:rPr>
          <w:lang w:eastAsia="zh-CN"/>
        </w:rPr>
        <w:t>Table 7.6.1.1-1 assumes that two operating bands, where the downlink operating band (see Table 5.5-1) of one band would be within the in-band blocking region of the other band, are not deployed in the same geographical area.</w:t>
      </w:r>
    </w:p>
    <w:p>
      <w:pPr>
        <w:pStyle w:val="62"/>
        <w:rPr>
          <w:lang w:eastAsia="zh-CN"/>
        </w:rPr>
      </w:pPr>
      <w:r>
        <w:rPr>
          <w:rFonts w:eastAsia="Osaka"/>
        </w:rPr>
        <w:t xml:space="preserve">Table </w:t>
      </w:r>
      <w:r>
        <w:rPr>
          <w:lang w:eastAsia="zh-CN"/>
        </w:rPr>
        <w:t>7.6.1.1</w:t>
      </w:r>
      <w:r>
        <w:rPr>
          <w:rFonts w:eastAsia="Osaka"/>
        </w:rPr>
        <w:t>-</w:t>
      </w:r>
      <w:r>
        <w:rPr>
          <w:lang w:eastAsia="zh-CN"/>
        </w:rPr>
        <w:t>1a</w:t>
      </w:r>
      <w:r>
        <w:rPr>
          <w:rFonts w:eastAsia="Osaka"/>
        </w:rPr>
        <w:t xml:space="preserve">: </w:t>
      </w:r>
      <w:r>
        <w:t>Blocking performance requirement</w:t>
      </w:r>
      <w:r>
        <w:rPr>
          <w:lang w:eastAsia="zh-CN"/>
        </w:rPr>
        <w:t xml:space="preserve"> for Local Area BS</w:t>
      </w:r>
      <w:r>
        <w:rPr>
          <w:lang w:val="en-US" w:eastAsia="zh-CN"/>
        </w:rPr>
        <w:t xml:space="preserve"> for E-UTRA</w:t>
      </w:r>
    </w:p>
    <w:tbl>
      <w:tblPr>
        <w:tblStyle w:val="53"/>
        <w:tblW w:w="992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276"/>
        <w:gridCol w:w="425"/>
        <w:gridCol w:w="1276"/>
        <w:gridCol w:w="1276"/>
        <w:gridCol w:w="1559"/>
        <w:gridCol w:w="1701"/>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4" w:type="dxa"/>
          </w:tcPr>
          <w:p>
            <w:pPr>
              <w:pStyle w:val="58"/>
              <w:rPr>
                <w:rFonts w:cs="Arial"/>
              </w:rPr>
            </w:pPr>
            <w:r>
              <w:rPr>
                <w:rFonts w:cs="Arial"/>
              </w:rPr>
              <w:t>Operating Band</w:t>
            </w:r>
          </w:p>
        </w:tc>
        <w:tc>
          <w:tcPr>
            <w:tcW w:w="2977" w:type="dxa"/>
            <w:gridSpan w:val="3"/>
            <w:tcBorders>
              <w:bottom w:val="single" w:color="auto" w:sz="4" w:space="0"/>
            </w:tcBorders>
          </w:tcPr>
          <w:p>
            <w:pPr>
              <w:pStyle w:val="58"/>
              <w:rPr>
                <w:rFonts w:cs="Arial"/>
              </w:rPr>
            </w:pPr>
            <w:r>
              <w:rPr>
                <w:rFonts w:cs="Arial"/>
              </w:rPr>
              <w:t>Centre Frequency of Interfering Signal [MHz]</w:t>
            </w:r>
          </w:p>
        </w:tc>
        <w:tc>
          <w:tcPr>
            <w:tcW w:w="1276" w:type="dxa"/>
          </w:tcPr>
          <w:p>
            <w:pPr>
              <w:pStyle w:val="58"/>
              <w:rPr>
                <w:rFonts w:cs="Arial"/>
              </w:rPr>
            </w:pPr>
            <w:r>
              <w:rPr>
                <w:rFonts w:cs="Arial"/>
              </w:rPr>
              <w:t>Interfering Signal mean power [dBm]</w:t>
            </w:r>
          </w:p>
        </w:tc>
        <w:tc>
          <w:tcPr>
            <w:tcW w:w="1559" w:type="dxa"/>
          </w:tcPr>
          <w:p>
            <w:pPr>
              <w:pStyle w:val="58"/>
              <w:rPr>
                <w:rFonts w:cs="Arial"/>
              </w:rPr>
            </w:pPr>
            <w:r>
              <w:rPr>
                <w:rFonts w:cs="Arial"/>
              </w:rPr>
              <w:t>Wanted Signal mean power [dBm]</w:t>
            </w:r>
          </w:p>
        </w:tc>
        <w:tc>
          <w:tcPr>
            <w:tcW w:w="1701" w:type="dxa"/>
          </w:tcPr>
          <w:p>
            <w:pPr>
              <w:pStyle w:val="58"/>
              <w:rPr>
                <w:rFonts w:cs="Arial"/>
              </w:rPr>
            </w:pPr>
            <w:r>
              <w:rPr>
                <w:rFonts w:cs="Arial"/>
              </w:rPr>
              <w:t>Interfering signal centre frequency minimum frequency offset from the lower/upper Base Station RF Bandwidth edge or sub-block edge inside a sub-block gap [MHz]</w:t>
            </w:r>
          </w:p>
        </w:tc>
        <w:tc>
          <w:tcPr>
            <w:tcW w:w="1276" w:type="dxa"/>
          </w:tcPr>
          <w:p>
            <w:pPr>
              <w:pStyle w:val="58"/>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1-7, 9-11, 13-14, 18,19,</w:t>
            </w:r>
            <w:r>
              <w:rPr>
                <w:rFonts w:cs="Arial"/>
                <w:lang w:eastAsia="zh-CN"/>
              </w:rPr>
              <w:t xml:space="preserve"> 21</w:t>
            </w:r>
            <w:r>
              <w:rPr>
                <w:rFonts w:cs="Arial"/>
              </w:rPr>
              <w:t>-23, 24, 27, 30, 33-45, 48</w:t>
            </w:r>
            <w:r>
              <w:rPr>
                <w:rFonts w:hint="eastAsia" w:eastAsia="Malgun Gothic" w:cs="Arial"/>
              </w:rPr>
              <w:t>-</w:t>
            </w:r>
            <w:r>
              <w:rPr>
                <w:rFonts w:cs="Arial"/>
              </w:rPr>
              <w:t>53, 65, 66, 68, 70</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59"/>
              <w:rPr>
                <w:rFonts w:cs="Arial"/>
                <w:lang w:eastAsia="zh-CN"/>
              </w:rPr>
            </w:pPr>
            <w:r>
              <w:rPr>
                <w:rFonts w:cs="Arial"/>
              </w:rPr>
              <w:t>-</w:t>
            </w:r>
            <w:r>
              <w:rPr>
                <w:rFonts w:cs="Arial"/>
                <w:lang w:eastAsia="zh-CN"/>
              </w:rPr>
              <w:t>35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8, 26, 28</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+10)</w:t>
            </w:r>
          </w:p>
        </w:tc>
        <w:tc>
          <w:tcPr>
            <w:tcW w:w="1276" w:type="dxa"/>
            <w:tcBorders>
              <w:left w:val="single" w:color="auto" w:sz="4" w:space="0"/>
            </w:tcBorders>
          </w:tcPr>
          <w:p>
            <w:pPr>
              <w:pStyle w:val="59"/>
              <w:rPr>
                <w:rFonts w:cs="Arial"/>
                <w:lang w:eastAsia="zh-CN"/>
              </w:rPr>
            </w:pPr>
            <w:r>
              <w:rPr>
                <w:rFonts w:cs="Arial"/>
              </w:rPr>
              <w:t>-</w:t>
            </w:r>
            <w:r>
              <w:rPr>
                <w:rFonts w:cs="Arial"/>
                <w:lang w:eastAsia="zh-CN"/>
              </w:rPr>
              <w:t>35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+10)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12</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+13)</w:t>
            </w:r>
          </w:p>
        </w:tc>
        <w:tc>
          <w:tcPr>
            <w:tcW w:w="1276" w:type="dxa"/>
            <w:tcBorders>
              <w:left w:val="single" w:color="auto" w:sz="4" w:space="0"/>
            </w:tcBorders>
          </w:tcPr>
          <w:p>
            <w:pPr>
              <w:pStyle w:val="59"/>
              <w:rPr>
                <w:rFonts w:cs="Arial"/>
                <w:lang w:eastAsia="zh-CN"/>
              </w:rPr>
            </w:pPr>
            <w:r>
              <w:rPr>
                <w:rFonts w:cs="Arial"/>
              </w:rPr>
              <w:t>-</w:t>
            </w:r>
            <w:r>
              <w:rPr>
                <w:rFonts w:cs="Arial"/>
                <w:lang w:eastAsia="zh-CN"/>
              </w:rPr>
              <w:t>35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+13)</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17</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+18)</w:t>
            </w:r>
          </w:p>
        </w:tc>
        <w:tc>
          <w:tcPr>
            <w:tcW w:w="1276" w:type="dxa"/>
            <w:tcBorders>
              <w:left w:val="single" w:color="auto" w:sz="4" w:space="0"/>
            </w:tcBorders>
          </w:tcPr>
          <w:p>
            <w:pPr>
              <w:pStyle w:val="59"/>
              <w:rPr>
                <w:rFonts w:cs="Arial"/>
                <w:lang w:eastAsia="zh-CN"/>
              </w:rPr>
            </w:pPr>
            <w:r>
              <w:rPr>
                <w:rFonts w:cs="Arial"/>
              </w:rPr>
              <w:t>-</w:t>
            </w:r>
            <w:r>
              <w:rPr>
                <w:rFonts w:cs="Arial"/>
                <w:lang w:eastAsia="zh-CN"/>
              </w:rPr>
              <w:t>35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 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+18)</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20, 71</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w:t>
            </w:r>
            <w:r>
              <w:rPr>
                <w:rFonts w:cs="Arial"/>
                <w:lang w:eastAsia="zh-CN"/>
              </w:rPr>
              <w:t>11</w:t>
            </w:r>
            <w:r>
              <w:rPr>
                <w:rFonts w:cs="Arial"/>
              </w:rPr>
              <w:t>)</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w:t>
            </w:r>
            <w:r>
              <w:rPr>
                <w:rFonts w:cs="Arial"/>
                <w:lang w:eastAsia="zh-CN"/>
              </w:rPr>
              <w:t>20</w:t>
            </w:r>
            <w:r>
              <w:rPr>
                <w:rFonts w:cs="Arial"/>
              </w:rPr>
              <w:t>)</w:t>
            </w:r>
          </w:p>
        </w:tc>
        <w:tc>
          <w:tcPr>
            <w:tcW w:w="1276" w:type="dxa"/>
            <w:tcBorders>
              <w:left w:val="single" w:color="auto" w:sz="4" w:space="0"/>
            </w:tcBorders>
          </w:tcPr>
          <w:p>
            <w:pPr>
              <w:pStyle w:val="59"/>
              <w:rPr>
                <w:rFonts w:cs="Arial"/>
              </w:rPr>
            </w:pPr>
            <w:r>
              <w:rPr>
                <w:rFonts w:cs="Arial"/>
              </w:rPr>
              <w:t>-</w:t>
            </w:r>
            <w:r>
              <w:rPr>
                <w:rFonts w:cs="Arial"/>
                <w:lang w:eastAsia="zh-CN"/>
              </w:rPr>
              <w:t>35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 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3" w:hRule="atLeas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nil"/>
              <w:right w:val="nil"/>
            </w:tcBorders>
          </w:tcPr>
          <w:p>
            <w:pPr>
              <w:pStyle w:val="60"/>
              <w:jc w:val="right"/>
              <w:rPr>
                <w:rFonts w:cs="Arial"/>
              </w:rPr>
            </w:pPr>
            <w:r>
              <w:rPr>
                <w:rFonts w:cs="Arial"/>
              </w:rPr>
              <w:t>1</w:t>
            </w:r>
          </w:p>
        </w:tc>
        <w:tc>
          <w:tcPr>
            <w:tcW w:w="425" w:type="dxa"/>
            <w:tcBorders>
              <w:top w:val="single" w:color="auto" w:sz="4" w:space="0"/>
              <w:left w:val="nil"/>
              <w:bottom w:val="nil"/>
              <w:right w:val="nil"/>
            </w:tcBorders>
            <w:shd w:val="clear" w:color="auto" w:fill="auto"/>
          </w:tcPr>
          <w:p>
            <w:pPr>
              <w:pStyle w:val="60"/>
              <w:jc w:val="center"/>
              <w:rPr>
                <w:rFonts w:cs="Arial"/>
              </w:rPr>
            </w:pPr>
            <w:r>
              <w:rPr>
                <w:rFonts w:cs="Arial"/>
              </w:rPr>
              <w:t>to</w:t>
            </w:r>
          </w:p>
        </w:tc>
        <w:tc>
          <w:tcPr>
            <w:tcW w:w="1276" w:type="dxa"/>
            <w:vMerge w:val="restart"/>
            <w:tcBorders>
              <w:top w:val="single" w:color="auto" w:sz="4" w:space="0"/>
              <w:left w:val="nil"/>
              <w:right w:val="single" w:color="auto" w:sz="4" w:space="0"/>
            </w:tcBorders>
          </w:tcPr>
          <w:p>
            <w:pPr>
              <w:pStyle w:val="60"/>
              <w:rPr>
                <w:rFonts w:cs="Arial"/>
              </w:rPr>
            </w:pPr>
            <w:r>
              <w:rPr>
                <w:rFonts w:cs="Arial"/>
              </w:rPr>
              <w:t>(F</w:t>
            </w:r>
            <w:r>
              <w:rPr>
                <w:rFonts w:cs="Arial"/>
                <w:vertAlign w:val="subscript"/>
              </w:rPr>
              <w:t xml:space="preserve">UL_low  </w:t>
            </w:r>
            <w:r>
              <w:rPr>
                <w:rFonts w:cs="Arial"/>
              </w:rPr>
              <w:t>-</w:t>
            </w:r>
            <w:r>
              <w:rPr>
                <w:rFonts w:cs="Arial"/>
                <w:lang w:eastAsia="zh-CN"/>
              </w:rPr>
              <w:t>11</w:t>
            </w:r>
            <w:r>
              <w:rPr>
                <w:rFonts w:cs="Arial"/>
              </w:rPr>
              <w:t>)</w:t>
            </w:r>
          </w:p>
          <w:p>
            <w:pPr>
              <w:pStyle w:val="60"/>
              <w:rPr>
                <w:rFonts w:cs="Arial"/>
              </w:rPr>
            </w:pPr>
            <w:r>
              <w:rPr>
                <w:rFonts w:cs="Arial"/>
              </w:rPr>
              <w:t>12750</w:t>
            </w:r>
          </w:p>
        </w:tc>
        <w:tc>
          <w:tcPr>
            <w:tcW w:w="1276" w:type="dxa"/>
            <w:vMerge w:val="restart"/>
            <w:tcBorders>
              <w:left w:val="single" w:color="auto" w:sz="4" w:space="0"/>
            </w:tcBorders>
          </w:tcPr>
          <w:p>
            <w:pPr>
              <w:pStyle w:val="59"/>
              <w:rPr>
                <w:rFonts w:cs="Arial"/>
              </w:rPr>
            </w:pPr>
            <w:r>
              <w:rPr>
                <w:rFonts w:cs="Arial"/>
              </w:rPr>
              <w:t>-15</w:t>
            </w:r>
          </w:p>
        </w:tc>
        <w:tc>
          <w:tcPr>
            <w:tcW w:w="1559" w:type="dxa"/>
            <w:vMerge w:val="restart"/>
          </w:tcPr>
          <w:p>
            <w:pPr>
              <w:pStyle w:val="59"/>
              <w:rPr>
                <w:rFonts w:cs="Arial"/>
              </w:rPr>
            </w:pPr>
            <w:r>
              <w:rPr>
                <w:rFonts w:cs="Arial"/>
              </w:rPr>
              <w:t>P</w:t>
            </w:r>
            <w:r>
              <w:rPr>
                <w:rFonts w:cs="Arial"/>
                <w:vertAlign w:val="subscript"/>
              </w:rPr>
              <w:t>REFSENS</w:t>
            </w:r>
            <w:r>
              <w:rPr>
                <w:rFonts w:cs="Arial"/>
              </w:rPr>
              <w:t xml:space="preserve"> +6dB (Note 1)</w:t>
            </w:r>
          </w:p>
        </w:tc>
        <w:tc>
          <w:tcPr>
            <w:tcW w:w="1701" w:type="dxa"/>
            <w:vMerge w:val="restart"/>
          </w:tcPr>
          <w:p>
            <w:pPr>
              <w:pStyle w:val="59"/>
              <w:rPr>
                <w:rFonts w:cs="Arial"/>
              </w:rPr>
            </w:pPr>
            <w:r>
              <w:rPr>
                <w:rFonts w:cs="Arial"/>
              </w:rPr>
              <w:sym w:font="Symbol" w:char="F0BE"/>
            </w:r>
          </w:p>
        </w:tc>
        <w:tc>
          <w:tcPr>
            <w:tcW w:w="1276" w:type="dxa"/>
            <w:vMerge w:val="restart"/>
          </w:tcPr>
          <w:p>
            <w:pPr>
              <w:pStyle w:val="60"/>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2" w:hRule="atLeast"/>
        </w:trPr>
        <w:tc>
          <w:tcPr>
            <w:tcW w:w="1134" w:type="dxa"/>
            <w:vMerge w:val="continue"/>
            <w:tcBorders>
              <w:right w:val="single" w:color="auto" w:sz="4" w:space="0"/>
            </w:tcBorders>
          </w:tcPr>
          <w:p>
            <w:pPr>
              <w:pStyle w:val="60"/>
              <w:jc w:val="center"/>
              <w:rPr>
                <w:rFonts w:cs="Arial"/>
              </w:rPr>
            </w:pPr>
          </w:p>
        </w:tc>
        <w:tc>
          <w:tcPr>
            <w:tcW w:w="1276" w:type="dxa"/>
            <w:tcBorders>
              <w:top w:val="nil"/>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UL_high </w:t>
            </w:r>
            <w:r>
              <w:rPr>
                <w:rFonts w:cs="Arial"/>
              </w:rPr>
              <w:t>+</w:t>
            </w:r>
            <w:r>
              <w:rPr>
                <w:rFonts w:cs="Arial"/>
                <w:lang w:eastAsia="zh-CN"/>
              </w:rPr>
              <w:t>20</w:t>
            </w:r>
            <w:r>
              <w:rPr>
                <w:rFonts w:cs="Arial"/>
              </w:rPr>
              <w:t>)</w:t>
            </w:r>
          </w:p>
        </w:tc>
        <w:tc>
          <w:tcPr>
            <w:tcW w:w="425" w:type="dxa"/>
            <w:tcBorders>
              <w:top w:val="nil"/>
              <w:left w:val="nil"/>
              <w:bottom w:val="single" w:color="auto" w:sz="4" w:space="0"/>
              <w:right w:val="nil"/>
            </w:tcBorders>
            <w:shd w:val="clear" w:color="auto" w:fill="auto"/>
          </w:tcPr>
          <w:p>
            <w:pPr>
              <w:pStyle w:val="60"/>
              <w:jc w:val="center"/>
              <w:rPr>
                <w:rFonts w:cs="Arial"/>
              </w:rPr>
            </w:pPr>
            <w:r>
              <w:rPr>
                <w:rFonts w:cs="Arial"/>
              </w:rPr>
              <w:t>to</w:t>
            </w:r>
          </w:p>
        </w:tc>
        <w:tc>
          <w:tcPr>
            <w:tcW w:w="1276" w:type="dxa"/>
            <w:vMerge w:val="continue"/>
            <w:tcBorders>
              <w:left w:val="nil"/>
              <w:bottom w:val="single" w:color="auto" w:sz="4" w:space="0"/>
              <w:right w:val="single" w:color="auto" w:sz="4" w:space="0"/>
            </w:tcBorders>
          </w:tcPr>
          <w:p>
            <w:pPr>
              <w:pStyle w:val="60"/>
              <w:rPr>
                <w:rFonts w:cs="Arial"/>
              </w:rPr>
            </w:pPr>
          </w:p>
        </w:tc>
        <w:tc>
          <w:tcPr>
            <w:tcW w:w="1276" w:type="dxa"/>
            <w:vMerge w:val="continue"/>
            <w:tcBorders>
              <w:left w:val="single" w:color="auto" w:sz="4" w:space="0"/>
            </w:tcBorders>
          </w:tcPr>
          <w:p>
            <w:pPr>
              <w:pStyle w:val="59"/>
              <w:rPr>
                <w:rFonts w:cs="Arial"/>
              </w:rPr>
            </w:pPr>
          </w:p>
        </w:tc>
        <w:tc>
          <w:tcPr>
            <w:tcW w:w="1559" w:type="dxa"/>
            <w:vMerge w:val="continue"/>
          </w:tcPr>
          <w:p>
            <w:pPr>
              <w:pStyle w:val="59"/>
              <w:rPr>
                <w:rFonts w:cs="Arial"/>
              </w:rPr>
            </w:pPr>
          </w:p>
        </w:tc>
        <w:tc>
          <w:tcPr>
            <w:tcW w:w="1701" w:type="dxa"/>
            <w:vMerge w:val="continue"/>
          </w:tcPr>
          <w:p>
            <w:pPr>
              <w:pStyle w:val="59"/>
              <w:rPr>
                <w:rFonts w:cs="Arial"/>
              </w:rPr>
            </w:pPr>
          </w:p>
        </w:tc>
        <w:tc>
          <w:tcPr>
            <w:tcW w:w="1276" w:type="dxa"/>
            <w:vMerge w:val="continue"/>
          </w:tcPr>
          <w:p>
            <w:pPr>
              <w:pStyle w:val="6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2" w:hRule="atLeast"/>
        </w:trPr>
        <w:tc>
          <w:tcPr>
            <w:tcW w:w="1134" w:type="dxa"/>
            <w:vMerge w:val="restart"/>
            <w:tcBorders>
              <w:right w:val="single" w:color="auto" w:sz="4" w:space="0"/>
            </w:tcBorders>
          </w:tcPr>
          <w:p>
            <w:pPr>
              <w:pStyle w:val="60"/>
              <w:jc w:val="center"/>
              <w:rPr>
                <w:rFonts w:cs="Arial"/>
              </w:rPr>
            </w:pPr>
            <w:r>
              <w:rPr>
                <w:rFonts w:cs="Arial"/>
              </w:rPr>
              <w:t>25</w:t>
            </w:r>
          </w:p>
        </w:tc>
        <w:tc>
          <w:tcPr>
            <w:tcW w:w="1276" w:type="dxa"/>
            <w:tcBorders>
              <w:top w:val="nil"/>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w:t>
            </w:r>
            <w:r>
              <w:rPr>
                <w:rFonts w:cs="Arial"/>
                <w:lang w:eastAsia="zh-CN"/>
              </w:rPr>
              <w:t>20</w:t>
            </w:r>
            <w:r>
              <w:rPr>
                <w:rFonts w:cs="Arial"/>
              </w:rPr>
              <w:t>)</w:t>
            </w:r>
          </w:p>
        </w:tc>
        <w:tc>
          <w:tcPr>
            <w:tcW w:w="425" w:type="dxa"/>
            <w:tcBorders>
              <w:top w:val="nil"/>
              <w:left w:val="nil"/>
              <w:bottom w:val="single" w:color="auto" w:sz="4" w:space="0"/>
              <w:right w:val="nil"/>
            </w:tcBorders>
            <w:shd w:val="clear" w:color="auto" w:fill="auto"/>
          </w:tcPr>
          <w:p>
            <w:pPr>
              <w:pStyle w:val="60"/>
              <w:jc w:val="center"/>
              <w:rPr>
                <w:rFonts w:cs="Arial"/>
              </w:rPr>
            </w:pPr>
            <w:r>
              <w:rPr>
                <w:rFonts w:cs="Arial"/>
              </w:rPr>
              <w:t>to</w:t>
            </w:r>
          </w:p>
        </w:tc>
        <w:tc>
          <w:tcPr>
            <w:tcW w:w="1276" w:type="dxa"/>
            <w:tcBorders>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w:t>
            </w:r>
            <w:r>
              <w:rPr>
                <w:rFonts w:cs="Arial"/>
                <w:lang w:eastAsia="zh-CN"/>
              </w:rPr>
              <w:t>15</w:t>
            </w:r>
            <w:r>
              <w:rPr>
                <w:rFonts w:cs="Arial"/>
              </w:rPr>
              <w:t>)</w:t>
            </w:r>
          </w:p>
        </w:tc>
        <w:tc>
          <w:tcPr>
            <w:tcW w:w="1276" w:type="dxa"/>
            <w:tcBorders>
              <w:left w:val="single" w:color="auto" w:sz="4" w:space="0"/>
            </w:tcBorders>
          </w:tcPr>
          <w:p>
            <w:pPr>
              <w:pStyle w:val="59"/>
              <w:rPr>
                <w:rFonts w:cs="Arial"/>
              </w:rPr>
            </w:pPr>
            <w:r>
              <w:rPr>
                <w:rFonts w:cs="Arial"/>
              </w:rPr>
              <w:t>-</w:t>
            </w:r>
            <w:r>
              <w:rPr>
                <w:rFonts w:cs="Arial"/>
                <w:lang w:eastAsia="zh-CN"/>
              </w:rPr>
              <w:t>35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 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2" w:hRule="atLeast"/>
        </w:trPr>
        <w:tc>
          <w:tcPr>
            <w:tcW w:w="1134" w:type="dxa"/>
            <w:vMerge w:val="continue"/>
            <w:tcBorders>
              <w:right w:val="single" w:color="auto" w:sz="4" w:space="0"/>
            </w:tcBorders>
          </w:tcPr>
          <w:p>
            <w:pPr>
              <w:pStyle w:val="60"/>
              <w:jc w:val="center"/>
              <w:rPr>
                <w:rFonts w:cs="Arial"/>
              </w:rPr>
            </w:pPr>
          </w:p>
        </w:tc>
        <w:tc>
          <w:tcPr>
            <w:tcW w:w="1276" w:type="dxa"/>
            <w:tcBorders>
              <w:top w:val="nil"/>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w:t>
            </w:r>
            <w:r>
              <w:rPr>
                <w:rFonts w:cs="Arial"/>
                <w:lang w:eastAsia="zh-CN"/>
              </w:rPr>
              <w:t>15</w:t>
            </w:r>
            <w:r>
              <w:rPr>
                <w:rFonts w:cs="Arial"/>
              </w:rPr>
              <w:t>)</w:t>
            </w:r>
          </w:p>
        </w:tc>
        <w:tc>
          <w:tcPr>
            <w:tcW w:w="425" w:type="dxa"/>
            <w:tcBorders>
              <w:top w:val="nil"/>
              <w:left w:val="nil"/>
              <w:bottom w:val="single" w:color="auto" w:sz="4" w:space="0"/>
              <w:right w:val="nil"/>
            </w:tcBorders>
            <w:shd w:val="clear" w:color="auto" w:fill="auto"/>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w:t>
            </w:r>
            <w:r>
              <w:rPr>
                <w:rFonts w:cs="Arial"/>
                <w:lang w:eastAsia="zh-CN"/>
              </w:rPr>
              <w:t>20</w:t>
            </w:r>
            <w:r>
              <w:rPr>
                <w:rFonts w:cs="Arial"/>
              </w:rPr>
              <w:t>)</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2" w:hRule="atLeast"/>
        </w:trPr>
        <w:tc>
          <w:tcPr>
            <w:tcW w:w="1134" w:type="dxa"/>
            <w:vMerge w:val="restart"/>
            <w:tcBorders>
              <w:right w:val="single" w:color="auto" w:sz="4" w:space="0"/>
            </w:tcBorders>
          </w:tcPr>
          <w:p>
            <w:pPr>
              <w:pStyle w:val="59"/>
            </w:pPr>
            <w:r>
              <w:rPr>
                <w:rFonts w:hint="eastAsia"/>
                <w:lang w:eastAsia="zh-CN"/>
              </w:rPr>
              <w:t>31</w:t>
            </w:r>
            <w:r>
              <w:rPr>
                <w:rFonts w:cs="Arial"/>
                <w:lang w:eastAsia="zh-CN"/>
              </w:rPr>
              <w:t>, 72</w:t>
            </w:r>
            <w:r>
              <w:rPr>
                <w:rFonts w:hint="eastAsia"/>
                <w:lang w:eastAsia="ja-JP"/>
              </w:rPr>
              <w:t xml:space="preserve">, </w:t>
            </w:r>
            <w:r>
              <w:rPr>
                <w:lang w:eastAsia="ja-JP"/>
              </w:rPr>
              <w:t xml:space="preserve">73, </w:t>
            </w:r>
            <w:r>
              <w:rPr>
                <w:rFonts w:hint="eastAsia"/>
                <w:lang w:eastAsia="ja-JP"/>
              </w:rPr>
              <w:t>74</w:t>
            </w:r>
            <w:r>
              <w:rPr>
                <w:lang w:eastAsia="ja-JP"/>
              </w:rPr>
              <w:t>, 87, 88</w:t>
            </w:r>
          </w:p>
        </w:tc>
        <w:tc>
          <w:tcPr>
            <w:tcW w:w="1276" w:type="dxa"/>
            <w:tcBorders>
              <w:top w:val="nil"/>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nil"/>
              <w:left w:val="nil"/>
              <w:bottom w:val="single" w:color="auto" w:sz="4" w:space="0"/>
              <w:right w:val="nil"/>
            </w:tcBorders>
            <w:shd w:val="clear" w:color="auto" w:fill="auto"/>
          </w:tcPr>
          <w:p>
            <w:pPr>
              <w:pStyle w:val="60"/>
              <w:jc w:val="center"/>
              <w:rPr>
                <w:rFonts w:cs="Arial"/>
              </w:rPr>
            </w:pPr>
            <w:r>
              <w:rPr>
                <w:rFonts w:cs="Arial"/>
              </w:rPr>
              <w:t>to</w:t>
            </w:r>
          </w:p>
        </w:tc>
        <w:tc>
          <w:tcPr>
            <w:tcW w:w="1276" w:type="dxa"/>
            <w:tcBorders>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w:t>
            </w:r>
            <w:r>
              <w:rPr>
                <w:rFonts w:hint="eastAsia" w:cs="Arial"/>
                <w:lang w:eastAsia="zh-CN"/>
              </w:rPr>
              <w:t>5</w:t>
            </w:r>
            <w:r>
              <w:rPr>
                <w:rFonts w:cs="Arial"/>
              </w:rPr>
              <w:t>)</w:t>
            </w:r>
          </w:p>
        </w:tc>
        <w:tc>
          <w:tcPr>
            <w:tcW w:w="1276" w:type="dxa"/>
            <w:tcBorders>
              <w:left w:val="single" w:color="auto" w:sz="4" w:space="0"/>
            </w:tcBorders>
          </w:tcPr>
          <w:p>
            <w:pPr>
              <w:pStyle w:val="59"/>
              <w:rPr>
                <w:rFonts w:cs="Arial"/>
                <w:lang w:eastAsia="zh-CN"/>
              </w:rPr>
            </w:pPr>
            <w:r>
              <w:rPr>
                <w:rFonts w:cs="Arial"/>
              </w:rPr>
              <w:t>-</w:t>
            </w:r>
            <w:r>
              <w:rPr>
                <w:rFonts w:hint="eastAsia" w:cs="Arial"/>
                <w:lang w:eastAsia="zh-CN"/>
              </w:rPr>
              <w:t>35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2" w:hRule="atLeast"/>
        </w:trPr>
        <w:tc>
          <w:tcPr>
            <w:tcW w:w="1134" w:type="dxa"/>
            <w:vMerge w:val="continue"/>
            <w:tcBorders>
              <w:right w:val="single" w:color="auto" w:sz="4" w:space="0"/>
            </w:tcBorders>
          </w:tcPr>
          <w:p>
            <w:pPr>
              <w:pStyle w:val="60"/>
              <w:jc w:val="center"/>
              <w:rPr>
                <w:rFonts w:cs="Arial"/>
              </w:rPr>
            </w:pPr>
          </w:p>
        </w:tc>
        <w:tc>
          <w:tcPr>
            <w:tcW w:w="1276" w:type="dxa"/>
            <w:tcBorders>
              <w:top w:val="nil"/>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w:t>
            </w:r>
            <w:r>
              <w:rPr>
                <w:rFonts w:hint="eastAsia" w:cs="Arial"/>
                <w:lang w:eastAsia="zh-CN"/>
              </w:rPr>
              <w:t>5</w:t>
            </w:r>
            <w:r>
              <w:rPr>
                <w:rFonts w:cs="Arial"/>
              </w:rPr>
              <w:t>)</w:t>
            </w:r>
          </w:p>
        </w:tc>
        <w:tc>
          <w:tcPr>
            <w:tcW w:w="425" w:type="dxa"/>
            <w:tcBorders>
              <w:top w:val="nil"/>
              <w:left w:val="nil"/>
              <w:bottom w:val="single" w:color="auto" w:sz="4" w:space="0"/>
              <w:right w:val="nil"/>
            </w:tcBorders>
            <w:shd w:val="clear" w:color="auto" w:fill="auto"/>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2" w:hRule="atLeast"/>
        </w:trPr>
        <w:tc>
          <w:tcPr>
            <w:tcW w:w="1134" w:type="dxa"/>
            <w:vMerge w:val="restart"/>
            <w:tcBorders>
              <w:right w:val="single" w:color="auto" w:sz="4" w:space="0"/>
            </w:tcBorders>
          </w:tcPr>
          <w:p>
            <w:pPr>
              <w:pStyle w:val="60"/>
              <w:jc w:val="center"/>
              <w:rPr>
                <w:rFonts w:cs="Arial"/>
              </w:rPr>
            </w:pPr>
            <w:r>
              <w:rPr>
                <w:rFonts w:hint="eastAsia" w:cs="Arial"/>
                <w:lang w:eastAsia="zh-CN"/>
              </w:rPr>
              <w:t>46</w:t>
            </w:r>
          </w:p>
        </w:tc>
        <w:tc>
          <w:tcPr>
            <w:tcW w:w="1276" w:type="dxa"/>
            <w:tcBorders>
              <w:top w:val="nil"/>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nil"/>
              <w:left w:val="nil"/>
              <w:bottom w:val="single" w:color="auto" w:sz="4" w:space="0"/>
              <w:right w:val="nil"/>
            </w:tcBorders>
            <w:shd w:val="clear" w:color="auto" w:fill="auto"/>
          </w:tcPr>
          <w:p>
            <w:pPr>
              <w:pStyle w:val="60"/>
              <w:jc w:val="center"/>
              <w:rPr>
                <w:rFonts w:cs="Arial"/>
              </w:rPr>
            </w:pPr>
            <w:r>
              <w:rPr>
                <w:rFonts w:cs="Arial"/>
              </w:rPr>
              <w:t>to</w:t>
            </w:r>
          </w:p>
        </w:tc>
        <w:tc>
          <w:tcPr>
            <w:tcW w:w="1276" w:type="dxa"/>
            <w:tcBorders>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59"/>
              <w:rPr>
                <w:rFonts w:cs="Arial"/>
              </w:rPr>
            </w:pPr>
            <w:r>
              <w:rPr>
                <w:rFonts w:cs="Arial"/>
              </w:rPr>
              <w:t>-</w:t>
            </w:r>
            <w:r>
              <w:rPr>
                <w:rFonts w:cs="Arial"/>
                <w:lang w:eastAsia="zh-CN"/>
              </w:rPr>
              <w:t>35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2" w:hRule="atLeast"/>
        </w:trPr>
        <w:tc>
          <w:tcPr>
            <w:tcW w:w="1134" w:type="dxa"/>
            <w:vMerge w:val="continue"/>
            <w:tcBorders>
              <w:right w:val="single" w:color="auto" w:sz="4" w:space="0"/>
            </w:tcBorders>
          </w:tcPr>
          <w:p>
            <w:pPr>
              <w:pStyle w:val="60"/>
              <w:jc w:val="center"/>
              <w:rPr>
                <w:rFonts w:cs="Arial"/>
              </w:rPr>
            </w:pPr>
          </w:p>
        </w:tc>
        <w:tc>
          <w:tcPr>
            <w:tcW w:w="1276" w:type="dxa"/>
            <w:tcBorders>
              <w:top w:val="nil"/>
              <w:left w:val="single" w:color="auto" w:sz="4" w:space="0"/>
              <w:bottom w:val="single" w:color="auto" w:sz="4" w:space="0"/>
              <w:right w:val="nil"/>
            </w:tcBorders>
          </w:tcPr>
          <w:p>
            <w:pPr>
              <w:pStyle w:val="60"/>
              <w:ind w:right="180"/>
              <w:jc w:val="right"/>
              <w:rPr>
                <w:rFonts w:cs="Arial"/>
              </w:rPr>
            </w:pPr>
            <w:r>
              <w:rPr>
                <w:rFonts w:cs="Arial"/>
              </w:rPr>
              <w:t>(F</w:t>
            </w:r>
            <w:r>
              <w:rPr>
                <w:rFonts w:cs="Arial"/>
                <w:vertAlign w:val="subscript"/>
              </w:rPr>
              <w:t xml:space="preserve">UL_low </w:t>
            </w:r>
            <w:r>
              <w:rPr>
                <w:rFonts w:cs="Arial"/>
              </w:rPr>
              <w:t>-</w:t>
            </w:r>
            <w:r>
              <w:rPr>
                <w:rFonts w:hint="eastAsia" w:cs="Arial"/>
                <w:lang w:eastAsia="zh-CN"/>
              </w:rPr>
              <w:t>500</w:t>
            </w:r>
            <w:r>
              <w:rPr>
                <w:rFonts w:cs="Arial"/>
              </w:rPr>
              <w:t>)</w:t>
            </w:r>
          </w:p>
          <w:p>
            <w:pPr>
              <w:pStyle w:val="60"/>
              <w:jc w:val="right"/>
              <w:rPr>
                <w:rFonts w:cs="Arial"/>
              </w:rPr>
            </w:pPr>
            <w:r>
              <w:rPr>
                <w:rFonts w:cs="Arial"/>
              </w:rPr>
              <w:t>(F</w:t>
            </w:r>
            <w:r>
              <w:rPr>
                <w:rFonts w:cs="Arial"/>
                <w:vertAlign w:val="subscript"/>
              </w:rPr>
              <w:t xml:space="preserve">UL_high </w:t>
            </w:r>
            <w:r>
              <w:rPr>
                <w:rFonts w:cs="Arial"/>
              </w:rPr>
              <w:t>+20)</w:t>
            </w:r>
          </w:p>
        </w:tc>
        <w:tc>
          <w:tcPr>
            <w:tcW w:w="425" w:type="dxa"/>
            <w:tcBorders>
              <w:top w:val="nil"/>
              <w:left w:val="nil"/>
              <w:bottom w:val="single" w:color="auto" w:sz="4" w:space="0"/>
              <w:right w:val="nil"/>
            </w:tcBorders>
            <w:shd w:val="clear" w:color="auto" w:fill="auto"/>
          </w:tcPr>
          <w:p>
            <w:pPr>
              <w:pStyle w:val="60"/>
              <w:rPr>
                <w:rFonts w:cs="Arial"/>
              </w:rPr>
            </w:pPr>
            <w:r>
              <w:rPr>
                <w:rFonts w:cs="Arial"/>
              </w:rPr>
              <w:t>to</w:t>
            </w:r>
          </w:p>
          <w:p>
            <w:pPr>
              <w:pStyle w:val="60"/>
              <w:jc w:val="center"/>
              <w:rPr>
                <w:rFonts w:cs="Arial"/>
              </w:rPr>
            </w:pPr>
            <w:r>
              <w:rPr>
                <w:rFonts w:cs="Arial"/>
              </w:rPr>
              <w:t>to</w:t>
            </w:r>
          </w:p>
        </w:tc>
        <w:tc>
          <w:tcPr>
            <w:tcW w:w="1276" w:type="dxa"/>
            <w:tcBorders>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(F</w:t>
            </w:r>
            <w:r>
              <w:rPr>
                <w:rFonts w:cs="Arial"/>
                <w:vertAlign w:val="subscript"/>
              </w:rPr>
              <w:t>UL_</w:t>
            </w:r>
            <w:r>
              <w:rPr>
                <w:rFonts w:hint="eastAsia" w:cs="Arial"/>
                <w:vertAlign w:val="subscript"/>
                <w:lang w:eastAsia="zh-CN"/>
              </w:rPr>
              <w:t>high</w:t>
            </w:r>
            <w:r>
              <w:rPr>
                <w:rFonts w:cs="Arial"/>
                <w:vertAlign w:val="subscript"/>
              </w:rPr>
              <w:t xml:space="preserve"> </w:t>
            </w:r>
            <w:r>
              <w:rPr>
                <w:rFonts w:hint="eastAsia" w:cs="Arial"/>
                <w:lang w:eastAsia="zh-CN"/>
              </w:rPr>
              <w:t>+500</w:t>
            </w:r>
            <w:r>
              <w:rPr>
                <w:rFonts w:cs="Arial"/>
              </w:rPr>
              <w:t>)</w:t>
            </w:r>
          </w:p>
        </w:tc>
        <w:tc>
          <w:tcPr>
            <w:tcW w:w="1276" w:type="dxa"/>
            <w:tcBorders>
              <w:left w:val="single" w:color="auto" w:sz="4" w:space="0"/>
            </w:tcBorders>
          </w:tcPr>
          <w:p>
            <w:pPr>
              <w:pStyle w:val="59"/>
              <w:rPr>
                <w:rFonts w:cs="Arial"/>
              </w:rPr>
            </w:pPr>
            <w:r>
              <w:rPr>
                <w:rFonts w:cs="Arial"/>
              </w:rPr>
              <w:t>-</w:t>
            </w:r>
            <w:r>
              <w:rPr>
                <w:rFonts w:hint="eastAsia" w:cs="Arial"/>
                <w:lang w:eastAsia="zh-CN"/>
              </w:rPr>
              <w:t>3</w:t>
            </w:r>
            <w:r>
              <w:rPr>
                <w:rFonts w:cs="Arial"/>
              </w:rPr>
              <w:t>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2" w:hRule="atLeast"/>
        </w:trPr>
        <w:tc>
          <w:tcPr>
            <w:tcW w:w="1134" w:type="dxa"/>
            <w:vMerge w:val="continue"/>
            <w:tcBorders>
              <w:right w:val="single" w:color="auto" w:sz="4" w:space="0"/>
            </w:tcBorders>
          </w:tcPr>
          <w:p>
            <w:pPr>
              <w:pStyle w:val="60"/>
              <w:jc w:val="center"/>
              <w:rPr>
                <w:rFonts w:cs="Arial"/>
              </w:rPr>
            </w:pPr>
          </w:p>
        </w:tc>
        <w:tc>
          <w:tcPr>
            <w:tcW w:w="1276" w:type="dxa"/>
            <w:tcBorders>
              <w:top w:val="nil"/>
              <w:left w:val="single" w:color="auto" w:sz="4" w:space="0"/>
              <w:bottom w:val="single" w:color="auto" w:sz="4" w:space="0"/>
              <w:right w:val="nil"/>
            </w:tcBorders>
          </w:tcPr>
          <w:p>
            <w:pPr>
              <w:pStyle w:val="60"/>
              <w:ind w:right="180"/>
              <w:jc w:val="right"/>
              <w:rPr>
                <w:rFonts w:cs="Arial"/>
                <w:szCs w:val="18"/>
              </w:rPr>
            </w:pPr>
            <w:r>
              <w:rPr>
                <w:rFonts w:cs="Arial"/>
                <w:szCs w:val="18"/>
              </w:rPr>
              <w:t>1</w:t>
            </w:r>
          </w:p>
          <w:p>
            <w:pPr>
              <w:pStyle w:val="60"/>
              <w:jc w:val="right"/>
              <w:rPr>
                <w:rFonts w:cs="Arial"/>
              </w:rPr>
            </w:pPr>
            <w:r>
              <w:rPr>
                <w:rFonts w:cs="Arial"/>
                <w:szCs w:val="18"/>
              </w:rPr>
              <w:t>(F</w:t>
            </w:r>
            <w:r>
              <w:rPr>
                <w:rFonts w:cs="Arial"/>
                <w:szCs w:val="18"/>
                <w:vertAlign w:val="subscript"/>
              </w:rPr>
              <w:t xml:space="preserve">UL_high </w:t>
            </w:r>
            <w:r>
              <w:rPr>
                <w:rFonts w:cs="Arial"/>
                <w:szCs w:val="18"/>
              </w:rPr>
              <w:t>+</w:t>
            </w:r>
            <w:r>
              <w:rPr>
                <w:rFonts w:cs="Arial"/>
                <w:szCs w:val="18"/>
                <w:lang w:eastAsia="zh-CN"/>
              </w:rPr>
              <w:t>500</w:t>
            </w:r>
            <w:r>
              <w:rPr>
                <w:rFonts w:cs="Arial"/>
                <w:szCs w:val="18"/>
              </w:rPr>
              <w:t>)</w:t>
            </w:r>
          </w:p>
        </w:tc>
        <w:tc>
          <w:tcPr>
            <w:tcW w:w="425" w:type="dxa"/>
            <w:tcBorders>
              <w:top w:val="nil"/>
              <w:left w:val="nil"/>
              <w:bottom w:val="single" w:color="auto" w:sz="4" w:space="0"/>
              <w:right w:val="nil"/>
            </w:tcBorders>
            <w:shd w:val="clear" w:color="auto" w:fill="auto"/>
          </w:tcPr>
          <w:p>
            <w:pPr>
              <w:pStyle w:val="60"/>
              <w:jc w:val="center"/>
              <w:rPr>
                <w:rFonts w:cs="Arial"/>
                <w:szCs w:val="18"/>
              </w:rPr>
            </w:pPr>
            <w:r>
              <w:rPr>
                <w:rFonts w:cs="Arial"/>
                <w:szCs w:val="18"/>
              </w:rPr>
              <w:t>to</w:t>
            </w:r>
          </w:p>
          <w:p>
            <w:pPr>
              <w:pStyle w:val="60"/>
              <w:jc w:val="center"/>
              <w:rPr>
                <w:rFonts w:cs="Arial"/>
              </w:rPr>
            </w:pPr>
            <w:r>
              <w:rPr>
                <w:rFonts w:cs="Arial"/>
                <w:szCs w:val="18"/>
              </w:rPr>
              <w:t>to</w:t>
            </w:r>
          </w:p>
        </w:tc>
        <w:tc>
          <w:tcPr>
            <w:tcW w:w="1276" w:type="dxa"/>
            <w:tcBorders>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w:t>
            </w:r>
            <w:r>
              <w:rPr>
                <w:rFonts w:hint="eastAsia" w:cs="Arial"/>
                <w:lang w:eastAsia="zh-CN"/>
              </w:rPr>
              <w:t>500</w:t>
            </w:r>
            <w:r>
              <w:rPr>
                <w:rFonts w:cs="Arial"/>
              </w:rPr>
              <w:t>)</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2" w:hRule="atLeast"/>
        </w:trPr>
        <w:tc>
          <w:tcPr>
            <w:tcW w:w="1134" w:type="dxa"/>
            <w:vMerge w:val="restart"/>
            <w:tcBorders>
              <w:right w:val="single" w:color="auto" w:sz="4" w:space="0"/>
            </w:tcBorders>
          </w:tcPr>
          <w:p>
            <w:pPr>
              <w:pStyle w:val="60"/>
              <w:jc w:val="center"/>
              <w:rPr>
                <w:rFonts w:cs="Arial"/>
              </w:rPr>
            </w:pPr>
            <w:r>
              <w:rPr>
                <w:rFonts w:cs="Arial"/>
              </w:rPr>
              <w:t>85</w:t>
            </w:r>
          </w:p>
        </w:tc>
        <w:tc>
          <w:tcPr>
            <w:tcW w:w="1276" w:type="dxa"/>
            <w:tcBorders>
              <w:top w:val="nil"/>
              <w:left w:val="single" w:color="auto" w:sz="4" w:space="0"/>
              <w:bottom w:val="single" w:color="auto" w:sz="4" w:space="0"/>
              <w:right w:val="nil"/>
            </w:tcBorders>
          </w:tcPr>
          <w:p>
            <w:pPr>
              <w:pStyle w:val="60"/>
              <w:ind w:right="180"/>
              <w:jc w:val="right"/>
              <w:rPr>
                <w:rFonts w:cs="Arial"/>
                <w:szCs w:val="18"/>
              </w:rPr>
            </w:pPr>
            <w:r>
              <w:rPr>
                <w:rFonts w:cs="Arial"/>
              </w:rPr>
              <w:t>(F</w:t>
            </w:r>
            <w:r>
              <w:rPr>
                <w:rFonts w:cs="Arial"/>
                <w:vertAlign w:val="subscript"/>
              </w:rPr>
              <w:t xml:space="preserve">UL_low  </w:t>
            </w:r>
            <w:r>
              <w:rPr>
                <w:rFonts w:cs="Arial"/>
              </w:rPr>
              <w:t>-</w:t>
            </w:r>
            <w:r>
              <w:rPr>
                <w:rFonts w:cs="Arial"/>
                <w:lang w:eastAsia="zh-CN"/>
              </w:rPr>
              <w:t>20</w:t>
            </w:r>
            <w:r>
              <w:rPr>
                <w:rFonts w:cs="Arial"/>
              </w:rPr>
              <w:t>)</w:t>
            </w:r>
          </w:p>
        </w:tc>
        <w:tc>
          <w:tcPr>
            <w:tcW w:w="425" w:type="dxa"/>
            <w:tcBorders>
              <w:top w:val="nil"/>
              <w:left w:val="nil"/>
              <w:bottom w:val="single" w:color="auto" w:sz="4" w:space="0"/>
              <w:right w:val="nil"/>
            </w:tcBorders>
            <w:shd w:val="clear" w:color="auto" w:fill="auto"/>
          </w:tcPr>
          <w:p>
            <w:pPr>
              <w:pStyle w:val="60"/>
              <w:jc w:val="center"/>
              <w:rPr>
                <w:rFonts w:cs="Arial"/>
                <w:szCs w:val="18"/>
              </w:rPr>
            </w:pPr>
            <w:r>
              <w:rPr>
                <w:rFonts w:cs="Arial"/>
              </w:rPr>
              <w:t>to</w:t>
            </w:r>
          </w:p>
        </w:tc>
        <w:tc>
          <w:tcPr>
            <w:tcW w:w="1276" w:type="dxa"/>
            <w:tcBorders>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6" w:type="dxa"/>
            <w:tcBorders>
              <w:left w:val="single" w:color="auto" w:sz="4" w:space="0"/>
            </w:tcBorders>
          </w:tcPr>
          <w:p>
            <w:pPr>
              <w:pStyle w:val="59"/>
              <w:rPr>
                <w:rFonts w:cs="Arial"/>
              </w:rPr>
            </w:pPr>
            <w:r>
              <w:rPr>
                <w:rFonts w:cs="Arial"/>
              </w:rPr>
              <w:t>-</w:t>
            </w:r>
            <w:r>
              <w:rPr>
                <w:rFonts w:cs="Arial"/>
                <w:lang w:eastAsia="zh-CN"/>
              </w:rPr>
              <w:t>35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 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2" w:hRule="atLeast"/>
        </w:trPr>
        <w:tc>
          <w:tcPr>
            <w:tcW w:w="1134" w:type="dxa"/>
            <w:vMerge w:val="continue"/>
            <w:tcBorders>
              <w:right w:val="single" w:color="auto" w:sz="4" w:space="0"/>
            </w:tcBorders>
          </w:tcPr>
          <w:p>
            <w:pPr>
              <w:pStyle w:val="60"/>
              <w:jc w:val="center"/>
              <w:rPr>
                <w:rFonts w:cs="Arial"/>
              </w:rPr>
            </w:pPr>
          </w:p>
        </w:tc>
        <w:tc>
          <w:tcPr>
            <w:tcW w:w="1276" w:type="dxa"/>
            <w:tcBorders>
              <w:top w:val="nil"/>
              <w:left w:val="single" w:color="auto" w:sz="4" w:space="0"/>
              <w:bottom w:val="single" w:color="auto" w:sz="4" w:space="0"/>
              <w:right w:val="nil"/>
            </w:tcBorders>
          </w:tcPr>
          <w:p>
            <w:pPr>
              <w:pStyle w:val="60"/>
              <w:jc w:val="right"/>
              <w:rPr>
                <w:rFonts w:cs="Arial"/>
              </w:rPr>
            </w:pPr>
            <w:r>
              <w:rPr>
                <w:rFonts w:cs="Arial"/>
              </w:rPr>
              <w:t>1</w:t>
            </w:r>
          </w:p>
          <w:p>
            <w:pPr>
              <w:pStyle w:val="60"/>
              <w:ind w:right="180"/>
              <w:jc w:val="right"/>
              <w:rPr>
                <w:rFonts w:cs="Arial"/>
                <w:szCs w:val="18"/>
              </w:rPr>
            </w:pPr>
            <w:r>
              <w:rPr>
                <w:rFonts w:cs="Arial"/>
              </w:rPr>
              <w:t>(F</w:t>
            </w:r>
            <w:r>
              <w:rPr>
                <w:rFonts w:cs="Arial"/>
                <w:vertAlign w:val="subscript"/>
              </w:rPr>
              <w:t xml:space="preserve">UL_high </w:t>
            </w:r>
            <w:r>
              <w:rPr>
                <w:rFonts w:cs="Arial"/>
              </w:rPr>
              <w:t>+</w:t>
            </w:r>
            <w:r>
              <w:rPr>
                <w:rFonts w:hint="eastAsia" w:cs="Arial"/>
                <w:lang w:eastAsia="zh-CN"/>
              </w:rPr>
              <w:t>12</w:t>
            </w:r>
            <w:r>
              <w:rPr>
                <w:rFonts w:cs="Arial"/>
              </w:rPr>
              <w:t>)</w:t>
            </w:r>
          </w:p>
        </w:tc>
        <w:tc>
          <w:tcPr>
            <w:tcW w:w="425" w:type="dxa"/>
            <w:tcBorders>
              <w:top w:val="nil"/>
              <w:left w:val="nil"/>
              <w:bottom w:val="single" w:color="auto" w:sz="4" w:space="0"/>
              <w:right w:val="nil"/>
            </w:tcBorders>
            <w:shd w:val="clear" w:color="auto" w:fill="auto"/>
          </w:tcPr>
          <w:p>
            <w:pPr>
              <w:pStyle w:val="60"/>
              <w:jc w:val="center"/>
              <w:rPr>
                <w:rFonts w:cs="Arial"/>
              </w:rPr>
            </w:pPr>
            <w:r>
              <w:rPr>
                <w:rFonts w:cs="Arial"/>
              </w:rPr>
              <w:t>to</w:t>
            </w:r>
          </w:p>
          <w:p>
            <w:pPr>
              <w:pStyle w:val="60"/>
              <w:jc w:val="center"/>
              <w:rPr>
                <w:rFonts w:cs="Arial"/>
                <w:szCs w:val="18"/>
              </w:rPr>
            </w:pPr>
            <w:r>
              <w:rPr>
                <w:rFonts w:cs="Arial"/>
              </w:rPr>
              <w:t>to</w:t>
            </w:r>
          </w:p>
        </w:tc>
        <w:tc>
          <w:tcPr>
            <w:tcW w:w="1276" w:type="dxa"/>
            <w:tcBorders>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923" w:type="dxa"/>
            <w:gridSpan w:val="8"/>
            <w:tcBorders>
              <w:top w:val="nil"/>
              <w:left w:val="single" w:color="auto" w:sz="4" w:space="0"/>
              <w:bottom w:val="single" w:color="auto" w:sz="4" w:space="0"/>
            </w:tcBorders>
          </w:tcPr>
          <w:p>
            <w:pPr>
              <w:pStyle w:val="73"/>
              <w:rPr>
                <w:rFonts w:cs="v5.0.0"/>
                <w:lang w:eastAsia="zh-CN"/>
              </w:rPr>
            </w:pPr>
            <w:r>
              <w:rPr>
                <w:rFonts w:cs="Arial"/>
              </w:rPr>
              <w:t>Note 1:</w:t>
            </w:r>
            <w:r>
              <w:rPr>
                <w:rFonts w:cs="Arial"/>
              </w:rPr>
              <w:tab/>
            </w:r>
            <w:r>
              <w:rPr>
                <w:rFonts w:cs="Arial"/>
              </w:rPr>
              <w:t>P</w:t>
            </w:r>
            <w:r>
              <w:rPr>
                <w:rFonts w:cs="Arial"/>
                <w:vertAlign w:val="subscript"/>
              </w:rPr>
              <w:t>REFSENS</w:t>
            </w:r>
            <w:r>
              <w:rPr>
                <w:rFonts w:cs="Arial"/>
              </w:rPr>
              <w:t xml:space="preserve"> depends on the channel bandwidth as specified in </w:t>
            </w:r>
            <w:r>
              <w:rPr>
                <w:rFonts w:eastAsia="Osaka" w:cs="v5.0.0"/>
              </w:rPr>
              <w:t xml:space="preserve">Table </w:t>
            </w:r>
            <w:r>
              <w:rPr>
                <w:rFonts w:cs="Arial"/>
                <w:lang w:eastAsia="zh-CN"/>
              </w:rPr>
              <w:t>7.2.1</w:t>
            </w:r>
            <w:r>
              <w:rPr>
                <w:rFonts w:eastAsia="Osaka" w:cs="v5.0.0"/>
              </w:rPr>
              <w:t>-</w:t>
            </w:r>
            <w:r>
              <w:rPr>
                <w:rFonts w:cs="v5.0.0"/>
                <w:lang w:eastAsia="zh-CN"/>
              </w:rPr>
              <w:t>2</w:t>
            </w:r>
          </w:p>
          <w:p>
            <w:pPr>
              <w:pStyle w:val="73"/>
              <w:rPr>
                <w:rFonts w:cs="Arial"/>
                <w:lang w:eastAsia="zh-CN"/>
              </w:rPr>
            </w:pPr>
            <w:r>
              <w:rPr>
                <w:rFonts w:cs="Arial"/>
              </w:rPr>
              <w:t>Note 2:</w:t>
            </w:r>
            <w:r>
              <w:rPr>
                <w:rFonts w:cs="Arial"/>
              </w:rPr>
              <w:tab/>
            </w:r>
            <w:r>
              <w:rPr>
                <w:rFonts w:cs="Arial"/>
                <w:lang w:val="en-US"/>
              </w:rPr>
              <w:t xml:space="preserve">For a BS capable of multiband operation, in case of interfering signal that is not in the in-band blocking frequency range of the operating band where the wanted signal is present, and not in </w:t>
            </w:r>
            <w:r>
              <w:rPr>
                <w:rFonts w:cs="Arial"/>
              </w:rPr>
              <w:t xml:space="preserve">the in-band blocking frequency range of </w:t>
            </w:r>
            <w:r>
              <w:rPr>
                <w:rFonts w:cs="Arial"/>
                <w:lang w:val="en-US"/>
              </w:rPr>
              <w:t>an adjacent or overlapping operating band, the wanted signal mean power is equal to P</w:t>
            </w:r>
            <w:r>
              <w:rPr>
                <w:rFonts w:cs="Arial"/>
                <w:vertAlign w:val="subscript"/>
                <w:lang w:val="en-US"/>
              </w:rPr>
              <w:t>REFSENS</w:t>
            </w:r>
            <w:r>
              <w:rPr>
                <w:rFonts w:cs="Arial"/>
                <w:lang w:val="en-US"/>
              </w:rPr>
              <w:t xml:space="preserve"> + 1.4 dB.</w:t>
            </w:r>
          </w:p>
        </w:tc>
      </w:tr>
    </w:tbl>
    <w:p>
      <w:pPr>
        <w:rPr>
          <w:lang w:eastAsia="zh-CN"/>
        </w:rPr>
      </w:pPr>
    </w:p>
    <w:p>
      <w:pPr>
        <w:pStyle w:val="63"/>
        <w:rPr>
          <w:lang w:eastAsia="zh-CN"/>
        </w:rPr>
      </w:pPr>
      <w:r>
        <w:rPr>
          <w:lang w:eastAsia="zh-CN"/>
        </w:rPr>
        <w:t>NOTE:</w:t>
      </w:r>
      <w:r>
        <w:rPr>
          <w:lang w:eastAsia="zh-CN"/>
        </w:rPr>
        <w:tab/>
      </w:r>
      <w:r>
        <w:rPr>
          <w:lang w:eastAsia="zh-CN"/>
        </w:rPr>
        <w:t>Table 7.6.1.1-1a assumes that two operating bands, where the downlink operating band (see Table 5.5-1) of one band would be within the in-band blocking region of the other band, are not deployed  in the same geographical area.</w:t>
      </w:r>
    </w:p>
    <w:p>
      <w:pPr>
        <w:pStyle w:val="62"/>
        <w:rPr>
          <w:lang w:eastAsia="zh-CN"/>
        </w:rPr>
      </w:pPr>
      <w:r>
        <w:rPr>
          <w:rFonts w:eastAsia="Osaka"/>
        </w:rPr>
        <w:t xml:space="preserve">Table </w:t>
      </w:r>
      <w:r>
        <w:rPr>
          <w:rFonts w:cs="v5.0.0"/>
          <w:lang w:eastAsia="zh-CN"/>
        </w:rPr>
        <w:t>7</w:t>
      </w:r>
      <w:r>
        <w:rPr>
          <w:rFonts w:cs="v5.0.0"/>
        </w:rPr>
        <w:t>.</w:t>
      </w:r>
      <w:r>
        <w:rPr>
          <w:rFonts w:cs="v5.0.0"/>
          <w:lang w:eastAsia="zh-CN"/>
        </w:rPr>
        <w:t>6</w:t>
      </w:r>
      <w:r>
        <w:rPr>
          <w:rFonts w:cs="v5.0.0"/>
        </w:rPr>
        <w:t>.1</w:t>
      </w:r>
      <w:r>
        <w:rPr>
          <w:rFonts w:cs="v5.0.0"/>
          <w:lang w:eastAsia="zh-CN"/>
        </w:rPr>
        <w:t>.1</w:t>
      </w:r>
      <w:r>
        <w:rPr>
          <w:lang w:eastAsia="zh-CN"/>
        </w:rPr>
        <w:t>-1b</w:t>
      </w:r>
      <w:r>
        <w:rPr>
          <w:rFonts w:eastAsia="Osaka"/>
        </w:rPr>
        <w:t xml:space="preserve">: </w:t>
      </w:r>
      <w:r>
        <w:t>Blocking performance requirement for</w:t>
      </w:r>
      <w:r>
        <w:rPr>
          <w:lang w:eastAsia="zh-CN"/>
        </w:rPr>
        <w:t xml:space="preserve"> Home BS</w:t>
      </w:r>
      <w:r>
        <w:rPr>
          <w:lang w:val="en-US" w:eastAsia="zh-CN"/>
        </w:rPr>
        <w:t xml:space="preserve"> for E-UTRA</w:t>
      </w:r>
    </w:p>
    <w:tbl>
      <w:tblPr>
        <w:tblStyle w:val="53"/>
        <w:tblW w:w="992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276"/>
        <w:gridCol w:w="425"/>
        <w:gridCol w:w="1276"/>
        <w:gridCol w:w="1276"/>
        <w:gridCol w:w="1559"/>
        <w:gridCol w:w="1701"/>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4" w:type="dxa"/>
          </w:tcPr>
          <w:p>
            <w:pPr>
              <w:pStyle w:val="58"/>
              <w:rPr>
                <w:rFonts w:cs="Arial"/>
              </w:rPr>
            </w:pPr>
            <w:r>
              <w:rPr>
                <w:rFonts w:cs="Arial"/>
              </w:rPr>
              <w:t>Operating Band</w:t>
            </w:r>
          </w:p>
        </w:tc>
        <w:tc>
          <w:tcPr>
            <w:tcW w:w="2977" w:type="dxa"/>
            <w:gridSpan w:val="3"/>
            <w:tcBorders>
              <w:bottom w:val="single" w:color="auto" w:sz="4" w:space="0"/>
            </w:tcBorders>
          </w:tcPr>
          <w:p>
            <w:pPr>
              <w:pStyle w:val="58"/>
              <w:rPr>
                <w:rFonts w:cs="Arial"/>
              </w:rPr>
            </w:pPr>
            <w:r>
              <w:rPr>
                <w:rFonts w:cs="Arial"/>
              </w:rPr>
              <w:t>Centre Frequency of Interfering Signal [MHz]</w:t>
            </w:r>
          </w:p>
        </w:tc>
        <w:tc>
          <w:tcPr>
            <w:tcW w:w="1276" w:type="dxa"/>
          </w:tcPr>
          <w:p>
            <w:pPr>
              <w:pStyle w:val="58"/>
              <w:rPr>
                <w:rFonts w:cs="Arial"/>
              </w:rPr>
            </w:pPr>
            <w:r>
              <w:rPr>
                <w:rFonts w:cs="Arial"/>
              </w:rPr>
              <w:t>Interfering Signal mean power [dBm]</w:t>
            </w:r>
          </w:p>
        </w:tc>
        <w:tc>
          <w:tcPr>
            <w:tcW w:w="1559" w:type="dxa"/>
          </w:tcPr>
          <w:p>
            <w:pPr>
              <w:pStyle w:val="58"/>
              <w:rPr>
                <w:rFonts w:cs="Arial"/>
              </w:rPr>
            </w:pPr>
            <w:r>
              <w:rPr>
                <w:rFonts w:cs="Arial"/>
              </w:rPr>
              <w:t>Wanted Signal mean power [dBm]</w:t>
            </w:r>
          </w:p>
        </w:tc>
        <w:tc>
          <w:tcPr>
            <w:tcW w:w="1701" w:type="dxa"/>
          </w:tcPr>
          <w:p>
            <w:pPr>
              <w:pStyle w:val="58"/>
              <w:rPr>
                <w:rFonts w:cs="Arial"/>
              </w:rPr>
            </w:pPr>
            <w:r>
              <w:rPr>
                <w:rFonts w:cs="Arial"/>
              </w:rPr>
              <w:t>Interfering signal centre frequency minimum frequency offset from  the channel edge of the wanted signal [MHz]</w:t>
            </w:r>
          </w:p>
        </w:tc>
        <w:tc>
          <w:tcPr>
            <w:tcW w:w="1276" w:type="dxa"/>
          </w:tcPr>
          <w:p>
            <w:pPr>
              <w:pStyle w:val="58"/>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1-7, 9-11, 13, 14, 18, 19, 21-23, 24, 27, 30, 33-44, 48, 50-52, 65, 66, 68, 70</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59"/>
              <w:rPr>
                <w:rFonts w:cs="Arial"/>
                <w:lang w:eastAsia="zh-CN"/>
              </w:rPr>
            </w:pPr>
            <w:r>
              <w:rPr>
                <w:rFonts w:cs="Arial"/>
              </w:rPr>
              <w:t>-</w:t>
            </w:r>
            <w:r>
              <w:rPr>
                <w:rFonts w:cs="Arial"/>
                <w:lang w:eastAsia="zh-CN"/>
              </w:rPr>
              <w:t>27</w:t>
            </w:r>
          </w:p>
        </w:tc>
        <w:tc>
          <w:tcPr>
            <w:tcW w:w="1559" w:type="dxa"/>
          </w:tcPr>
          <w:p>
            <w:pPr>
              <w:pStyle w:val="59"/>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8, 26, 28</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+10)</w:t>
            </w:r>
          </w:p>
        </w:tc>
        <w:tc>
          <w:tcPr>
            <w:tcW w:w="1276" w:type="dxa"/>
            <w:tcBorders>
              <w:left w:val="single" w:color="auto" w:sz="4" w:space="0"/>
            </w:tcBorders>
          </w:tcPr>
          <w:p>
            <w:pPr>
              <w:pStyle w:val="59"/>
              <w:rPr>
                <w:rFonts w:cs="Arial"/>
                <w:lang w:eastAsia="zh-CN"/>
              </w:rPr>
            </w:pPr>
            <w:r>
              <w:rPr>
                <w:rFonts w:cs="Arial"/>
              </w:rPr>
              <w:t>-</w:t>
            </w:r>
            <w:r>
              <w:rPr>
                <w:rFonts w:cs="Arial"/>
                <w:lang w:eastAsia="zh-CN"/>
              </w:rPr>
              <w:t>27</w:t>
            </w:r>
          </w:p>
        </w:tc>
        <w:tc>
          <w:tcPr>
            <w:tcW w:w="1559" w:type="dxa"/>
          </w:tcPr>
          <w:p>
            <w:pPr>
              <w:pStyle w:val="59"/>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+10)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12</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+13)</w:t>
            </w:r>
          </w:p>
        </w:tc>
        <w:tc>
          <w:tcPr>
            <w:tcW w:w="1276" w:type="dxa"/>
            <w:tcBorders>
              <w:left w:val="single" w:color="auto" w:sz="4" w:space="0"/>
            </w:tcBorders>
          </w:tcPr>
          <w:p>
            <w:pPr>
              <w:pStyle w:val="59"/>
              <w:rPr>
                <w:rFonts w:cs="Arial"/>
                <w:lang w:eastAsia="zh-CN"/>
              </w:rPr>
            </w:pPr>
            <w:r>
              <w:rPr>
                <w:rFonts w:cs="Arial"/>
              </w:rPr>
              <w:t>-</w:t>
            </w:r>
            <w:r>
              <w:rPr>
                <w:rFonts w:cs="Arial"/>
                <w:lang w:eastAsia="zh-CN"/>
              </w:rPr>
              <w:t>27</w:t>
            </w:r>
          </w:p>
        </w:tc>
        <w:tc>
          <w:tcPr>
            <w:tcW w:w="1559" w:type="dxa"/>
          </w:tcPr>
          <w:p>
            <w:pPr>
              <w:pStyle w:val="59"/>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+13)</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17</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+18)</w:t>
            </w:r>
          </w:p>
        </w:tc>
        <w:tc>
          <w:tcPr>
            <w:tcW w:w="1276" w:type="dxa"/>
            <w:tcBorders>
              <w:left w:val="single" w:color="auto" w:sz="4" w:space="0"/>
            </w:tcBorders>
          </w:tcPr>
          <w:p>
            <w:pPr>
              <w:pStyle w:val="59"/>
              <w:rPr>
                <w:rFonts w:cs="Arial"/>
                <w:lang w:eastAsia="zh-CN"/>
              </w:rPr>
            </w:pPr>
            <w:r>
              <w:rPr>
                <w:rFonts w:cs="Arial"/>
              </w:rPr>
              <w:t>-</w:t>
            </w:r>
            <w:r>
              <w:rPr>
                <w:rFonts w:cs="Arial"/>
                <w:lang w:eastAsia="zh-CN"/>
              </w:rPr>
              <w:t>27</w:t>
            </w:r>
          </w:p>
        </w:tc>
        <w:tc>
          <w:tcPr>
            <w:tcW w:w="1559" w:type="dxa"/>
          </w:tcPr>
          <w:p>
            <w:pPr>
              <w:pStyle w:val="59"/>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Pr>
          <w:p>
            <w:pPr>
              <w:pStyle w:val="59"/>
              <w:rPr>
                <w:rFonts w:cs="Arial"/>
              </w:rPr>
            </w:pPr>
            <w:r>
              <w:rPr>
                <w:rFonts w:cs="Arial"/>
              </w:rPr>
              <w:t>See table 7.6.1</w:t>
            </w:r>
            <w:r>
              <w:rPr>
                <w:rFonts w:cs="Arial"/>
                <w:lang w:eastAsia="zh-CN"/>
              </w:rPr>
              <w:t>.1</w:t>
            </w:r>
            <w:r>
              <w:rPr>
                <w:rFonts w:cs="Arial"/>
              </w:rPr>
              <w:t>-2</w:t>
            </w:r>
          </w:p>
        </w:tc>
        <w:tc>
          <w:tcPr>
            <w:tcW w:w="1276" w:type="dxa"/>
          </w:tcPr>
          <w:p>
            <w:pPr>
              <w:pStyle w:val="60"/>
              <w:rPr>
                <w:rFonts w:cs="Arial"/>
              </w:rPr>
            </w:pPr>
            <w:r>
              <w:rPr>
                <w:rFonts w:cs="Arial"/>
              </w:rPr>
              <w:t>See table 7.6.1</w:t>
            </w:r>
            <w:r>
              <w:rPr>
                <w:rFonts w:cs="Arial"/>
                <w:lang w:eastAsia="zh-CN"/>
              </w:rPr>
              <w:t>.1</w:t>
            </w: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+18)</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20, 71</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-11)</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59"/>
              <w:rPr>
                <w:rFonts w:cs="Arial"/>
              </w:rPr>
            </w:pPr>
            <w:r>
              <w:rPr>
                <w:rFonts w:cs="Arial"/>
              </w:rPr>
              <w:t>-</w:t>
            </w:r>
            <w:r>
              <w:rPr>
                <w:rFonts w:cs="Arial"/>
                <w:lang w:eastAsia="zh-CN"/>
              </w:rPr>
              <w:t>27</w:t>
            </w:r>
          </w:p>
        </w:tc>
        <w:tc>
          <w:tcPr>
            <w:tcW w:w="1559" w:type="dxa"/>
          </w:tcPr>
          <w:p>
            <w:pPr>
              <w:pStyle w:val="59"/>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Pr>
          <w:p>
            <w:pPr>
              <w:pStyle w:val="59"/>
              <w:rPr>
                <w:rFonts w:cs="Arial"/>
              </w:rPr>
            </w:pPr>
            <w:r>
              <w:rPr>
                <w:rFonts w:cs="Arial"/>
              </w:rPr>
              <w:t>See table 7.6.1</w:t>
            </w:r>
            <w:r>
              <w:rPr>
                <w:rFonts w:cs="Arial"/>
                <w:lang w:eastAsia="zh-CN"/>
              </w:rPr>
              <w:t>.1</w:t>
            </w:r>
            <w:r>
              <w:rPr>
                <w:rFonts w:cs="Arial"/>
              </w:rPr>
              <w:t>-2</w:t>
            </w:r>
          </w:p>
        </w:tc>
        <w:tc>
          <w:tcPr>
            <w:tcW w:w="1276" w:type="dxa"/>
          </w:tcPr>
          <w:p>
            <w:pPr>
              <w:pStyle w:val="60"/>
              <w:rPr>
                <w:rFonts w:cs="Arial"/>
              </w:rPr>
            </w:pPr>
            <w:r>
              <w:rPr>
                <w:rFonts w:cs="Arial"/>
              </w:rPr>
              <w:t>See table 7.6.1</w:t>
            </w:r>
            <w:r>
              <w:rPr>
                <w:rFonts w:cs="Arial"/>
                <w:lang w:eastAsia="zh-CN"/>
              </w:rPr>
              <w:t>.1</w:t>
            </w: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-11)</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25</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+15)</w:t>
            </w:r>
          </w:p>
        </w:tc>
        <w:tc>
          <w:tcPr>
            <w:tcW w:w="1276" w:type="dxa"/>
            <w:tcBorders>
              <w:left w:val="single" w:color="auto" w:sz="4" w:space="0"/>
            </w:tcBorders>
          </w:tcPr>
          <w:p>
            <w:pPr>
              <w:pStyle w:val="59"/>
              <w:rPr>
                <w:rFonts w:cs="Arial"/>
              </w:rPr>
            </w:pPr>
            <w:r>
              <w:rPr>
                <w:rFonts w:cs="Arial"/>
              </w:rPr>
              <w:t>-</w:t>
            </w:r>
            <w:r>
              <w:rPr>
                <w:rFonts w:cs="Arial"/>
                <w:lang w:eastAsia="zh-CN"/>
              </w:rPr>
              <w:t>27</w:t>
            </w:r>
          </w:p>
        </w:tc>
        <w:tc>
          <w:tcPr>
            <w:tcW w:w="1559" w:type="dxa"/>
          </w:tcPr>
          <w:p>
            <w:pPr>
              <w:pStyle w:val="59"/>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Pr>
          <w:p>
            <w:pPr>
              <w:pStyle w:val="59"/>
              <w:rPr>
                <w:rFonts w:cs="Arial"/>
              </w:rPr>
            </w:pPr>
            <w:r>
              <w:rPr>
                <w:rFonts w:cs="Arial"/>
              </w:rPr>
              <w:t>See table 7.6.1</w:t>
            </w:r>
            <w:r>
              <w:rPr>
                <w:rFonts w:cs="Arial"/>
                <w:lang w:eastAsia="zh-CN"/>
              </w:rPr>
              <w:t>.1</w:t>
            </w:r>
            <w:r>
              <w:rPr>
                <w:rFonts w:cs="Arial"/>
              </w:rPr>
              <w:t>-2</w:t>
            </w:r>
          </w:p>
        </w:tc>
        <w:tc>
          <w:tcPr>
            <w:tcW w:w="1276" w:type="dxa"/>
          </w:tcPr>
          <w:p>
            <w:pPr>
              <w:pStyle w:val="60"/>
              <w:rPr>
                <w:rFonts w:cs="Arial"/>
              </w:rPr>
            </w:pPr>
            <w:r>
              <w:rPr>
                <w:rFonts w:cs="Arial"/>
              </w:rPr>
              <w:t>See table 7.6.1</w:t>
            </w:r>
            <w:r>
              <w:rPr>
                <w:rFonts w:cs="Arial"/>
                <w:lang w:eastAsia="zh-CN"/>
              </w:rPr>
              <w:t>.1</w:t>
            </w: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+15)</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keepNext/>
              <w:keepLines/>
              <w:spacing w:after="0"/>
              <w:jc w:val="center"/>
              <w:rPr>
                <w:rFonts w:ascii="Arial" w:hAnsi="Arial" w:cs="Arial"/>
                <w:sz w:val="18"/>
              </w:rPr>
            </w:pPr>
            <w:r>
              <w:rPr>
                <w:rFonts w:hint="eastAsia" w:ascii="Arial" w:hAnsi="Arial" w:cs="Arial"/>
                <w:sz w:val="18"/>
                <w:lang w:eastAsia="ja-JP"/>
              </w:rPr>
              <w:t>74</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hint="eastAsia" w:ascii="Arial" w:hAnsi="Arial" w:cs="Arial"/>
                <w:sz w:val="18"/>
                <w:lang w:eastAsia="zh-CN"/>
              </w:rPr>
              <w:t>5</w:t>
            </w:r>
            <w:r>
              <w:rPr>
                <w:rFonts w:ascii="Arial" w:hAnsi="Arial" w:cs="Arial"/>
                <w:sz w:val="18"/>
              </w:rPr>
              <w:t>)</w:t>
            </w:r>
          </w:p>
        </w:tc>
        <w:tc>
          <w:tcPr>
            <w:tcW w:w="1276" w:type="dxa"/>
            <w:tcBorders>
              <w:left w:val="single" w:color="auto" w:sz="4" w:space="0"/>
            </w:tcBorders>
          </w:tcPr>
          <w:p>
            <w:pPr>
              <w:keepNext/>
              <w:keepLines/>
              <w:spacing w:after="0"/>
              <w:jc w:val="center"/>
              <w:rPr>
                <w:rFonts w:ascii="Arial" w:hAnsi="Arial" w:cs="Arial"/>
                <w:sz w:val="18"/>
              </w:rPr>
            </w:pPr>
            <w:r>
              <w:rPr>
                <w:rFonts w:ascii="Arial" w:hAnsi="Arial" w:cs="Arial"/>
                <w:sz w:val="18"/>
              </w:rPr>
              <w:t>-</w:t>
            </w:r>
            <w:r>
              <w:rPr>
                <w:rFonts w:hint="eastAsia" w:ascii="Arial" w:hAnsi="Arial" w:cs="Arial"/>
                <w:sz w:val="18"/>
                <w:lang w:eastAsia="ja-JP"/>
              </w:rPr>
              <w:t>27</w:t>
            </w:r>
          </w:p>
        </w:tc>
        <w:tc>
          <w:tcPr>
            <w:tcW w:w="1559" w:type="dxa"/>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w:t>
            </w:r>
            <w:r>
              <w:rPr>
                <w:rFonts w:ascii="Arial" w:hAnsi="Arial" w:cs="Arial"/>
                <w:sz w:val="18"/>
                <w:lang w:eastAsia="zh-CN"/>
              </w:rPr>
              <w:t>14</w:t>
            </w:r>
            <w:r>
              <w:rPr>
                <w:rFonts w:ascii="Arial" w:hAnsi="Arial" w:cs="Arial"/>
                <w:sz w:val="18"/>
              </w:rPr>
              <w:t>dB (Note 1)</w:t>
            </w:r>
          </w:p>
        </w:tc>
        <w:tc>
          <w:tcPr>
            <w:tcW w:w="1701" w:type="dxa"/>
          </w:tcPr>
          <w:p>
            <w:pPr>
              <w:keepNext/>
              <w:keepLines/>
              <w:spacing w:after="0"/>
              <w:jc w:val="center"/>
              <w:rPr>
                <w:rFonts w:ascii="Arial" w:hAnsi="Arial" w:cs="Arial"/>
                <w:sz w:val="18"/>
              </w:rPr>
            </w:pPr>
            <w:r>
              <w:rPr>
                <w:rFonts w:ascii="Arial" w:hAnsi="Arial" w:cs="Arial"/>
                <w:sz w:val="18"/>
              </w:rPr>
              <w:t>See table 7.6.1</w:t>
            </w:r>
            <w:r>
              <w:rPr>
                <w:rFonts w:ascii="Arial" w:hAnsi="Arial" w:cs="Arial"/>
                <w:sz w:val="18"/>
                <w:lang w:eastAsia="zh-CN"/>
              </w:rPr>
              <w:t>.1</w:t>
            </w:r>
            <w:r>
              <w:rPr>
                <w:rFonts w:ascii="Arial" w:hAnsi="Arial" w:cs="Arial"/>
                <w:sz w:val="18"/>
              </w:rPr>
              <w:t>-2</w:t>
            </w:r>
          </w:p>
        </w:tc>
        <w:tc>
          <w:tcPr>
            <w:tcW w:w="1276" w:type="dxa"/>
          </w:tcPr>
          <w:p>
            <w:pPr>
              <w:keepNext/>
              <w:keepLines/>
              <w:spacing w:after="0"/>
              <w:rPr>
                <w:rFonts w:ascii="Arial" w:hAnsi="Arial" w:cs="Arial"/>
                <w:sz w:val="18"/>
              </w:rPr>
            </w:pPr>
            <w:r>
              <w:rPr>
                <w:rFonts w:ascii="Arial" w:hAnsi="Arial" w:cs="Arial"/>
                <w:sz w:val="18"/>
              </w:rPr>
              <w:t>See table 7.6.1</w:t>
            </w:r>
            <w:r>
              <w:rPr>
                <w:rFonts w:ascii="Arial" w:hAnsi="Arial" w:cs="Arial"/>
                <w:sz w:val="18"/>
                <w:lang w:eastAsia="zh-CN"/>
              </w:rPr>
              <w:t>.1</w:t>
            </w:r>
            <w:r>
              <w:rPr>
                <w:rFonts w:ascii="Arial" w:hAnsi="Arial" w:cs="Arial"/>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keepNext/>
              <w:keepLines/>
              <w:spacing w:after="0"/>
              <w:jc w:val="center"/>
              <w:rPr>
                <w:rFonts w:ascii="Arial" w:hAnsi="Arial" w:cs="Arial"/>
                <w:sz w:val="18"/>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1</w:t>
            </w:r>
          </w:p>
          <w:p>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hint="eastAsia" w:ascii="Arial" w:hAnsi="Arial" w:cs="Arial"/>
                <w:sz w:val="18"/>
                <w:lang w:eastAsia="zh-CN"/>
              </w:rPr>
              <w:t>5</w:t>
            </w:r>
            <w:r>
              <w:rPr>
                <w:rFonts w:ascii="Arial" w:hAnsi="Arial" w:cs="Arial"/>
                <w:sz w:val="18"/>
              </w:rPr>
              <w:t>)</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p>
            <w:pPr>
              <w:keepNext/>
              <w:keepLines/>
              <w:spacing w:after="0"/>
              <w:jc w:val="center"/>
              <w:rPr>
                <w:rFonts w:ascii="Arial" w:hAnsi="Arial" w:cs="Arial"/>
                <w:sz w:val="18"/>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pPr>
              <w:keepNext/>
              <w:keepLines/>
              <w:spacing w:after="0"/>
              <w:rPr>
                <w:rFonts w:ascii="Arial" w:hAnsi="Arial" w:cs="Arial"/>
                <w:sz w:val="18"/>
              </w:rPr>
            </w:pPr>
            <w:r>
              <w:rPr>
                <w:rFonts w:ascii="Arial" w:hAnsi="Arial" w:cs="Arial"/>
                <w:sz w:val="18"/>
              </w:rPr>
              <w:t>12750</w:t>
            </w:r>
          </w:p>
        </w:tc>
        <w:tc>
          <w:tcPr>
            <w:tcW w:w="1276" w:type="dxa"/>
            <w:tcBorders>
              <w:left w:val="single" w:color="auto" w:sz="4" w:space="0"/>
            </w:tcBorders>
          </w:tcPr>
          <w:p>
            <w:pPr>
              <w:keepNext/>
              <w:keepLines/>
              <w:spacing w:after="0"/>
              <w:jc w:val="center"/>
              <w:rPr>
                <w:rFonts w:ascii="Arial" w:hAnsi="Arial" w:cs="Arial"/>
                <w:sz w:val="18"/>
              </w:rPr>
            </w:pPr>
            <w:r>
              <w:rPr>
                <w:rFonts w:ascii="Arial" w:hAnsi="Arial" w:cs="Arial"/>
                <w:sz w:val="18"/>
              </w:rPr>
              <w:t>-</w:t>
            </w:r>
            <w:r>
              <w:rPr>
                <w:rFonts w:hint="eastAsia" w:ascii="Arial" w:hAnsi="Arial" w:cs="Arial"/>
                <w:sz w:val="18"/>
                <w:lang w:eastAsia="ja-JP"/>
              </w:rPr>
              <w:t>15</w:t>
            </w:r>
          </w:p>
        </w:tc>
        <w:tc>
          <w:tcPr>
            <w:tcW w:w="1559" w:type="dxa"/>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w:t>
            </w:r>
            <w:r>
              <w:rPr>
                <w:rFonts w:ascii="Arial" w:hAnsi="Arial" w:cs="Arial"/>
                <w:sz w:val="18"/>
                <w:lang w:eastAsia="zh-CN"/>
              </w:rPr>
              <w:t>14</w:t>
            </w:r>
            <w:r>
              <w:rPr>
                <w:rFonts w:ascii="Arial" w:hAnsi="Arial" w:cs="Arial"/>
                <w:sz w:val="18"/>
              </w:rPr>
              <w:t>dB (Note 1)</w:t>
            </w:r>
          </w:p>
        </w:tc>
        <w:tc>
          <w:tcPr>
            <w:tcW w:w="1701" w:type="dxa"/>
          </w:tcPr>
          <w:p>
            <w:pPr>
              <w:keepNext/>
              <w:keepLines/>
              <w:spacing w:after="0"/>
              <w:jc w:val="center"/>
              <w:rPr>
                <w:rFonts w:ascii="Arial" w:hAnsi="Arial" w:cs="Arial"/>
                <w:sz w:val="18"/>
              </w:rPr>
            </w:pPr>
            <w:r>
              <w:rPr>
                <w:rFonts w:ascii="Arial" w:hAnsi="Arial" w:cs="Arial"/>
                <w:sz w:val="18"/>
              </w:rPr>
              <w:sym w:font="Symbol" w:char="F0BE"/>
            </w:r>
          </w:p>
        </w:tc>
        <w:tc>
          <w:tcPr>
            <w:tcW w:w="1276" w:type="dxa"/>
          </w:tcPr>
          <w:p>
            <w:pPr>
              <w:keepNext/>
              <w:keepLines/>
              <w:spacing w:after="0"/>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85</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UL_low  </w:t>
            </w:r>
            <w:r>
              <w:rPr>
                <w:rFonts w:ascii="Arial" w:hAnsi="Arial" w:cs="Arial"/>
                <w:sz w:val="18"/>
                <w:szCs w:val="18"/>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szCs w:val="18"/>
              </w:rPr>
            </w:pPr>
            <w:r>
              <w:rPr>
                <w:rFonts w:ascii="Arial" w:hAnsi="Arial" w:cs="Arial"/>
                <w:sz w:val="18"/>
                <w:szCs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+12)</w:t>
            </w:r>
          </w:p>
        </w:tc>
        <w:tc>
          <w:tcPr>
            <w:tcW w:w="1276" w:type="dxa"/>
            <w:tcBorders>
              <w:lef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27</w:t>
            </w:r>
          </w:p>
        </w:tc>
        <w:tc>
          <w:tcPr>
            <w:tcW w:w="1559" w:type="dxa"/>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w:t>
            </w:r>
            <w:r>
              <w:rPr>
                <w:rFonts w:ascii="Arial" w:hAnsi="Arial" w:cs="Arial"/>
                <w:sz w:val="18"/>
                <w:szCs w:val="18"/>
                <w:lang w:eastAsia="zh-CN"/>
              </w:rPr>
              <w:t>14</w:t>
            </w:r>
            <w:r>
              <w:rPr>
                <w:rFonts w:ascii="Arial" w:hAnsi="Arial" w:cs="Arial"/>
                <w:sz w:val="18"/>
                <w:szCs w:val="18"/>
              </w:rPr>
              <w:t>dB (Note 1)</w:t>
            </w:r>
          </w:p>
        </w:tc>
        <w:tc>
          <w:tcPr>
            <w:tcW w:w="1701" w:type="dxa"/>
          </w:tcPr>
          <w:p>
            <w:pPr>
              <w:keepNext/>
              <w:keepLines/>
              <w:spacing w:after="0"/>
              <w:jc w:val="center"/>
              <w:rPr>
                <w:rFonts w:ascii="Arial" w:hAnsi="Arial" w:cs="Arial"/>
                <w:sz w:val="18"/>
                <w:szCs w:val="18"/>
              </w:rPr>
            </w:pPr>
            <w:r>
              <w:rPr>
                <w:rFonts w:ascii="Arial" w:hAnsi="Arial" w:cs="Arial"/>
                <w:sz w:val="18"/>
                <w:szCs w:val="18"/>
              </w:rPr>
              <w:t>See table 7.6.1</w:t>
            </w:r>
            <w:r>
              <w:rPr>
                <w:rFonts w:ascii="Arial" w:hAnsi="Arial" w:cs="Arial"/>
                <w:sz w:val="18"/>
                <w:szCs w:val="18"/>
                <w:lang w:eastAsia="zh-CN"/>
              </w:rPr>
              <w:t>.1</w:t>
            </w:r>
            <w:r>
              <w:rPr>
                <w:rFonts w:ascii="Arial" w:hAnsi="Arial" w:cs="Arial"/>
                <w:sz w:val="18"/>
                <w:szCs w:val="18"/>
              </w:rPr>
              <w:t>-2</w:t>
            </w:r>
          </w:p>
        </w:tc>
        <w:tc>
          <w:tcPr>
            <w:tcW w:w="1276" w:type="dxa"/>
          </w:tcPr>
          <w:p>
            <w:pPr>
              <w:keepNext/>
              <w:keepLines/>
              <w:spacing w:after="0"/>
              <w:rPr>
                <w:rFonts w:ascii="Arial" w:hAnsi="Arial" w:cs="Arial"/>
                <w:sz w:val="18"/>
                <w:szCs w:val="18"/>
              </w:rPr>
            </w:pPr>
            <w:r>
              <w:rPr>
                <w:rFonts w:ascii="Arial" w:hAnsi="Arial" w:cs="Arial"/>
                <w:sz w:val="18"/>
                <w:szCs w:val="18"/>
              </w:rPr>
              <w:t>See table 7.6.1</w:t>
            </w:r>
            <w:r>
              <w:rPr>
                <w:rFonts w:ascii="Arial" w:hAnsi="Arial" w:cs="Arial"/>
                <w:sz w:val="18"/>
                <w:szCs w:val="18"/>
                <w:lang w:eastAsia="zh-CN"/>
              </w:rPr>
              <w:t>.1</w:t>
            </w:r>
            <w:r>
              <w:rPr>
                <w:rFonts w:ascii="Arial" w:hAnsi="Arial" w:cs="Arial"/>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keepNext/>
              <w:keepLines/>
              <w:spacing w:after="0"/>
              <w:jc w:val="center"/>
              <w:rPr>
                <w:rFonts w:ascii="Arial" w:hAnsi="Arial" w:cs="Arial"/>
                <w:sz w:val="18"/>
                <w:szCs w:val="18"/>
              </w:rPr>
            </w:pPr>
          </w:p>
        </w:tc>
        <w:tc>
          <w:tcPr>
            <w:tcW w:w="1276" w:type="dxa"/>
            <w:tcBorders>
              <w:top w:val="single" w:color="auto" w:sz="4" w:space="0"/>
              <w:left w:val="single" w:color="auto" w:sz="4" w:space="0"/>
              <w:bottom w:val="single" w:color="auto" w:sz="4" w:space="0"/>
              <w:right w:val="nil"/>
            </w:tcBorders>
          </w:tcPr>
          <w:p>
            <w:pPr>
              <w:pStyle w:val="60"/>
              <w:jc w:val="right"/>
              <w:rPr>
                <w:rFonts w:cs="Arial"/>
                <w:szCs w:val="18"/>
              </w:rPr>
            </w:pPr>
            <w:r>
              <w:rPr>
                <w:rFonts w:cs="Arial"/>
                <w:szCs w:val="18"/>
              </w:rPr>
              <w:t>1</w:t>
            </w:r>
          </w:p>
          <w:p>
            <w:pPr>
              <w:keepNext/>
              <w:keepLines/>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+12)</w:t>
            </w:r>
          </w:p>
        </w:tc>
        <w:tc>
          <w:tcPr>
            <w:tcW w:w="425" w:type="dxa"/>
            <w:tcBorders>
              <w:top w:val="single" w:color="auto" w:sz="4" w:space="0"/>
              <w:left w:val="nil"/>
              <w:bottom w:val="single" w:color="auto" w:sz="4" w:space="0"/>
              <w:right w:val="nil"/>
            </w:tcBorders>
          </w:tcPr>
          <w:p>
            <w:pPr>
              <w:pStyle w:val="60"/>
              <w:jc w:val="center"/>
              <w:rPr>
                <w:rFonts w:cs="Arial"/>
                <w:szCs w:val="18"/>
              </w:rPr>
            </w:pPr>
            <w:r>
              <w:rPr>
                <w:rFonts w:cs="Arial"/>
                <w:szCs w:val="18"/>
              </w:rPr>
              <w:t>to</w:t>
            </w:r>
          </w:p>
          <w:p>
            <w:pPr>
              <w:keepNext/>
              <w:keepLines/>
              <w:spacing w:after="0"/>
              <w:jc w:val="center"/>
              <w:rPr>
                <w:rFonts w:ascii="Arial" w:hAnsi="Arial" w:cs="Arial"/>
                <w:sz w:val="18"/>
                <w:szCs w:val="18"/>
              </w:rPr>
            </w:pPr>
            <w:r>
              <w:rPr>
                <w:rFonts w:ascii="Arial" w:hAnsi="Arial" w:cs="Arial"/>
                <w:sz w:val="18"/>
                <w:szCs w:val="18"/>
              </w:rPr>
              <w:t>to</w:t>
            </w:r>
          </w:p>
        </w:tc>
        <w:tc>
          <w:tcPr>
            <w:tcW w:w="1276" w:type="dxa"/>
            <w:tcBorders>
              <w:top w:val="single" w:color="auto" w:sz="4" w:space="0"/>
              <w:left w:val="nil"/>
              <w:bottom w:val="single" w:color="auto" w:sz="4" w:space="0"/>
              <w:right w:val="single" w:color="auto" w:sz="4" w:space="0"/>
            </w:tcBorders>
          </w:tcPr>
          <w:p>
            <w:pPr>
              <w:pStyle w:val="60"/>
              <w:rPr>
                <w:rFonts w:cs="Arial"/>
                <w:szCs w:val="18"/>
              </w:rPr>
            </w:pPr>
            <w:r>
              <w:rPr>
                <w:rFonts w:cs="Arial"/>
                <w:szCs w:val="18"/>
              </w:rPr>
              <w:t>(F</w:t>
            </w:r>
            <w:r>
              <w:rPr>
                <w:rFonts w:cs="Arial"/>
                <w:szCs w:val="18"/>
                <w:vertAlign w:val="subscript"/>
              </w:rPr>
              <w:t xml:space="preserve">UL_low  </w:t>
            </w:r>
            <w:r>
              <w:rPr>
                <w:rFonts w:cs="Arial"/>
                <w:szCs w:val="18"/>
              </w:rPr>
              <w:t>-20)</w:t>
            </w:r>
          </w:p>
          <w:p>
            <w:pPr>
              <w:keepNext/>
              <w:keepLines/>
              <w:spacing w:after="0"/>
              <w:rPr>
                <w:rFonts w:ascii="Arial" w:hAnsi="Arial" w:cs="Arial"/>
                <w:sz w:val="18"/>
                <w:szCs w:val="18"/>
              </w:rPr>
            </w:pPr>
            <w:r>
              <w:rPr>
                <w:rFonts w:ascii="Arial" w:hAnsi="Arial" w:cs="Arial"/>
                <w:sz w:val="18"/>
                <w:szCs w:val="18"/>
              </w:rPr>
              <w:t>12750</w:t>
            </w:r>
          </w:p>
        </w:tc>
        <w:tc>
          <w:tcPr>
            <w:tcW w:w="1276" w:type="dxa"/>
            <w:tcBorders>
              <w:left w:val="single" w:color="auto" w:sz="4" w:space="0"/>
            </w:tcBorders>
          </w:tcPr>
          <w:p>
            <w:pPr>
              <w:keepNext/>
              <w:keepLines/>
              <w:spacing w:after="0"/>
              <w:jc w:val="center"/>
              <w:rPr>
                <w:rFonts w:ascii="Arial" w:hAnsi="Arial" w:cs="Arial"/>
                <w:sz w:val="18"/>
                <w:szCs w:val="18"/>
              </w:rPr>
            </w:pPr>
            <w:r>
              <w:rPr>
                <w:rFonts w:ascii="Arial" w:hAnsi="Arial" w:cs="Arial"/>
                <w:sz w:val="18"/>
                <w:szCs w:val="18"/>
              </w:rPr>
              <w:t>-15</w:t>
            </w:r>
          </w:p>
        </w:tc>
        <w:tc>
          <w:tcPr>
            <w:tcW w:w="1559" w:type="dxa"/>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w:t>
            </w:r>
            <w:r>
              <w:rPr>
                <w:rFonts w:ascii="Arial" w:hAnsi="Arial" w:cs="Arial"/>
                <w:sz w:val="18"/>
                <w:szCs w:val="18"/>
                <w:lang w:eastAsia="zh-CN"/>
              </w:rPr>
              <w:t>14</w:t>
            </w:r>
            <w:r>
              <w:rPr>
                <w:rFonts w:ascii="Arial" w:hAnsi="Arial" w:cs="Arial"/>
                <w:sz w:val="18"/>
                <w:szCs w:val="18"/>
              </w:rPr>
              <w:t>dB (Note 1)</w:t>
            </w:r>
          </w:p>
        </w:tc>
        <w:tc>
          <w:tcPr>
            <w:tcW w:w="1701" w:type="dxa"/>
          </w:tcPr>
          <w:p>
            <w:pPr>
              <w:keepNext/>
              <w:keepLines/>
              <w:spacing w:after="0"/>
              <w:jc w:val="center"/>
              <w:rPr>
                <w:rFonts w:ascii="Arial" w:hAnsi="Arial" w:cs="Arial"/>
                <w:sz w:val="18"/>
                <w:szCs w:val="18"/>
              </w:rPr>
            </w:pPr>
            <w:r>
              <w:rPr>
                <w:rFonts w:ascii="Arial" w:hAnsi="Arial" w:cs="Arial"/>
                <w:sz w:val="18"/>
                <w:szCs w:val="18"/>
              </w:rPr>
              <w:sym w:font="Symbol" w:char="F0BE"/>
            </w:r>
          </w:p>
        </w:tc>
        <w:tc>
          <w:tcPr>
            <w:tcW w:w="1276" w:type="dxa"/>
          </w:tcPr>
          <w:p>
            <w:pPr>
              <w:keepNext/>
              <w:keepLines/>
              <w:spacing w:after="0"/>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923" w:type="dxa"/>
            <w:gridSpan w:val="8"/>
            <w:tcBorders>
              <w:top w:val="nil"/>
              <w:left w:val="single" w:color="auto" w:sz="4" w:space="0"/>
              <w:bottom w:val="single" w:color="auto" w:sz="4" w:space="0"/>
            </w:tcBorders>
          </w:tcPr>
          <w:p>
            <w:pPr>
              <w:pStyle w:val="73"/>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channel bandwidth as specified in Table 7.2.1-</w:t>
            </w:r>
            <w:r>
              <w:rPr>
                <w:rFonts w:cs="Arial"/>
                <w:lang w:eastAsia="zh-CN"/>
              </w:rPr>
              <w:t>3</w:t>
            </w:r>
            <w:r>
              <w:rPr>
                <w:rFonts w:cs="Arial"/>
              </w:rPr>
              <w:t>.</w:t>
            </w:r>
          </w:p>
        </w:tc>
      </w:tr>
    </w:tbl>
    <w:p>
      <w:pPr>
        <w:keepNext/>
        <w:numPr>
          <w:ilvl w:val="12"/>
          <w:numId w:val="0"/>
        </w:numPr>
        <w:rPr>
          <w:rFonts w:cs="v5.0.0"/>
        </w:rPr>
      </w:pPr>
    </w:p>
    <w:p>
      <w:pPr>
        <w:pStyle w:val="63"/>
      </w:pPr>
      <w:r>
        <w:t>NOTE:</w:t>
      </w:r>
      <w:r>
        <w:tab/>
      </w:r>
      <w:r>
        <w:t>Table 7.6.1.1-1b assumes that two operating bands, where the downlink operating band (see Table 5.5-1) of one band would be within the in-band blocking region of the other band, are not deployed in the same geographical area.</w:t>
      </w:r>
    </w:p>
    <w:p>
      <w:pPr>
        <w:pStyle w:val="62"/>
        <w:rPr>
          <w:rFonts w:eastAsia="Osaka"/>
        </w:rPr>
      </w:pPr>
      <w:r>
        <w:rPr>
          <w:rFonts w:eastAsia="Osaka"/>
        </w:rPr>
        <w:t>Table 7.6.1.1-1c: Blocking performance requirement for Medium Range BS</w:t>
      </w:r>
      <w:r>
        <w:rPr>
          <w:lang w:val="en-US" w:eastAsia="zh-CN"/>
        </w:rPr>
        <w:t xml:space="preserve"> for E-UTRA</w:t>
      </w:r>
    </w:p>
    <w:tbl>
      <w:tblPr>
        <w:tblStyle w:val="53"/>
        <w:tblW w:w="992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276"/>
        <w:gridCol w:w="425"/>
        <w:gridCol w:w="1276"/>
        <w:gridCol w:w="1276"/>
        <w:gridCol w:w="1559"/>
        <w:gridCol w:w="1701"/>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4" w:type="dxa"/>
          </w:tcPr>
          <w:p>
            <w:pPr>
              <w:pStyle w:val="58"/>
              <w:rPr>
                <w:rFonts w:cs="Arial"/>
              </w:rPr>
            </w:pPr>
            <w:r>
              <w:rPr>
                <w:rFonts w:cs="Arial"/>
              </w:rPr>
              <w:t>Operating Band</w:t>
            </w:r>
          </w:p>
        </w:tc>
        <w:tc>
          <w:tcPr>
            <w:tcW w:w="2977" w:type="dxa"/>
            <w:gridSpan w:val="3"/>
            <w:tcBorders>
              <w:bottom w:val="single" w:color="auto" w:sz="4" w:space="0"/>
            </w:tcBorders>
          </w:tcPr>
          <w:p>
            <w:pPr>
              <w:pStyle w:val="58"/>
              <w:rPr>
                <w:rFonts w:cs="Arial"/>
              </w:rPr>
            </w:pPr>
            <w:r>
              <w:rPr>
                <w:rFonts w:cs="Arial"/>
              </w:rPr>
              <w:t>Centre Frequency of Interfering Signal [MHz]</w:t>
            </w:r>
          </w:p>
        </w:tc>
        <w:tc>
          <w:tcPr>
            <w:tcW w:w="1276" w:type="dxa"/>
          </w:tcPr>
          <w:p>
            <w:pPr>
              <w:pStyle w:val="58"/>
              <w:rPr>
                <w:rFonts w:cs="Arial"/>
              </w:rPr>
            </w:pPr>
            <w:r>
              <w:rPr>
                <w:rFonts w:cs="Arial"/>
              </w:rPr>
              <w:t>Interfering Signal mean power [dBm]</w:t>
            </w:r>
          </w:p>
        </w:tc>
        <w:tc>
          <w:tcPr>
            <w:tcW w:w="1559" w:type="dxa"/>
          </w:tcPr>
          <w:p>
            <w:pPr>
              <w:pStyle w:val="58"/>
              <w:rPr>
                <w:rFonts w:cs="Arial"/>
              </w:rPr>
            </w:pPr>
            <w:r>
              <w:rPr>
                <w:rFonts w:cs="Arial"/>
              </w:rPr>
              <w:t>Wanted Signal mean power [dBm]</w:t>
            </w:r>
          </w:p>
        </w:tc>
        <w:tc>
          <w:tcPr>
            <w:tcW w:w="1701" w:type="dxa"/>
          </w:tcPr>
          <w:p>
            <w:pPr>
              <w:pStyle w:val="58"/>
              <w:rPr>
                <w:rFonts w:cs="Arial"/>
              </w:rPr>
            </w:pPr>
            <w:r>
              <w:rPr>
                <w:rFonts w:cs="Arial"/>
              </w:rPr>
              <w:t xml:space="preserve">Interfering signal centre frequency minimum frequency offset </w:t>
            </w:r>
            <w:r>
              <w:rPr>
                <w:rFonts w:hint="eastAsia" w:cs="Arial"/>
                <w:lang w:eastAsia="zh-CN"/>
              </w:rPr>
              <w:t>to</w:t>
            </w:r>
            <w:r>
              <w:rPr>
                <w:rFonts w:cs="Arial"/>
              </w:rPr>
              <w:t xml:space="preserve"> the lower/higher Base Station RF Bandwidth edge</w:t>
            </w:r>
            <w:r>
              <w:rPr>
                <w:rFonts w:hint="eastAsia" w:cs="Arial"/>
                <w:lang w:eastAsia="zh-CN"/>
              </w:rPr>
              <w:t xml:space="preserve"> or sub-block edge inside a sub-block gap</w:t>
            </w:r>
            <w:r>
              <w:rPr>
                <w:rFonts w:cs="Arial"/>
              </w:rPr>
              <w:t xml:space="preserve"> [MHz]</w:t>
            </w:r>
          </w:p>
        </w:tc>
        <w:tc>
          <w:tcPr>
            <w:tcW w:w="1276" w:type="dxa"/>
          </w:tcPr>
          <w:p>
            <w:pPr>
              <w:pStyle w:val="58"/>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lang w:eastAsia="zh-CN"/>
              </w:rPr>
            </w:pPr>
            <w:r>
              <w:rPr>
                <w:rFonts w:cs="Arial"/>
              </w:rPr>
              <w:t xml:space="preserve">1-7, 9-11, 13, 14, 18,19, 21-23, 24, </w:t>
            </w:r>
            <w:r>
              <w:rPr>
                <w:rFonts w:hint="eastAsia" w:cs="Arial"/>
                <w:lang w:eastAsia="zh-CN"/>
              </w:rPr>
              <w:t xml:space="preserve">27, </w:t>
            </w:r>
            <w:r>
              <w:rPr>
                <w:rFonts w:cs="Arial"/>
                <w:lang w:eastAsia="zh-CN"/>
              </w:rPr>
              <w:t xml:space="preserve">30, </w:t>
            </w:r>
            <w:r>
              <w:rPr>
                <w:rFonts w:cs="Arial"/>
              </w:rPr>
              <w:t>33-4</w:t>
            </w:r>
            <w:r>
              <w:rPr>
                <w:rFonts w:cs="Arial"/>
                <w:lang w:eastAsia="zh-CN"/>
              </w:rPr>
              <w:t>5, 48, 50, 52-53, 65, 66, 68, 70</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59"/>
              <w:rPr>
                <w:rFonts w:cs="Arial"/>
                <w:lang w:eastAsia="zh-CN"/>
              </w:rPr>
            </w:pPr>
            <w:r>
              <w:rPr>
                <w:rFonts w:cs="Arial"/>
              </w:rPr>
              <w:t>-38</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lang w:eastAsia="zh-CN"/>
              </w:rPr>
            </w:pPr>
            <w:r>
              <w:rPr>
                <w:rFonts w:cs="Arial"/>
              </w:rPr>
              <w:t>8</w:t>
            </w:r>
            <w:r>
              <w:rPr>
                <w:rFonts w:hint="eastAsia" w:cs="Arial"/>
                <w:lang w:eastAsia="zh-CN"/>
              </w:rPr>
              <w:t>, 26, 28</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+10)</w:t>
            </w:r>
          </w:p>
        </w:tc>
        <w:tc>
          <w:tcPr>
            <w:tcW w:w="1276" w:type="dxa"/>
            <w:tcBorders>
              <w:left w:val="single" w:color="auto" w:sz="4" w:space="0"/>
            </w:tcBorders>
          </w:tcPr>
          <w:p>
            <w:pPr>
              <w:pStyle w:val="59"/>
              <w:rPr>
                <w:rFonts w:cs="Arial"/>
                <w:lang w:eastAsia="zh-CN"/>
              </w:rPr>
            </w:pPr>
            <w:r>
              <w:rPr>
                <w:rFonts w:cs="Arial"/>
              </w:rPr>
              <w:t>-38</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+10)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12</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+13)</w:t>
            </w:r>
          </w:p>
        </w:tc>
        <w:tc>
          <w:tcPr>
            <w:tcW w:w="1276" w:type="dxa"/>
            <w:tcBorders>
              <w:left w:val="single" w:color="auto" w:sz="4" w:space="0"/>
            </w:tcBorders>
          </w:tcPr>
          <w:p>
            <w:pPr>
              <w:pStyle w:val="59"/>
              <w:rPr>
                <w:rFonts w:cs="Arial"/>
                <w:lang w:eastAsia="zh-CN"/>
              </w:rPr>
            </w:pPr>
            <w:r>
              <w:rPr>
                <w:rFonts w:cs="Arial"/>
              </w:rPr>
              <w:t>-38</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+13)</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17</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+18)</w:t>
            </w:r>
          </w:p>
        </w:tc>
        <w:tc>
          <w:tcPr>
            <w:tcW w:w="1276" w:type="dxa"/>
            <w:tcBorders>
              <w:left w:val="single" w:color="auto" w:sz="4" w:space="0"/>
            </w:tcBorders>
          </w:tcPr>
          <w:p>
            <w:pPr>
              <w:pStyle w:val="59"/>
              <w:rPr>
                <w:rFonts w:cs="Arial"/>
                <w:lang w:eastAsia="zh-CN"/>
              </w:rPr>
            </w:pPr>
            <w:r>
              <w:rPr>
                <w:rFonts w:cs="Arial"/>
              </w:rPr>
              <w:t>-38</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+18)</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20, 71</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-11)</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59"/>
              <w:rPr>
                <w:rFonts w:cs="Arial"/>
                <w:lang w:eastAsia="zh-CN"/>
              </w:rPr>
            </w:pPr>
            <w:r>
              <w:rPr>
                <w:rFonts w:cs="Arial"/>
              </w:rPr>
              <w:t>-38</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-11)</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25</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+15)</w:t>
            </w:r>
          </w:p>
        </w:tc>
        <w:tc>
          <w:tcPr>
            <w:tcW w:w="1276" w:type="dxa"/>
            <w:tcBorders>
              <w:left w:val="single" w:color="auto" w:sz="4" w:space="0"/>
            </w:tcBorders>
          </w:tcPr>
          <w:p>
            <w:pPr>
              <w:pStyle w:val="59"/>
              <w:rPr>
                <w:rFonts w:cs="Arial"/>
                <w:lang w:eastAsia="zh-CN"/>
              </w:rPr>
            </w:pPr>
            <w:r>
              <w:rPr>
                <w:rFonts w:cs="Arial"/>
              </w:rPr>
              <w:t>-38</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+15)</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59"/>
            </w:pPr>
            <w:r>
              <w:rPr>
                <w:rFonts w:hint="eastAsia"/>
                <w:lang w:eastAsia="zh-CN"/>
              </w:rPr>
              <w:t>31</w:t>
            </w:r>
            <w:r>
              <w:rPr>
                <w:rFonts w:cs="Arial"/>
                <w:lang w:eastAsia="zh-CN"/>
              </w:rPr>
              <w:t>, 72</w:t>
            </w:r>
            <w:r>
              <w:rPr>
                <w:rFonts w:hint="eastAsia"/>
                <w:lang w:eastAsia="ja-JP"/>
              </w:rPr>
              <w:t xml:space="preserve">, </w:t>
            </w:r>
            <w:r>
              <w:rPr>
                <w:lang w:eastAsia="ja-JP"/>
              </w:rPr>
              <w:t xml:space="preserve">73, </w:t>
            </w:r>
            <w:r>
              <w:rPr>
                <w:rFonts w:hint="eastAsia"/>
                <w:lang w:eastAsia="ja-JP"/>
              </w:rPr>
              <w:t>74</w:t>
            </w:r>
            <w:r>
              <w:rPr>
                <w:lang w:eastAsia="ja-JP"/>
              </w:rPr>
              <w:t>, 87, 88</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w:t>
            </w:r>
            <w:r>
              <w:rPr>
                <w:rFonts w:hint="eastAsia" w:cs="Arial"/>
                <w:lang w:eastAsia="zh-CN"/>
              </w:rPr>
              <w:t>5</w:t>
            </w:r>
            <w:r>
              <w:rPr>
                <w:rFonts w:cs="Arial"/>
              </w:rPr>
              <w:t>)</w:t>
            </w:r>
          </w:p>
        </w:tc>
        <w:tc>
          <w:tcPr>
            <w:tcW w:w="1276" w:type="dxa"/>
            <w:tcBorders>
              <w:left w:val="single" w:color="auto" w:sz="4" w:space="0"/>
            </w:tcBorders>
          </w:tcPr>
          <w:p>
            <w:pPr>
              <w:pStyle w:val="59"/>
              <w:rPr>
                <w:rFonts w:cs="Arial"/>
                <w:lang w:eastAsia="zh-CN"/>
              </w:rPr>
            </w:pPr>
            <w:r>
              <w:rPr>
                <w:rFonts w:cs="Arial"/>
              </w:rPr>
              <w:t>-</w:t>
            </w:r>
            <w:r>
              <w:rPr>
                <w:rFonts w:hint="eastAsia" w:cs="Arial"/>
                <w:lang w:eastAsia="zh-CN"/>
              </w:rPr>
              <w:t>38</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w:t>
            </w:r>
            <w:r>
              <w:rPr>
                <w:rFonts w:hint="eastAsia" w:cs="Arial"/>
                <w:lang w:eastAsia="zh-CN"/>
              </w:rPr>
              <w:t>5</w:t>
            </w:r>
            <w:r>
              <w:rPr>
                <w:rFonts w:cs="Arial"/>
              </w:rPr>
              <w:t>)</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hint="eastAsia" w:cs="Arial"/>
                <w:lang w:eastAsia="zh-CN"/>
              </w:rPr>
              <w:t>46</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59"/>
              <w:rPr>
                <w:rFonts w:cs="Arial"/>
              </w:rPr>
            </w:pPr>
            <w:r>
              <w:rPr>
                <w:rFonts w:cs="Arial"/>
              </w:rPr>
              <w:t>-</w:t>
            </w:r>
            <w:r>
              <w:rPr>
                <w:rFonts w:cs="Arial"/>
                <w:lang w:eastAsia="zh-CN"/>
              </w:rPr>
              <w:t>3</w:t>
            </w:r>
            <w:r>
              <w:rPr>
                <w:rFonts w:hint="eastAsia" w:cs="Arial"/>
                <w:lang w:eastAsia="zh-CN"/>
              </w:rPr>
              <w:t>8</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ind w:right="180"/>
              <w:jc w:val="right"/>
              <w:rPr>
                <w:rFonts w:cs="Arial"/>
              </w:rPr>
            </w:pPr>
            <w:r>
              <w:rPr>
                <w:rFonts w:cs="Arial"/>
              </w:rPr>
              <w:t>(F</w:t>
            </w:r>
            <w:r>
              <w:rPr>
                <w:rFonts w:cs="Arial"/>
                <w:vertAlign w:val="subscript"/>
              </w:rPr>
              <w:t xml:space="preserve">UL_low </w:t>
            </w:r>
            <w:r>
              <w:rPr>
                <w:rFonts w:cs="Arial"/>
              </w:rPr>
              <w:t>-</w:t>
            </w:r>
            <w:r>
              <w:rPr>
                <w:rFonts w:hint="eastAsia" w:cs="Arial"/>
                <w:lang w:eastAsia="zh-CN"/>
              </w:rPr>
              <w:t>500</w:t>
            </w:r>
            <w:r>
              <w:rPr>
                <w:rFonts w:cs="Arial"/>
              </w:rPr>
              <w:t>)</w:t>
            </w:r>
          </w:p>
          <w:p>
            <w:pPr>
              <w:pStyle w:val="60"/>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60"/>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(F</w:t>
            </w:r>
            <w:r>
              <w:rPr>
                <w:rFonts w:cs="Arial"/>
                <w:vertAlign w:val="subscript"/>
              </w:rPr>
              <w:t>UL_</w:t>
            </w:r>
            <w:r>
              <w:rPr>
                <w:rFonts w:hint="eastAsia" w:cs="Arial"/>
                <w:vertAlign w:val="subscript"/>
                <w:lang w:eastAsia="zh-CN"/>
              </w:rPr>
              <w:t>high</w:t>
            </w:r>
            <w:r>
              <w:rPr>
                <w:rFonts w:cs="Arial"/>
                <w:vertAlign w:val="subscript"/>
              </w:rPr>
              <w:t xml:space="preserve"> </w:t>
            </w:r>
            <w:r>
              <w:rPr>
                <w:rFonts w:hint="eastAsia" w:cs="Arial"/>
                <w:lang w:eastAsia="zh-CN"/>
              </w:rPr>
              <w:t>+500</w:t>
            </w:r>
            <w:r>
              <w:rPr>
                <w:rFonts w:cs="Arial"/>
              </w:rPr>
              <w:t>)</w:t>
            </w:r>
          </w:p>
        </w:tc>
        <w:tc>
          <w:tcPr>
            <w:tcW w:w="1276" w:type="dxa"/>
            <w:tcBorders>
              <w:left w:val="single" w:color="auto" w:sz="4" w:space="0"/>
            </w:tcBorders>
          </w:tcPr>
          <w:p>
            <w:pPr>
              <w:pStyle w:val="59"/>
              <w:rPr>
                <w:rFonts w:cs="Arial"/>
              </w:rPr>
            </w:pPr>
            <w:r>
              <w:rPr>
                <w:rFonts w:cs="Arial"/>
              </w:rPr>
              <w:t>-</w:t>
            </w:r>
            <w:r>
              <w:rPr>
                <w:rFonts w:hint="eastAsia" w:cs="Arial"/>
                <w:lang w:eastAsia="zh-CN"/>
              </w:rPr>
              <w:t>3</w:t>
            </w:r>
            <w:r>
              <w:rPr>
                <w:rFonts w:cs="Arial"/>
              </w:rPr>
              <w:t>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ind w:right="180"/>
              <w:jc w:val="right"/>
              <w:rPr>
                <w:rFonts w:cs="Arial"/>
                <w:szCs w:val="18"/>
              </w:rPr>
            </w:pPr>
            <w:r>
              <w:rPr>
                <w:rFonts w:cs="Arial"/>
                <w:szCs w:val="18"/>
              </w:rPr>
              <w:t>1</w:t>
            </w:r>
          </w:p>
          <w:p>
            <w:pPr>
              <w:pStyle w:val="60"/>
              <w:jc w:val="right"/>
              <w:rPr>
                <w:rFonts w:cs="Arial"/>
              </w:rPr>
            </w:pPr>
            <w:r>
              <w:rPr>
                <w:rFonts w:cs="Arial"/>
                <w:szCs w:val="18"/>
              </w:rPr>
              <w:t>(F</w:t>
            </w:r>
            <w:r>
              <w:rPr>
                <w:rFonts w:cs="Arial"/>
                <w:szCs w:val="18"/>
                <w:vertAlign w:val="subscript"/>
              </w:rPr>
              <w:t xml:space="preserve">UL_high </w:t>
            </w:r>
            <w:r>
              <w:rPr>
                <w:rFonts w:cs="Arial"/>
                <w:szCs w:val="18"/>
              </w:rPr>
              <w:t>+</w:t>
            </w:r>
            <w:r>
              <w:rPr>
                <w:rFonts w:cs="Arial"/>
                <w:szCs w:val="18"/>
                <w:lang w:eastAsia="zh-CN"/>
              </w:rPr>
              <w:t>500</w:t>
            </w:r>
            <w:r>
              <w:rPr>
                <w:rFonts w:cs="Arial"/>
                <w:szCs w:val="18"/>
              </w:rPr>
              <w:t>)</w:t>
            </w:r>
          </w:p>
        </w:tc>
        <w:tc>
          <w:tcPr>
            <w:tcW w:w="425" w:type="dxa"/>
            <w:tcBorders>
              <w:top w:val="single" w:color="auto" w:sz="4" w:space="0"/>
              <w:left w:val="nil"/>
              <w:bottom w:val="single" w:color="auto" w:sz="4" w:space="0"/>
              <w:right w:val="nil"/>
            </w:tcBorders>
          </w:tcPr>
          <w:p>
            <w:pPr>
              <w:pStyle w:val="60"/>
              <w:jc w:val="center"/>
              <w:rPr>
                <w:rFonts w:cs="Arial"/>
                <w:szCs w:val="18"/>
              </w:rPr>
            </w:pPr>
            <w:r>
              <w:rPr>
                <w:rFonts w:cs="Arial"/>
                <w:szCs w:val="18"/>
              </w:rPr>
              <w:t>to</w:t>
            </w:r>
          </w:p>
          <w:p>
            <w:pPr>
              <w:pStyle w:val="60"/>
              <w:jc w:val="center"/>
              <w:rPr>
                <w:rFonts w:cs="Arial"/>
              </w:rPr>
            </w:pPr>
            <w:r>
              <w:rPr>
                <w:rFonts w:cs="Arial"/>
                <w:szCs w:val="18"/>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w:t>
            </w:r>
            <w:r>
              <w:rPr>
                <w:rFonts w:hint="eastAsia" w:cs="Arial"/>
                <w:lang w:eastAsia="zh-CN"/>
              </w:rPr>
              <w:t>500</w:t>
            </w:r>
            <w:r>
              <w:rPr>
                <w:rFonts w:cs="Arial"/>
              </w:rPr>
              <w:t>)</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85</w:t>
            </w:r>
          </w:p>
        </w:tc>
        <w:tc>
          <w:tcPr>
            <w:tcW w:w="1276" w:type="dxa"/>
            <w:tcBorders>
              <w:top w:val="single" w:color="auto" w:sz="4" w:space="0"/>
              <w:left w:val="single" w:color="auto" w:sz="4" w:space="0"/>
              <w:bottom w:val="single" w:color="auto" w:sz="4" w:space="0"/>
              <w:right w:val="nil"/>
            </w:tcBorders>
          </w:tcPr>
          <w:p>
            <w:pPr>
              <w:pStyle w:val="60"/>
              <w:ind w:right="180"/>
              <w:jc w:val="right"/>
              <w:rPr>
                <w:rFonts w:cs="Arial"/>
                <w:szCs w:val="18"/>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szCs w:val="18"/>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w:t>
            </w:r>
            <w:r>
              <w:rPr>
                <w:rFonts w:hint="eastAsia" w:cs="Arial"/>
                <w:lang w:eastAsia="zh-CN"/>
              </w:rPr>
              <w:t>12</w:t>
            </w:r>
            <w:r>
              <w:rPr>
                <w:rFonts w:cs="Arial"/>
              </w:rPr>
              <w:t>)</w:t>
            </w:r>
          </w:p>
        </w:tc>
        <w:tc>
          <w:tcPr>
            <w:tcW w:w="1276" w:type="dxa"/>
            <w:tcBorders>
              <w:left w:val="single" w:color="auto" w:sz="4" w:space="0"/>
            </w:tcBorders>
          </w:tcPr>
          <w:p>
            <w:pPr>
              <w:pStyle w:val="59"/>
              <w:rPr>
                <w:rFonts w:cs="Arial"/>
              </w:rPr>
            </w:pPr>
            <w:r>
              <w:rPr>
                <w:rFonts w:cs="Arial"/>
              </w:rPr>
              <w:t>-</w:t>
            </w:r>
            <w:r>
              <w:rPr>
                <w:rFonts w:hint="eastAsia" w:cs="Arial"/>
                <w:lang w:eastAsia="zh-CN"/>
              </w:rPr>
              <w:t>38</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szCs w:val="18"/>
              </w:rPr>
            </w:pPr>
            <w:r>
              <w:rPr>
                <w:rFonts w:cs="Arial"/>
              </w:rPr>
              <w:t>(F</w:t>
            </w:r>
            <w:r>
              <w:rPr>
                <w:rFonts w:cs="Arial"/>
                <w:vertAlign w:val="subscript"/>
              </w:rPr>
              <w:t xml:space="preserve">UL_high </w:t>
            </w:r>
            <w:r>
              <w:rPr>
                <w:rFonts w:cs="Arial"/>
              </w:rPr>
              <w:t>+1</w:t>
            </w:r>
            <w:r>
              <w:rPr>
                <w:rFonts w:hint="eastAsia" w:cs="Arial"/>
                <w:lang w:eastAsia="zh-CN"/>
              </w:rPr>
              <w:t>2</w:t>
            </w:r>
            <w:r>
              <w:rPr>
                <w:rFonts w:cs="Arial"/>
              </w:rPr>
              <w:t>)</w:t>
            </w:r>
          </w:p>
        </w:tc>
        <w:tc>
          <w:tcPr>
            <w:tcW w:w="425" w:type="dxa"/>
            <w:tcBorders>
              <w:top w:val="single" w:color="auto" w:sz="4" w:space="0"/>
              <w:left w:val="nil"/>
              <w:bottom w:val="single" w:color="auto" w:sz="4" w:space="0"/>
              <w:right w:val="nil"/>
            </w:tcBorders>
          </w:tcPr>
          <w:p>
            <w:pPr>
              <w:pStyle w:val="60"/>
              <w:jc w:val="center"/>
              <w:rPr>
                <w:rFonts w:cs="Arial"/>
                <w:szCs w:val="18"/>
              </w:rPr>
            </w:pPr>
            <w:r>
              <w:rPr>
                <w:rFonts w:cs="Arial"/>
                <w:szCs w:val="18"/>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szCs w:val="18"/>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923" w:type="dxa"/>
            <w:gridSpan w:val="8"/>
            <w:tcBorders>
              <w:top w:val="nil"/>
              <w:left w:val="single" w:color="auto" w:sz="4" w:space="0"/>
              <w:bottom w:val="single" w:color="auto" w:sz="4" w:space="0"/>
            </w:tcBorders>
          </w:tcPr>
          <w:p>
            <w:pPr>
              <w:pStyle w:val="73"/>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channel bandwidth as specified in Table 7.2.1-4.</w:t>
            </w:r>
          </w:p>
          <w:p>
            <w:pPr>
              <w:pStyle w:val="73"/>
              <w:rPr>
                <w:rFonts w:cs="Arial"/>
              </w:rPr>
            </w:pPr>
            <w:r>
              <w:rPr>
                <w:rFonts w:cs="Arial"/>
              </w:rPr>
              <w:t>Note 2:</w:t>
            </w:r>
            <w:r>
              <w:rPr>
                <w:rFonts w:cs="Arial"/>
              </w:rPr>
              <w:tab/>
            </w:r>
            <w:r>
              <w:rPr>
                <w:rFonts w:cs="Arial"/>
                <w:lang w:val="en-US"/>
              </w:rPr>
              <w:t xml:space="preserve">For a BS capable of multiband operation, in case of interfering signal that is not in the in-band blocking frequency range of the operating band where the wanted signal is present, and not in </w:t>
            </w:r>
            <w:r>
              <w:rPr>
                <w:rFonts w:cs="Arial"/>
              </w:rPr>
              <w:t xml:space="preserve">the in-band blocking frequency range of </w:t>
            </w:r>
            <w:r>
              <w:rPr>
                <w:rFonts w:cs="Arial"/>
                <w:lang w:val="en-US"/>
              </w:rPr>
              <w:t>an adjacent or overlapping operating band, the wanted signal mean power is equal to P</w:t>
            </w:r>
            <w:r>
              <w:rPr>
                <w:rFonts w:cs="Arial"/>
                <w:vertAlign w:val="subscript"/>
                <w:lang w:val="en-US"/>
              </w:rPr>
              <w:t>REFSENS</w:t>
            </w:r>
            <w:r>
              <w:rPr>
                <w:rFonts w:cs="Arial"/>
                <w:lang w:val="en-US"/>
              </w:rPr>
              <w:t xml:space="preserve"> + 1.4 dB.</w:t>
            </w:r>
          </w:p>
        </w:tc>
      </w:tr>
    </w:tbl>
    <w:p/>
    <w:p>
      <w:pPr>
        <w:pStyle w:val="63"/>
      </w:pPr>
      <w:r>
        <w:t>NOTE:</w:t>
      </w:r>
      <w:r>
        <w:tab/>
      </w:r>
      <w:r>
        <w:t>Table 7.6.1.1-1</w:t>
      </w:r>
      <w:r>
        <w:rPr>
          <w:rFonts w:hint="eastAsia"/>
          <w:lang w:eastAsia="zh-CN"/>
        </w:rPr>
        <w:t>c</w:t>
      </w:r>
      <w:r>
        <w:t xml:space="preserve"> assumes that two operating bands, where the downlink operating band (see Table 5.5-1) of one band would be within the in-band blocking region of the other band, are not deployed in the same geographical area.</w:t>
      </w:r>
    </w:p>
    <w:p>
      <w:pPr>
        <w:pStyle w:val="62"/>
      </w:pPr>
      <w:r>
        <w:rPr>
          <w:rFonts w:eastAsia="Osaka"/>
        </w:rPr>
        <w:t xml:space="preserve">Table 7.6.1.1-2: Interfering signals for </w:t>
      </w:r>
      <w:r>
        <w:t>blocking performance requirement</w:t>
      </w:r>
    </w:p>
    <w:tbl>
      <w:tblPr>
        <w:tblStyle w:val="53"/>
        <w:tblW w:w="592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24"/>
        <w:gridCol w:w="25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shd w:val="clear" w:color="auto" w:fill="auto"/>
            <w:vAlign w:val="center"/>
          </w:tcPr>
          <w:p>
            <w:pPr>
              <w:pStyle w:val="58"/>
              <w:rPr>
                <w:rFonts w:cs="Arial"/>
              </w:rPr>
            </w:pPr>
            <w:r>
              <w:rPr>
                <w:rFonts w:cs="Arial"/>
              </w:rPr>
              <w:t>E-UTRA</w:t>
            </w:r>
          </w:p>
          <w:p>
            <w:pPr>
              <w:pStyle w:val="58"/>
              <w:rPr>
                <w:rFonts w:cs="Arial"/>
              </w:rPr>
            </w:pPr>
            <w:r>
              <w:rPr>
                <w:rFonts w:cs="Arial"/>
              </w:rPr>
              <w:t xml:space="preserve">channel BW </w:t>
            </w:r>
            <w:r>
              <w:rPr>
                <w:rFonts w:eastAsia="宋体" w:cs="Arial"/>
              </w:rPr>
              <w:t>of the lowest/highest carrier received</w:t>
            </w:r>
            <w:r>
              <w:rPr>
                <w:rFonts w:cs="Arial"/>
              </w:rPr>
              <w:t xml:space="preserve"> [MHz]</w:t>
            </w:r>
          </w:p>
        </w:tc>
        <w:tc>
          <w:tcPr>
            <w:tcW w:w="1924" w:type="dxa"/>
            <w:vAlign w:val="center"/>
          </w:tcPr>
          <w:p>
            <w:pPr>
              <w:pStyle w:val="58"/>
              <w:rPr>
                <w:rFonts w:cs="Arial"/>
              </w:rPr>
            </w:pPr>
            <w:r>
              <w:rPr>
                <w:rFonts w:cs="Arial"/>
              </w:rPr>
              <w:t>Interfering signal centre frequency minimum offset to  the lower/upper Base Station RF Bandwidth edge or sub-block edge inside a sub-block gap [MHz]</w:t>
            </w:r>
          </w:p>
        </w:tc>
        <w:tc>
          <w:tcPr>
            <w:tcW w:w="2532" w:type="dxa"/>
            <w:vAlign w:val="center"/>
          </w:tcPr>
          <w:p>
            <w:pPr>
              <w:pStyle w:val="58"/>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Align w:val="center"/>
          </w:tcPr>
          <w:p>
            <w:pPr>
              <w:pStyle w:val="59"/>
              <w:rPr>
                <w:rFonts w:cs="Arial"/>
              </w:rPr>
            </w:pPr>
            <w:r>
              <w:rPr>
                <w:rFonts w:cs="Arial"/>
              </w:rPr>
              <w:t>1.4</w:t>
            </w:r>
          </w:p>
        </w:tc>
        <w:tc>
          <w:tcPr>
            <w:tcW w:w="1924" w:type="dxa"/>
            <w:vAlign w:val="center"/>
          </w:tcPr>
          <w:p>
            <w:pPr>
              <w:pStyle w:val="59"/>
              <w:rPr>
                <w:rFonts w:cs="Arial"/>
              </w:rPr>
            </w:pPr>
            <w:r>
              <w:rPr>
                <w:rFonts w:cs="Arial"/>
              </w:rPr>
              <w:t>±2.1</w:t>
            </w:r>
          </w:p>
        </w:tc>
        <w:tc>
          <w:tcPr>
            <w:tcW w:w="2532" w:type="dxa"/>
            <w:shd w:val="clear" w:color="auto" w:fill="auto"/>
            <w:vAlign w:val="center"/>
          </w:tcPr>
          <w:p>
            <w:pPr>
              <w:pStyle w:val="59"/>
              <w:rPr>
                <w:rFonts w:cs="Arial"/>
              </w:rPr>
            </w:pPr>
            <w:r>
              <w:rPr>
                <w:rFonts w:cs="Arial"/>
              </w:rPr>
              <w:t>1.4</w:t>
            </w:r>
            <w:r>
              <w:rPr>
                <w:rFonts w:hint="eastAsia" w:cs="Arial"/>
              </w:rPr>
              <w:t xml:space="preserve"> </w:t>
            </w:r>
            <w:r>
              <w:rPr>
                <w:rFonts w:cs="Arial"/>
              </w:rPr>
              <w:t>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Align w:val="center"/>
          </w:tcPr>
          <w:p>
            <w:pPr>
              <w:pStyle w:val="59"/>
              <w:rPr>
                <w:rFonts w:cs="Arial"/>
              </w:rPr>
            </w:pPr>
            <w:r>
              <w:rPr>
                <w:rFonts w:cs="Arial"/>
              </w:rPr>
              <w:t>3</w:t>
            </w:r>
          </w:p>
        </w:tc>
        <w:tc>
          <w:tcPr>
            <w:tcW w:w="1924" w:type="dxa"/>
            <w:vAlign w:val="center"/>
          </w:tcPr>
          <w:p>
            <w:pPr>
              <w:pStyle w:val="59"/>
              <w:rPr>
                <w:rFonts w:cs="Arial"/>
              </w:rPr>
            </w:pPr>
            <w:r>
              <w:rPr>
                <w:rFonts w:cs="Arial"/>
              </w:rPr>
              <w:t>±4.5</w:t>
            </w:r>
          </w:p>
        </w:tc>
        <w:tc>
          <w:tcPr>
            <w:tcW w:w="2532" w:type="dxa"/>
            <w:shd w:val="clear" w:color="auto" w:fill="auto"/>
            <w:vAlign w:val="center"/>
          </w:tcPr>
          <w:p>
            <w:pPr>
              <w:pStyle w:val="59"/>
              <w:rPr>
                <w:rFonts w:cs="Arial"/>
              </w:rPr>
            </w:pPr>
            <w:r>
              <w:rPr>
                <w:rFonts w:cs="Arial"/>
              </w:rPr>
              <w:t>3</w:t>
            </w:r>
            <w:r>
              <w:rPr>
                <w:rFonts w:hint="eastAsia" w:cs="Arial"/>
              </w:rPr>
              <w:t xml:space="preserve"> </w:t>
            </w:r>
            <w:r>
              <w:rPr>
                <w:rFonts w:cs="Arial"/>
              </w:rPr>
              <w:t>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Align w:val="center"/>
          </w:tcPr>
          <w:p>
            <w:pPr>
              <w:pStyle w:val="59"/>
              <w:rPr>
                <w:rFonts w:cs="Arial"/>
              </w:rPr>
            </w:pPr>
            <w:r>
              <w:rPr>
                <w:rFonts w:cs="Arial"/>
              </w:rPr>
              <w:t>5</w:t>
            </w:r>
          </w:p>
        </w:tc>
        <w:tc>
          <w:tcPr>
            <w:tcW w:w="1924" w:type="dxa"/>
            <w:vAlign w:val="center"/>
          </w:tcPr>
          <w:p>
            <w:pPr>
              <w:pStyle w:val="59"/>
              <w:rPr>
                <w:rFonts w:cs="Arial"/>
              </w:rPr>
            </w:pPr>
            <w:r>
              <w:rPr>
                <w:rFonts w:cs="Arial"/>
              </w:rPr>
              <w:t>±7.5</w:t>
            </w:r>
          </w:p>
        </w:tc>
        <w:tc>
          <w:tcPr>
            <w:tcW w:w="2532" w:type="dxa"/>
            <w:shd w:val="clear" w:color="auto" w:fill="auto"/>
            <w:vAlign w:val="center"/>
          </w:tcPr>
          <w:p>
            <w:pPr>
              <w:pStyle w:val="59"/>
              <w:rPr>
                <w:rFonts w:cs="Arial"/>
              </w:rPr>
            </w:pPr>
            <w:r>
              <w:rPr>
                <w:rFonts w:cs="Arial"/>
              </w:rPr>
              <w:t>5</w:t>
            </w:r>
            <w:r>
              <w:rPr>
                <w:rFonts w:hint="eastAsia" w:cs="Arial"/>
              </w:rPr>
              <w:t xml:space="preserve"> </w:t>
            </w:r>
            <w:r>
              <w:rPr>
                <w:rFonts w:cs="Arial"/>
              </w:rPr>
              <w:t>MHz E-UTRA signal</w:t>
            </w:r>
          </w:p>
        </w:tc>
      </w:tr>
      <w:tr>
        <w:tblPrEx>
          <w:tblLayout w:type="fixed"/>
          <w:tblCellMar>
            <w:top w:w="0" w:type="dxa"/>
            <w:left w:w="108" w:type="dxa"/>
            <w:bottom w:w="0" w:type="dxa"/>
            <w:right w:w="108" w:type="dxa"/>
          </w:tblCellMar>
        </w:tblPrEx>
        <w:trPr>
          <w:jc w:val="center"/>
        </w:trPr>
        <w:tc>
          <w:tcPr>
            <w:tcW w:w="1467" w:type="dxa"/>
            <w:vAlign w:val="center"/>
          </w:tcPr>
          <w:p>
            <w:pPr>
              <w:pStyle w:val="59"/>
              <w:rPr>
                <w:rFonts w:cs="Arial"/>
              </w:rPr>
            </w:pPr>
            <w:r>
              <w:rPr>
                <w:rFonts w:cs="Arial"/>
              </w:rPr>
              <w:t>10</w:t>
            </w:r>
          </w:p>
        </w:tc>
        <w:tc>
          <w:tcPr>
            <w:tcW w:w="1924" w:type="dxa"/>
            <w:vAlign w:val="center"/>
          </w:tcPr>
          <w:p>
            <w:pPr>
              <w:pStyle w:val="59"/>
              <w:rPr>
                <w:rFonts w:cs="Arial"/>
              </w:rPr>
            </w:pPr>
            <w:r>
              <w:rPr>
                <w:rFonts w:cs="Arial"/>
              </w:rPr>
              <w:t>±7.5</w:t>
            </w:r>
          </w:p>
        </w:tc>
        <w:tc>
          <w:tcPr>
            <w:tcW w:w="2532" w:type="dxa"/>
            <w:shd w:val="clear" w:color="auto" w:fill="auto"/>
            <w:vAlign w:val="center"/>
          </w:tcPr>
          <w:p>
            <w:pPr>
              <w:pStyle w:val="59"/>
              <w:rPr>
                <w:rFonts w:cs="Arial"/>
              </w:rPr>
            </w:pPr>
            <w:r>
              <w:rPr>
                <w:rFonts w:cs="Arial"/>
              </w:rPr>
              <w:t>5</w:t>
            </w:r>
            <w:r>
              <w:rPr>
                <w:rFonts w:hint="eastAsia" w:cs="Arial"/>
              </w:rPr>
              <w:t xml:space="preserve"> </w:t>
            </w:r>
            <w:r>
              <w:rPr>
                <w:rFonts w:cs="Arial"/>
              </w:rPr>
              <w:t>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Align w:val="center"/>
          </w:tcPr>
          <w:p>
            <w:pPr>
              <w:pStyle w:val="59"/>
              <w:rPr>
                <w:rFonts w:cs="Arial"/>
              </w:rPr>
            </w:pPr>
            <w:r>
              <w:rPr>
                <w:rFonts w:cs="Arial"/>
              </w:rPr>
              <w:t>15</w:t>
            </w:r>
          </w:p>
        </w:tc>
        <w:tc>
          <w:tcPr>
            <w:tcW w:w="1924" w:type="dxa"/>
            <w:vAlign w:val="center"/>
          </w:tcPr>
          <w:p>
            <w:pPr>
              <w:pStyle w:val="59"/>
              <w:rPr>
                <w:rFonts w:cs="Arial"/>
              </w:rPr>
            </w:pPr>
            <w:r>
              <w:rPr>
                <w:rFonts w:cs="Arial"/>
              </w:rPr>
              <w:t>±7.5</w:t>
            </w:r>
          </w:p>
        </w:tc>
        <w:tc>
          <w:tcPr>
            <w:tcW w:w="2532" w:type="dxa"/>
            <w:shd w:val="clear" w:color="auto" w:fill="auto"/>
            <w:vAlign w:val="center"/>
          </w:tcPr>
          <w:p>
            <w:pPr>
              <w:pStyle w:val="59"/>
              <w:rPr>
                <w:rFonts w:cs="Arial"/>
              </w:rPr>
            </w:pPr>
            <w:r>
              <w:rPr>
                <w:rFonts w:cs="Arial"/>
              </w:rPr>
              <w:t>5</w:t>
            </w:r>
            <w:r>
              <w:rPr>
                <w:rFonts w:hint="eastAsia" w:cs="Arial"/>
              </w:rPr>
              <w:t xml:space="preserve"> </w:t>
            </w:r>
            <w:r>
              <w:rPr>
                <w:rFonts w:cs="Arial"/>
              </w:rPr>
              <w:t>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Align w:val="center"/>
          </w:tcPr>
          <w:p>
            <w:pPr>
              <w:pStyle w:val="59"/>
              <w:rPr>
                <w:rFonts w:cs="Arial"/>
              </w:rPr>
            </w:pPr>
            <w:r>
              <w:rPr>
                <w:rFonts w:cs="Arial"/>
              </w:rPr>
              <w:t>20</w:t>
            </w:r>
          </w:p>
        </w:tc>
        <w:tc>
          <w:tcPr>
            <w:tcW w:w="1924" w:type="dxa"/>
            <w:vAlign w:val="center"/>
          </w:tcPr>
          <w:p>
            <w:pPr>
              <w:pStyle w:val="59"/>
              <w:rPr>
                <w:rFonts w:cs="Arial"/>
              </w:rPr>
            </w:pPr>
            <w:r>
              <w:rPr>
                <w:rFonts w:cs="Arial"/>
              </w:rPr>
              <w:t>±7.5</w:t>
            </w:r>
          </w:p>
        </w:tc>
        <w:tc>
          <w:tcPr>
            <w:tcW w:w="2532" w:type="dxa"/>
            <w:shd w:val="clear" w:color="auto" w:fill="auto"/>
            <w:vAlign w:val="center"/>
          </w:tcPr>
          <w:p>
            <w:pPr>
              <w:pStyle w:val="59"/>
              <w:rPr>
                <w:rFonts w:cs="Arial"/>
                <w:lang w:val="sv-FI"/>
              </w:rPr>
            </w:pPr>
            <w:r>
              <w:rPr>
                <w:rFonts w:cs="Arial"/>
                <w:lang w:val="sv-FI"/>
              </w:rPr>
              <w:t>5</w:t>
            </w:r>
            <w:r>
              <w:rPr>
                <w:rFonts w:hint="eastAsia" w:cs="Arial"/>
                <w:lang w:val="sv-FI"/>
              </w:rPr>
              <w:t xml:space="preserve"> </w:t>
            </w:r>
            <w:r>
              <w:rPr>
                <w:rFonts w:cs="Arial"/>
                <w:lang w:val="sv-FI"/>
              </w:rPr>
              <w:t>MHz E-UTRA signal</w:t>
            </w:r>
            <w:r>
              <w:rPr>
                <w:rFonts w:hint="eastAsia" w:cs="Arial"/>
                <w:lang w:val="sv-FI"/>
              </w:rPr>
              <w:t xml:space="preserve"> </w:t>
            </w:r>
            <w:r>
              <w:rPr>
                <w:rFonts w:cs="Arial"/>
                <w:lang w:val="sv-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Align w:val="center"/>
          </w:tcPr>
          <w:p>
            <w:pPr>
              <w:pStyle w:val="59"/>
              <w:rPr>
                <w:rFonts w:cs="Arial"/>
                <w:lang w:eastAsia="zh-CN"/>
              </w:rPr>
            </w:pPr>
            <w:r>
              <w:rPr>
                <w:rFonts w:hint="eastAsia" w:cs="Arial"/>
                <w:lang w:eastAsia="zh-CN"/>
              </w:rPr>
              <w:t>20</w:t>
            </w:r>
          </w:p>
        </w:tc>
        <w:tc>
          <w:tcPr>
            <w:tcW w:w="1924" w:type="dxa"/>
            <w:vAlign w:val="center"/>
          </w:tcPr>
          <w:p>
            <w:pPr>
              <w:pStyle w:val="59"/>
              <w:rPr>
                <w:rFonts w:cs="Arial"/>
                <w:lang w:eastAsia="zh-CN"/>
              </w:rPr>
            </w:pPr>
            <w:r>
              <w:rPr>
                <w:rFonts w:cs="Arial"/>
              </w:rPr>
              <w:t>±</w:t>
            </w:r>
            <w:r>
              <w:rPr>
                <w:rFonts w:hint="eastAsia" w:cs="Arial"/>
                <w:lang w:eastAsia="zh-CN"/>
              </w:rPr>
              <w:t>30</w:t>
            </w:r>
          </w:p>
        </w:tc>
        <w:tc>
          <w:tcPr>
            <w:tcW w:w="2532" w:type="dxa"/>
            <w:shd w:val="clear" w:color="auto" w:fill="auto"/>
            <w:vAlign w:val="center"/>
          </w:tcPr>
          <w:p>
            <w:pPr>
              <w:pStyle w:val="59"/>
              <w:rPr>
                <w:rFonts w:cs="Arial"/>
                <w:lang w:val="sv-FI"/>
              </w:rPr>
            </w:pPr>
            <w:r>
              <w:rPr>
                <w:rFonts w:hint="eastAsia" w:cs="Arial"/>
                <w:lang w:val="sv-FI" w:eastAsia="zh-CN"/>
              </w:rPr>
              <w:t>20</w:t>
            </w:r>
            <w:r>
              <w:rPr>
                <w:rFonts w:cs="Arial"/>
                <w:lang w:val="sv-FI" w:eastAsia="zh-CN"/>
              </w:rPr>
              <w:t xml:space="preserve"> </w:t>
            </w:r>
            <w:r>
              <w:rPr>
                <w:rFonts w:cs="Arial"/>
                <w:lang w:val="sv-FI"/>
              </w:rPr>
              <w:t>MHz E-UTRA signal</w:t>
            </w:r>
            <w:r>
              <w:rPr>
                <w:rFonts w:hint="eastAsia" w:cs="Arial"/>
                <w:lang w:val="sv-FI"/>
              </w:rPr>
              <w:t xml:space="preserve"> </w:t>
            </w:r>
            <w:r>
              <w:rPr>
                <w:rFonts w:cs="Arial"/>
                <w:lang w:val="sv-FI"/>
              </w:rPr>
              <w:t xml:space="preserve">(Note </w:t>
            </w:r>
            <w:r>
              <w:rPr>
                <w:rFonts w:hint="eastAsia" w:cs="Arial"/>
                <w:lang w:val="sv-FI"/>
              </w:rPr>
              <w:t>2</w:t>
            </w:r>
            <w:r>
              <w:rPr>
                <w:rFonts w:cs="Arial"/>
                <w:lang w:val="sv-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923" w:type="dxa"/>
            <w:gridSpan w:val="3"/>
            <w:vAlign w:val="center"/>
          </w:tcPr>
          <w:p>
            <w:pPr>
              <w:pStyle w:val="73"/>
              <w:rPr>
                <w:rFonts w:cs="Arial"/>
                <w:lang w:eastAsia="zh-CN"/>
              </w:rPr>
            </w:pPr>
            <w:r>
              <w:rPr>
                <w:rFonts w:cs="Arial"/>
              </w:rPr>
              <w:t>Note</w:t>
            </w:r>
            <w:r>
              <w:rPr>
                <w:rFonts w:hint="eastAsia" w:cs="Arial"/>
              </w:rPr>
              <w:t xml:space="preserve"> 1</w:t>
            </w:r>
            <w:r>
              <w:rPr>
                <w:rFonts w:cs="Arial"/>
              </w:rPr>
              <w:t>:</w:t>
            </w:r>
            <w:r>
              <w:rPr>
                <w:rFonts w:cs="Arial"/>
              </w:rPr>
              <w:tab/>
            </w:r>
            <w:r>
              <w:rPr>
                <w:rFonts w:hint="eastAsia" w:cs="Arial"/>
                <w:lang w:eastAsia="zh-CN"/>
              </w:rPr>
              <w:t xml:space="preserve">This type of interfering signal is </w:t>
            </w:r>
            <w:r>
              <w:rPr>
                <w:rFonts w:cs="Arial"/>
                <w:lang w:eastAsia="zh-CN"/>
              </w:rPr>
              <w:t>not</w:t>
            </w:r>
            <w:r>
              <w:rPr>
                <w:rFonts w:hint="eastAsia" w:cs="Arial"/>
                <w:lang w:eastAsia="zh-CN"/>
              </w:rPr>
              <w:t xml:space="preserve"> applied for Band 46.</w:t>
            </w:r>
          </w:p>
          <w:p>
            <w:pPr>
              <w:pStyle w:val="73"/>
              <w:rPr>
                <w:rFonts w:cs="v5.0.0"/>
                <w:lang w:eastAsia="zh-CN"/>
              </w:rPr>
            </w:pPr>
            <w:r>
              <w:rPr>
                <w:rFonts w:cs="Arial"/>
              </w:rPr>
              <w:t>Note</w:t>
            </w:r>
            <w:r>
              <w:rPr>
                <w:rFonts w:hint="eastAsia" w:cs="Arial"/>
              </w:rPr>
              <w:t xml:space="preserve"> 2</w:t>
            </w:r>
            <w:r>
              <w:rPr>
                <w:rFonts w:cs="Arial"/>
              </w:rPr>
              <w:t>:</w:t>
            </w:r>
            <w:r>
              <w:rPr>
                <w:rFonts w:cs="Arial"/>
              </w:rPr>
              <w:tab/>
            </w:r>
            <w:r>
              <w:rPr>
                <w:rFonts w:hint="eastAsia" w:cs="Arial"/>
                <w:lang w:eastAsia="zh-CN"/>
              </w:rPr>
              <w:t xml:space="preserve">This type of interfering signal is </w:t>
            </w:r>
            <w:r>
              <w:rPr>
                <w:rFonts w:cs="Arial"/>
                <w:lang w:eastAsia="zh-CN"/>
              </w:rPr>
              <w:t>only</w:t>
            </w:r>
            <w:r>
              <w:rPr>
                <w:rFonts w:hint="eastAsia" w:cs="Arial"/>
                <w:lang w:eastAsia="zh-CN"/>
              </w:rPr>
              <w:t xml:space="preserve"> applied for Band 46.</w:t>
            </w:r>
          </w:p>
        </w:tc>
      </w:tr>
    </w:tbl>
    <w:p/>
    <w:p>
      <w:pPr>
        <w:keepNext/>
        <w:numPr>
          <w:ilvl w:val="12"/>
          <w:numId w:val="0"/>
        </w:numPr>
        <w:rPr>
          <w:rFonts w:eastAsia="Osaka" w:cs="v5.0.0"/>
        </w:rPr>
      </w:pPr>
      <w:r>
        <w:rPr>
          <w:rFonts w:hint="eastAsia" w:cs="v5.0.0"/>
          <w:lang w:eastAsia="zh-CN"/>
        </w:rPr>
        <w:t>For NB-IoT standalone operation,</w:t>
      </w:r>
      <w:r>
        <w:t xml:space="preserve"> </w:t>
      </w:r>
      <w:r>
        <w:rPr>
          <w:rFonts w:hint="eastAsia"/>
          <w:lang w:eastAsia="zh-CN"/>
        </w:rPr>
        <w:t>t</w:t>
      </w:r>
      <w:r>
        <w:t xml:space="preserve">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7.6.1.1-</w:t>
      </w:r>
      <w:r>
        <w:rPr>
          <w:rFonts w:hint="eastAsia" w:cs="v5.0.0"/>
          <w:lang w:eastAsia="zh-CN"/>
        </w:rPr>
        <w:t>3</w:t>
      </w:r>
      <w:r>
        <w:rPr>
          <w:rFonts w:cs="v5.0.0"/>
          <w:lang w:eastAsia="zh-CN"/>
        </w:rPr>
        <w:t xml:space="preserve">, </w:t>
      </w:r>
      <w:r>
        <w:rPr>
          <w:rFonts w:cs="v5.0.0"/>
        </w:rPr>
        <w:t>7.6.1.1-</w:t>
      </w:r>
      <w:r>
        <w:rPr>
          <w:rFonts w:hint="eastAsia" w:cs="v5.0.0"/>
          <w:lang w:eastAsia="zh-CN"/>
        </w:rPr>
        <w:t>3</w:t>
      </w:r>
      <w:r>
        <w:rPr>
          <w:rFonts w:cs="v5.0.0"/>
          <w:lang w:eastAsia="zh-CN"/>
        </w:rPr>
        <w:t xml:space="preserve">a, </w:t>
      </w:r>
      <w:r>
        <w:rPr>
          <w:rFonts w:cs="v5.0.0"/>
        </w:rPr>
        <w:t>7.6.1.1-</w:t>
      </w:r>
      <w:r>
        <w:rPr>
          <w:rFonts w:hint="eastAsia" w:cs="v5.0.0"/>
          <w:lang w:eastAsia="zh-CN"/>
        </w:rPr>
        <w:t>3</w:t>
      </w:r>
      <w:r>
        <w:rPr>
          <w:rFonts w:cs="v5.0.0"/>
          <w:lang w:eastAsia="zh-CN"/>
        </w:rPr>
        <w:t xml:space="preserve">b, </w:t>
      </w:r>
      <w:r>
        <w:rPr>
          <w:rFonts w:cs="v5.0.0"/>
        </w:rPr>
        <w:t>7.6.1.1-</w:t>
      </w:r>
      <w:r>
        <w:rPr>
          <w:rFonts w:hint="eastAsia" w:cs="v5.0.0"/>
          <w:lang w:eastAsia="zh-CN"/>
        </w:rPr>
        <w:t>3</w:t>
      </w:r>
      <w:r>
        <w:rPr>
          <w:rFonts w:cs="v5.0.0"/>
          <w:lang w:eastAsia="zh-CN"/>
        </w:rPr>
        <w:t xml:space="preserve">c </w:t>
      </w:r>
      <w:r>
        <w:rPr>
          <w:rFonts w:cs="v5.0.0"/>
        </w:rPr>
        <w:t>and 7.6.1.1-</w:t>
      </w:r>
      <w:r>
        <w:rPr>
          <w:rFonts w:hint="eastAsia" w:cs="v5.0.0"/>
          <w:lang w:eastAsia="zh-CN"/>
        </w:rPr>
        <w:t>4</w:t>
      </w:r>
      <w:r>
        <w:rPr>
          <w:rFonts w:cs="v5.0.0"/>
        </w:rPr>
        <w:t xml:space="preserve">. </w:t>
      </w:r>
      <w:r>
        <w:rPr>
          <w:rFonts w:eastAsia="Osaka" w:cs="v5.0.0"/>
        </w:rPr>
        <w:t>The reference measurement channel for the wanted signal is identified in</w:t>
      </w:r>
      <w:r>
        <w:rPr>
          <w:rFonts w:hint="eastAsia"/>
          <w:lang w:eastAsia="zh-CN"/>
        </w:rPr>
        <w:t xml:space="preserve"> </w:t>
      </w:r>
      <w:r>
        <w:rPr>
          <w:rFonts w:eastAsia="Osaka"/>
        </w:rPr>
        <w:t>Table 7.2.1-</w:t>
      </w:r>
      <w:r>
        <w:rPr>
          <w:rFonts w:hint="eastAsia"/>
          <w:lang w:eastAsia="zh-CN"/>
        </w:rPr>
        <w:t>5</w:t>
      </w:r>
      <w:r>
        <w:rPr>
          <w:lang w:eastAsia="zh-CN"/>
        </w:rPr>
        <w:t xml:space="preserve">, </w:t>
      </w:r>
      <w:r>
        <w:rPr>
          <w:rFonts w:eastAsia="Osaka"/>
        </w:rPr>
        <w:t>7.2.1-</w:t>
      </w:r>
      <w:r>
        <w:rPr>
          <w:rFonts w:hint="eastAsia"/>
          <w:lang w:eastAsia="zh-CN"/>
        </w:rPr>
        <w:t>5</w:t>
      </w:r>
      <w:r>
        <w:rPr>
          <w:lang w:eastAsia="zh-CN"/>
        </w:rPr>
        <w:t xml:space="preserve">a, </w:t>
      </w:r>
      <w:r>
        <w:rPr>
          <w:rFonts w:eastAsia="Osaka"/>
        </w:rPr>
        <w:t>7.2.1-</w:t>
      </w:r>
      <w:r>
        <w:rPr>
          <w:rFonts w:hint="eastAsia"/>
          <w:lang w:eastAsia="zh-CN"/>
        </w:rPr>
        <w:t>5</w:t>
      </w:r>
      <w:r>
        <w:rPr>
          <w:lang w:eastAsia="zh-CN"/>
        </w:rPr>
        <w:t xml:space="preserve">b and 7.2.1-5c </w:t>
      </w:r>
      <w:r>
        <w:rPr>
          <w:rFonts w:eastAsia="Osaka" w:cs="v5.0.0"/>
        </w:rPr>
        <w:t>and further specified in Annex A.</w:t>
      </w:r>
    </w:p>
    <w:p>
      <w:pPr>
        <w:keepNext/>
        <w:numPr>
          <w:ilvl w:val="12"/>
          <w:numId w:val="0"/>
        </w:numPr>
        <w:rPr>
          <w:rFonts w:cs="v5.0.0"/>
          <w:lang w:eastAsia="zh-CN"/>
        </w:rPr>
      </w:pPr>
      <w:r>
        <w:rPr>
          <w:rFonts w:eastAsia="Osaka" w:cs="v5.0.0"/>
        </w:rPr>
        <w:t>The blocking requirement is applicable outside the</w:t>
      </w:r>
      <w:r>
        <w:rPr>
          <w:rFonts w:hint="eastAsia" w:cs="v5.0.0"/>
          <w:lang w:eastAsia="zh-CN"/>
        </w:rPr>
        <w:t xml:space="preserve"> Base Station</w:t>
      </w:r>
      <w:r>
        <w:rPr>
          <w:rFonts w:eastAsia="Osaka" w:cs="v5.0.0"/>
        </w:rPr>
        <w:t xml:space="preserve"> RF Bandwidth</w:t>
      </w:r>
      <w:r>
        <w:rPr>
          <w:rFonts w:hint="eastAsia" w:cs="v5.0.0"/>
          <w:lang w:eastAsia="zh-CN"/>
        </w:rPr>
        <w:t xml:space="preserve"> </w:t>
      </w:r>
      <w:r>
        <w:rPr>
          <w:lang w:eastAsia="zh-CN"/>
        </w:rPr>
        <w:t>or Radio Bandwidth</w:t>
      </w:r>
      <w:r>
        <w:rPr>
          <w:rFonts w:eastAsia="Osaka" w:cs="v5.0.0"/>
        </w:rPr>
        <w:t xml:space="preserve">. The interfering signal offset is defined relative to the Base Station RF Bandwidth edges </w:t>
      </w:r>
      <w:r>
        <w:rPr>
          <w:lang w:eastAsia="zh-CN"/>
        </w:rPr>
        <w:t>or Radio Bandwidth</w:t>
      </w:r>
      <w:r>
        <w:rPr>
          <w:rFonts w:eastAsia="Osaka" w:cs="v5.0.0"/>
        </w:rPr>
        <w:t xml:space="preserve"> edges.</w:t>
      </w:r>
    </w:p>
    <w:p>
      <w:pPr>
        <w:pStyle w:val="62"/>
      </w:pPr>
      <w:r>
        <w:rPr>
          <w:rFonts w:eastAsia="Osaka"/>
        </w:rPr>
        <w:t>Table 7.6.1.1-</w:t>
      </w:r>
      <w:r>
        <w:rPr>
          <w:rFonts w:hint="eastAsia"/>
          <w:lang w:eastAsia="zh-CN"/>
        </w:rPr>
        <w:t>3</w:t>
      </w:r>
      <w:r>
        <w:rPr>
          <w:rFonts w:eastAsia="Osaka"/>
        </w:rPr>
        <w:t xml:space="preserve">: </w:t>
      </w:r>
      <w:r>
        <w:t xml:space="preserve">Blocking performance requirement </w:t>
      </w:r>
      <w:r>
        <w:rPr>
          <w:lang w:eastAsia="zh-CN"/>
        </w:rPr>
        <w:t>for Wide Area BS</w:t>
      </w:r>
      <w:r>
        <w:rPr>
          <w:rFonts w:hint="eastAsia"/>
          <w:lang w:eastAsia="zh-CN"/>
        </w:rPr>
        <w:t xml:space="preserve"> </w:t>
      </w:r>
      <w:r>
        <w:rPr>
          <w:rFonts w:hint="eastAsia" w:cs="v5.0.0"/>
          <w:lang w:eastAsia="zh-CN"/>
        </w:rPr>
        <w:t>for NB-IoT standalone operation</w:t>
      </w:r>
    </w:p>
    <w:tbl>
      <w:tblPr>
        <w:tblStyle w:val="53"/>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7"/>
        <w:gridCol w:w="425"/>
        <w:gridCol w:w="1276"/>
        <w:gridCol w:w="1276"/>
        <w:gridCol w:w="1559"/>
        <w:gridCol w:w="1701"/>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5" w:type="dxa"/>
          </w:tcPr>
          <w:p>
            <w:pPr>
              <w:pStyle w:val="58"/>
              <w:rPr>
                <w:rFonts w:cs="Arial"/>
                <w:lang w:eastAsia="ja-JP"/>
              </w:rPr>
            </w:pPr>
            <w:r>
              <w:rPr>
                <w:rFonts w:cs="Arial"/>
                <w:lang w:eastAsia="ja-JP"/>
              </w:rPr>
              <w:t>Operating Band</w:t>
            </w:r>
          </w:p>
        </w:tc>
        <w:tc>
          <w:tcPr>
            <w:tcW w:w="2978" w:type="dxa"/>
            <w:gridSpan w:val="3"/>
            <w:tcBorders>
              <w:bottom w:val="single" w:color="auto" w:sz="4" w:space="0"/>
            </w:tcBorders>
          </w:tcPr>
          <w:p>
            <w:pPr>
              <w:pStyle w:val="58"/>
              <w:rPr>
                <w:rFonts w:cs="Arial"/>
                <w:lang w:eastAsia="ja-JP"/>
              </w:rPr>
            </w:pPr>
            <w:r>
              <w:rPr>
                <w:rFonts w:cs="Arial"/>
                <w:lang w:eastAsia="ja-JP"/>
              </w:rPr>
              <w:t>Centre Frequency of Interfering Signal [MHz]</w:t>
            </w:r>
          </w:p>
        </w:tc>
        <w:tc>
          <w:tcPr>
            <w:tcW w:w="1276" w:type="dxa"/>
          </w:tcPr>
          <w:p>
            <w:pPr>
              <w:pStyle w:val="58"/>
              <w:rPr>
                <w:rFonts w:cs="Arial"/>
                <w:lang w:eastAsia="ja-JP"/>
              </w:rPr>
            </w:pPr>
            <w:r>
              <w:rPr>
                <w:rFonts w:cs="Arial"/>
                <w:lang w:eastAsia="ja-JP"/>
              </w:rPr>
              <w:t>Interfering Signal mean power [dBm]</w:t>
            </w:r>
          </w:p>
        </w:tc>
        <w:tc>
          <w:tcPr>
            <w:tcW w:w="1559" w:type="dxa"/>
          </w:tcPr>
          <w:p>
            <w:pPr>
              <w:pStyle w:val="58"/>
              <w:rPr>
                <w:rFonts w:cs="Arial"/>
                <w:lang w:eastAsia="ja-JP"/>
              </w:rPr>
            </w:pPr>
            <w:r>
              <w:rPr>
                <w:rFonts w:cs="Arial"/>
                <w:lang w:eastAsia="ja-JP"/>
              </w:rPr>
              <w:t>Wanted Signal mean power [dBm]</w:t>
            </w:r>
          </w:p>
        </w:tc>
        <w:tc>
          <w:tcPr>
            <w:tcW w:w="1701" w:type="dxa"/>
          </w:tcPr>
          <w:p>
            <w:pPr>
              <w:pStyle w:val="58"/>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Pr>
          <w:p>
            <w:pPr>
              <w:pStyle w:val="58"/>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59"/>
              <w:rPr>
                <w:rFonts w:cs="Arial"/>
                <w:lang w:eastAsia="zh-CN"/>
              </w:rPr>
            </w:pPr>
            <w:r>
              <w:rPr>
                <w:rFonts w:cs="Arial"/>
                <w:lang w:val="fr-FR" w:eastAsia="ja-JP"/>
              </w:rPr>
              <w:t>1-</w:t>
            </w:r>
            <w:r>
              <w:rPr>
                <w:rFonts w:cs="Arial"/>
                <w:lang w:val="fr-FR" w:eastAsia="zh-CN"/>
              </w:rPr>
              <w:t>5,</w:t>
            </w:r>
            <w:r>
              <w:rPr>
                <w:rFonts w:cs="Arial"/>
                <w:lang w:val="fr-FR" w:eastAsia="ja-JP"/>
              </w:rPr>
              <w:t xml:space="preserve"> 7, 11, 13-14,18,19, 21, 24, 42, 43, 65, 66, 70</w:t>
            </w:r>
            <w:ins w:id="203" w:author="RAN4#101bis" w:date="2022-01-03T21:24:00Z">
              <w:r>
                <w:rPr>
                  <w:rFonts w:cs="Arial"/>
                  <w:lang w:val="fr-FR" w:eastAsia="ja-JP"/>
                </w:rPr>
                <w:t>, [102]</w:t>
              </w:r>
            </w:ins>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59"/>
              <w:rPr>
                <w:rFonts w:cs="Arial"/>
                <w:lang w:eastAsia="ja-JP"/>
              </w:rPr>
            </w:pPr>
            <w:r>
              <w:rPr>
                <w:rFonts w:cs="Arial"/>
                <w:lang w:eastAsia="ja-JP"/>
              </w:rPr>
              <w:t>-43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8, 26, 28</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left w:val="single" w:color="auto" w:sz="4" w:space="0"/>
            </w:tcBorders>
          </w:tcPr>
          <w:p>
            <w:pPr>
              <w:pStyle w:val="59"/>
              <w:rPr>
                <w:rFonts w:cs="Arial"/>
                <w:lang w:eastAsia="ja-JP"/>
              </w:rPr>
            </w:pPr>
            <w:r>
              <w:rPr>
                <w:rFonts w:cs="Arial"/>
                <w:lang w:eastAsia="ja-JP"/>
              </w:rPr>
              <w:t>-43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12</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left w:val="single" w:color="auto" w:sz="4" w:space="0"/>
            </w:tcBorders>
          </w:tcPr>
          <w:p>
            <w:pPr>
              <w:pStyle w:val="59"/>
              <w:rPr>
                <w:rFonts w:cs="Arial"/>
                <w:lang w:eastAsia="ja-JP"/>
              </w:rPr>
            </w:pPr>
            <w:r>
              <w:rPr>
                <w:rFonts w:cs="Arial"/>
                <w:lang w:eastAsia="ja-JP"/>
              </w:rPr>
              <w:t>-43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17</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left w:val="single" w:color="auto" w:sz="4" w:space="0"/>
            </w:tcBorders>
          </w:tcPr>
          <w:p>
            <w:pPr>
              <w:pStyle w:val="59"/>
              <w:rPr>
                <w:rFonts w:cs="Arial"/>
                <w:lang w:eastAsia="ja-JP"/>
              </w:rPr>
            </w:pPr>
            <w:r>
              <w:rPr>
                <w:rFonts w:cs="Arial"/>
                <w:lang w:eastAsia="ja-JP"/>
              </w:rPr>
              <w:t>-43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20, 71</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59"/>
              <w:rPr>
                <w:rFonts w:cs="Arial"/>
                <w:lang w:eastAsia="ja-JP"/>
              </w:rPr>
            </w:pPr>
            <w:r>
              <w:rPr>
                <w:rFonts w:cs="Arial"/>
                <w:lang w:eastAsia="ja-JP"/>
              </w:rPr>
              <w:t>-43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bottom w:val="single" w:color="auto" w:sz="4" w:space="0"/>
              <w:right w:val="single" w:color="auto" w:sz="4" w:space="0"/>
            </w:tcBorders>
          </w:tcPr>
          <w:p>
            <w:pPr>
              <w:pStyle w:val="60"/>
              <w:jc w:val="center"/>
              <w:rPr>
                <w:rFonts w:cs="Arial"/>
                <w:lang w:eastAsia="ja-JP"/>
              </w:rPr>
            </w:pPr>
            <w:r>
              <w:rPr>
                <w:rFonts w:cs="Arial"/>
                <w:lang w:eastAsia="ja-JP"/>
              </w:rPr>
              <w:t>25</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-43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ja-JP"/>
              </w:rPr>
              <w:t>See table 7.6.1.1-4</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ja-JP"/>
              </w:rPr>
              <w:t>See table 7.6.1.1-4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2)</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bottom w:val="single" w:color="auto" w:sz="4" w:space="0"/>
              <w:right w:val="single" w:color="auto" w:sz="4" w:space="0"/>
            </w:tcBorders>
          </w:tcPr>
          <w:p>
            <w:pPr>
              <w:pStyle w:val="59"/>
              <w:rPr>
                <w:lang w:eastAsia="ja-JP"/>
              </w:rPr>
            </w:pPr>
            <w:r>
              <w:rPr>
                <w:rFonts w:hint="eastAsia"/>
                <w:lang w:eastAsia="zh-CN"/>
              </w:rPr>
              <w:t>31</w:t>
            </w:r>
            <w:r>
              <w:rPr>
                <w:rFonts w:cs="Arial"/>
                <w:lang w:eastAsia="zh-CN"/>
              </w:rPr>
              <w:t>, 72</w:t>
            </w:r>
            <w:r>
              <w:rPr>
                <w:rFonts w:hint="eastAsia"/>
                <w:lang w:eastAsia="ja-JP"/>
              </w:rPr>
              <w:t xml:space="preserve">, </w:t>
            </w:r>
            <w:r>
              <w:rPr>
                <w:lang w:eastAsia="ja-JP"/>
              </w:rPr>
              <w:t xml:space="preserve">73, </w:t>
            </w:r>
            <w:r>
              <w:rPr>
                <w:rFonts w:hint="eastAsia"/>
                <w:lang w:eastAsia="ja-JP"/>
              </w:rPr>
              <w:t>74</w:t>
            </w:r>
            <w:r>
              <w:rPr>
                <w:lang w:eastAsia="ja-JP"/>
              </w:rPr>
              <w:t>, 87, 88</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-43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ja-JP"/>
              </w:rPr>
              <w:t>See table 7.6.1.1-4</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ja-JP"/>
              </w:rPr>
              <w:t>See table 7.6.1.1-4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2)</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spacing w:after="0"/>
              <w:rPr>
                <w:rFonts w:ascii="Arial" w:hAnsi="Arial" w:cs="Arial"/>
                <w:sz w:val="18"/>
                <w:szCs w:val="18"/>
              </w:rPr>
            </w:pPr>
            <w:r>
              <w:rPr>
                <w:rFonts w:ascii="Arial" w:hAnsi="Arial" w:cs="Arial"/>
                <w:sz w:val="18"/>
                <w:szCs w:val="18"/>
              </w:rPr>
              <w:t>85</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-43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See table 7.6.1.1-</w:t>
            </w:r>
            <w:r>
              <w:rPr>
                <w:rFonts w:hint="eastAsia" w:cs="Arial"/>
                <w:lang w:eastAsia="zh-CN"/>
              </w:rPr>
              <w:t>4</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2)</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930" w:type="dxa"/>
            <w:gridSpan w:val="8"/>
            <w:tcBorders>
              <w:top w:val="nil"/>
              <w:left w:val="single" w:color="auto" w:sz="4" w:space="0"/>
              <w:bottom w:val="single" w:color="auto" w:sz="4" w:space="0"/>
            </w:tcBorders>
          </w:tcPr>
          <w:p>
            <w:pPr>
              <w:pStyle w:val="73"/>
              <w:rPr>
                <w:szCs w:val="18"/>
                <w:lang w:eastAsia="ja-JP"/>
              </w:rPr>
            </w:pPr>
            <w:r>
              <w:rPr>
                <w:lang w:eastAsia="ja-JP"/>
              </w:rPr>
              <w:t>Note 1:</w:t>
            </w:r>
            <w:r>
              <w:rPr>
                <w:lang w:eastAsia="ja-JP"/>
              </w:rPr>
              <w:tab/>
            </w:r>
            <w:r>
              <w:rPr>
                <w:lang w:eastAsia="ja-JP"/>
              </w:rPr>
              <w:t>P</w:t>
            </w:r>
            <w:r>
              <w:rPr>
                <w:vertAlign w:val="subscript"/>
                <w:lang w:eastAsia="ja-JP"/>
              </w:rPr>
              <w:t>REFSENS</w:t>
            </w:r>
            <w:r>
              <w:rPr>
                <w:lang w:eastAsia="ja-JP"/>
              </w:rPr>
              <w:t xml:space="preserve"> </w:t>
            </w:r>
            <w:r>
              <w:rPr>
                <w:rFonts w:hint="eastAsia"/>
                <w:lang w:eastAsia="zh-CN"/>
              </w:rPr>
              <w:t>is</w:t>
            </w:r>
            <w:r>
              <w:rPr>
                <w:lang w:eastAsia="ja-JP"/>
              </w:rPr>
              <w:t xml:space="preserve"> specified in Table 7.2.1-</w:t>
            </w:r>
            <w:r>
              <w:rPr>
                <w:rFonts w:hint="eastAsia"/>
                <w:lang w:eastAsia="zh-CN"/>
              </w:rPr>
              <w:t>5</w:t>
            </w:r>
            <w:r>
              <w:rPr>
                <w:lang w:eastAsia="ja-JP"/>
              </w:rPr>
              <w:t>.</w:t>
            </w:r>
          </w:p>
          <w:p>
            <w:pPr>
              <w:pStyle w:val="73"/>
              <w:rPr>
                <w:lang w:eastAsia="zh-CN"/>
              </w:rPr>
            </w:pPr>
            <w:r>
              <w:rPr>
                <w:szCs w:val="18"/>
                <w:lang w:eastAsia="ja-JP"/>
              </w:rPr>
              <w:t>Note 2:</w:t>
            </w:r>
            <w:r>
              <w:rPr>
                <w:szCs w:val="18"/>
                <w:lang w:eastAsia="ja-JP"/>
              </w:rPr>
              <w:tab/>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lang w:eastAsia="zh-CN"/>
        </w:rPr>
      </w:pPr>
    </w:p>
    <w:p>
      <w:pPr>
        <w:pStyle w:val="62"/>
      </w:pPr>
      <w:r>
        <w:rPr>
          <w:rFonts w:eastAsia="Osaka"/>
        </w:rPr>
        <w:t>Table 7.6.1.1-</w:t>
      </w:r>
      <w:r>
        <w:rPr>
          <w:rFonts w:hint="eastAsia"/>
          <w:lang w:eastAsia="zh-CN"/>
        </w:rPr>
        <w:t>3</w:t>
      </w:r>
      <w:r>
        <w:rPr>
          <w:lang w:eastAsia="zh-CN"/>
        </w:rPr>
        <w:t>a</w:t>
      </w:r>
      <w:r>
        <w:rPr>
          <w:rFonts w:eastAsia="Osaka"/>
        </w:rPr>
        <w:t xml:space="preserve">: </w:t>
      </w:r>
      <w:r>
        <w:t xml:space="preserve">Blocking performance requirement </w:t>
      </w:r>
      <w:r>
        <w:rPr>
          <w:lang w:eastAsia="zh-CN"/>
        </w:rPr>
        <w:t>for Local Area BS</w:t>
      </w:r>
      <w:r>
        <w:rPr>
          <w:rFonts w:hint="eastAsia"/>
          <w:lang w:eastAsia="zh-CN"/>
        </w:rPr>
        <w:t xml:space="preserve"> </w:t>
      </w:r>
      <w:r>
        <w:rPr>
          <w:rFonts w:hint="eastAsia" w:cs="v5.0.0"/>
          <w:lang w:eastAsia="zh-CN"/>
        </w:rPr>
        <w:t>for NB-IoT standalone operation</w:t>
      </w:r>
    </w:p>
    <w:tbl>
      <w:tblPr>
        <w:tblStyle w:val="53"/>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7"/>
        <w:gridCol w:w="425"/>
        <w:gridCol w:w="1276"/>
        <w:gridCol w:w="1276"/>
        <w:gridCol w:w="1559"/>
        <w:gridCol w:w="1701"/>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5" w:type="dxa"/>
          </w:tcPr>
          <w:p>
            <w:pPr>
              <w:pStyle w:val="58"/>
              <w:rPr>
                <w:rFonts w:cs="Arial"/>
                <w:lang w:eastAsia="ja-JP"/>
              </w:rPr>
            </w:pPr>
            <w:r>
              <w:rPr>
                <w:rFonts w:cs="Arial"/>
                <w:lang w:eastAsia="ja-JP"/>
              </w:rPr>
              <w:t>Operating Band</w:t>
            </w:r>
          </w:p>
        </w:tc>
        <w:tc>
          <w:tcPr>
            <w:tcW w:w="2978" w:type="dxa"/>
            <w:gridSpan w:val="3"/>
            <w:tcBorders>
              <w:bottom w:val="single" w:color="auto" w:sz="4" w:space="0"/>
            </w:tcBorders>
          </w:tcPr>
          <w:p>
            <w:pPr>
              <w:pStyle w:val="58"/>
              <w:rPr>
                <w:rFonts w:cs="Arial"/>
                <w:lang w:eastAsia="ja-JP"/>
              </w:rPr>
            </w:pPr>
            <w:r>
              <w:rPr>
                <w:rFonts w:cs="Arial"/>
                <w:lang w:eastAsia="ja-JP"/>
              </w:rPr>
              <w:t>Centre Frequency of Interfering Signal [MHz]</w:t>
            </w:r>
          </w:p>
        </w:tc>
        <w:tc>
          <w:tcPr>
            <w:tcW w:w="1276" w:type="dxa"/>
          </w:tcPr>
          <w:p>
            <w:pPr>
              <w:pStyle w:val="58"/>
              <w:rPr>
                <w:rFonts w:cs="Arial"/>
                <w:lang w:eastAsia="ja-JP"/>
              </w:rPr>
            </w:pPr>
            <w:r>
              <w:rPr>
                <w:rFonts w:cs="Arial"/>
                <w:lang w:eastAsia="ja-JP"/>
              </w:rPr>
              <w:t>Interfering Signal mean power [dBm]</w:t>
            </w:r>
          </w:p>
        </w:tc>
        <w:tc>
          <w:tcPr>
            <w:tcW w:w="1559" w:type="dxa"/>
          </w:tcPr>
          <w:p>
            <w:pPr>
              <w:pStyle w:val="58"/>
              <w:rPr>
                <w:rFonts w:cs="Arial"/>
                <w:lang w:eastAsia="ja-JP"/>
              </w:rPr>
            </w:pPr>
            <w:r>
              <w:rPr>
                <w:rFonts w:cs="Arial"/>
                <w:lang w:eastAsia="ja-JP"/>
              </w:rPr>
              <w:t>Wanted Signal mean power [dBm]</w:t>
            </w:r>
          </w:p>
        </w:tc>
        <w:tc>
          <w:tcPr>
            <w:tcW w:w="1701" w:type="dxa"/>
          </w:tcPr>
          <w:p>
            <w:pPr>
              <w:pStyle w:val="58"/>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Pr>
          <w:p>
            <w:pPr>
              <w:pStyle w:val="58"/>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59"/>
              <w:rPr>
                <w:rFonts w:cs="Arial"/>
                <w:lang w:eastAsia="zh-CN"/>
              </w:rPr>
            </w:pPr>
            <w:r>
              <w:rPr>
                <w:rFonts w:cs="Arial"/>
                <w:lang w:val="fr-FR" w:eastAsia="ja-JP"/>
              </w:rPr>
              <w:t>1-</w:t>
            </w:r>
            <w:r>
              <w:rPr>
                <w:rFonts w:cs="Arial"/>
                <w:lang w:val="fr-FR" w:eastAsia="zh-CN"/>
              </w:rPr>
              <w:t>5,</w:t>
            </w:r>
            <w:r>
              <w:rPr>
                <w:rFonts w:cs="Arial"/>
                <w:lang w:val="fr-FR" w:eastAsia="ja-JP"/>
              </w:rPr>
              <w:t xml:space="preserve"> 7, 11, 13-14,18,19, 21, 24, 42, 43, 65, 66, 70</w:t>
            </w:r>
            <w:ins w:id="204" w:author="RAN4#101bis" w:date="2022-01-03T21:24:00Z">
              <w:r>
                <w:rPr>
                  <w:rFonts w:cs="Arial"/>
                  <w:lang w:val="fr-FR" w:eastAsia="ja-JP"/>
                </w:rPr>
                <w:t>, [102]</w:t>
              </w:r>
            </w:ins>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59"/>
              <w:rPr>
                <w:rFonts w:cs="Arial"/>
                <w:lang w:eastAsia="ja-JP"/>
              </w:rPr>
            </w:pPr>
            <w:r>
              <w:rPr>
                <w:rFonts w:cs="Arial"/>
                <w:lang w:eastAsia="ja-JP"/>
              </w:rPr>
              <w:t>-35</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8, 26, 28</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left w:val="single" w:color="auto" w:sz="4" w:space="0"/>
            </w:tcBorders>
          </w:tcPr>
          <w:p>
            <w:pPr>
              <w:pStyle w:val="59"/>
              <w:rPr>
                <w:rFonts w:cs="Arial"/>
                <w:lang w:eastAsia="ja-JP"/>
              </w:rPr>
            </w:pPr>
            <w:r>
              <w:rPr>
                <w:rFonts w:cs="Arial"/>
                <w:lang w:eastAsia="ja-JP"/>
              </w:rPr>
              <w:t>-35</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12</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left w:val="single" w:color="auto" w:sz="4" w:space="0"/>
            </w:tcBorders>
          </w:tcPr>
          <w:p>
            <w:pPr>
              <w:pStyle w:val="59"/>
              <w:rPr>
                <w:rFonts w:cs="Arial"/>
                <w:lang w:eastAsia="ja-JP"/>
              </w:rPr>
            </w:pPr>
            <w:r>
              <w:rPr>
                <w:rFonts w:cs="Arial"/>
                <w:lang w:eastAsia="ja-JP"/>
              </w:rPr>
              <w:t>-35</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17</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left w:val="single" w:color="auto" w:sz="4" w:space="0"/>
            </w:tcBorders>
          </w:tcPr>
          <w:p>
            <w:pPr>
              <w:pStyle w:val="59"/>
              <w:rPr>
                <w:rFonts w:cs="Arial"/>
                <w:lang w:eastAsia="ja-JP"/>
              </w:rPr>
            </w:pPr>
            <w:r>
              <w:rPr>
                <w:rFonts w:cs="Arial"/>
                <w:lang w:eastAsia="ja-JP"/>
              </w:rPr>
              <w:t>-35</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20, 71</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59"/>
              <w:rPr>
                <w:rFonts w:cs="Arial"/>
                <w:lang w:eastAsia="ja-JP"/>
              </w:rPr>
            </w:pPr>
            <w:r>
              <w:rPr>
                <w:rFonts w:cs="Arial"/>
                <w:lang w:eastAsia="ja-JP"/>
              </w:rPr>
              <w:t>-35</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bottom w:val="single" w:color="auto" w:sz="4" w:space="0"/>
              <w:right w:val="single" w:color="auto" w:sz="4" w:space="0"/>
            </w:tcBorders>
          </w:tcPr>
          <w:p>
            <w:pPr>
              <w:pStyle w:val="60"/>
              <w:jc w:val="center"/>
              <w:rPr>
                <w:rFonts w:cs="Arial"/>
                <w:lang w:eastAsia="ja-JP"/>
              </w:rPr>
            </w:pPr>
            <w:r>
              <w:rPr>
                <w:rFonts w:cs="Arial"/>
                <w:lang w:eastAsia="ja-JP"/>
              </w:rPr>
              <w:t>25</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-35</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ja-JP"/>
              </w:rPr>
              <w:t>See table 7.6.1.1-4</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ja-JP"/>
              </w:rPr>
              <w:t>See table 7.6.1.1-4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2)</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bottom w:val="single" w:color="auto" w:sz="4" w:space="0"/>
              <w:right w:val="single" w:color="auto" w:sz="4" w:space="0"/>
            </w:tcBorders>
          </w:tcPr>
          <w:p>
            <w:pPr>
              <w:pStyle w:val="59"/>
              <w:rPr>
                <w:lang w:eastAsia="ja-JP"/>
              </w:rPr>
            </w:pPr>
            <w:r>
              <w:rPr>
                <w:rFonts w:hint="eastAsia"/>
                <w:lang w:eastAsia="zh-CN"/>
              </w:rPr>
              <w:t>31</w:t>
            </w:r>
            <w:r>
              <w:rPr>
                <w:rFonts w:cs="Arial"/>
                <w:lang w:eastAsia="zh-CN"/>
              </w:rPr>
              <w:t>, 72</w:t>
            </w:r>
            <w:r>
              <w:rPr>
                <w:rFonts w:hint="eastAsia"/>
                <w:lang w:eastAsia="ja-JP"/>
              </w:rPr>
              <w:t>, 74</w:t>
            </w:r>
            <w:r>
              <w:rPr>
                <w:lang w:eastAsia="ja-JP"/>
              </w:rPr>
              <w:t>, 87, 88</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-35</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ja-JP"/>
              </w:rPr>
              <w:t>See table 7.6.1.1-4</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ja-JP"/>
              </w:rPr>
              <w:t>See table 7.6.1.1-4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2)</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spacing w:after="0"/>
              <w:jc w:val="center"/>
              <w:rPr>
                <w:rFonts w:ascii="Arial" w:hAnsi="Arial" w:cs="Arial"/>
                <w:sz w:val="18"/>
                <w:szCs w:val="18"/>
              </w:rPr>
            </w:pPr>
            <w:r>
              <w:rPr>
                <w:rFonts w:ascii="Arial" w:hAnsi="Arial" w:cs="Arial"/>
                <w:sz w:val="18"/>
                <w:szCs w:val="18"/>
              </w:rPr>
              <w:t>85</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-35</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See table 7.6.1.1-</w:t>
            </w:r>
            <w:r>
              <w:rPr>
                <w:rFonts w:hint="eastAsia" w:cs="Arial"/>
                <w:lang w:eastAsia="zh-CN"/>
              </w:rPr>
              <w:t>4</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930" w:type="dxa"/>
            <w:gridSpan w:val="8"/>
            <w:tcBorders>
              <w:top w:val="nil"/>
              <w:left w:val="single" w:color="auto" w:sz="4" w:space="0"/>
              <w:bottom w:val="single" w:color="auto" w:sz="4" w:space="0"/>
            </w:tcBorders>
          </w:tcPr>
          <w:p>
            <w:pPr>
              <w:pStyle w:val="73"/>
              <w:rPr>
                <w:szCs w:val="18"/>
                <w:lang w:eastAsia="ja-JP"/>
              </w:rPr>
            </w:pPr>
            <w:r>
              <w:rPr>
                <w:lang w:eastAsia="ja-JP"/>
              </w:rPr>
              <w:t>Note 1:</w:t>
            </w:r>
            <w:r>
              <w:rPr>
                <w:lang w:eastAsia="ja-JP"/>
              </w:rPr>
              <w:tab/>
            </w:r>
            <w:r>
              <w:rPr>
                <w:lang w:eastAsia="ja-JP"/>
              </w:rPr>
              <w:t>P</w:t>
            </w:r>
            <w:r>
              <w:rPr>
                <w:vertAlign w:val="subscript"/>
                <w:lang w:eastAsia="ja-JP"/>
              </w:rPr>
              <w:t>REFSENS</w:t>
            </w:r>
            <w:r>
              <w:rPr>
                <w:lang w:eastAsia="ja-JP"/>
              </w:rPr>
              <w:t xml:space="preserve"> </w:t>
            </w:r>
            <w:r>
              <w:rPr>
                <w:rFonts w:hint="eastAsia"/>
                <w:lang w:eastAsia="zh-CN"/>
              </w:rPr>
              <w:t>is</w:t>
            </w:r>
            <w:r>
              <w:rPr>
                <w:lang w:eastAsia="ja-JP"/>
              </w:rPr>
              <w:t xml:space="preserve"> specified in Table 7.2.1-</w:t>
            </w:r>
            <w:r>
              <w:rPr>
                <w:rFonts w:hint="eastAsia"/>
                <w:lang w:eastAsia="zh-CN"/>
              </w:rPr>
              <w:t>5</w:t>
            </w:r>
            <w:r>
              <w:rPr>
                <w:lang w:eastAsia="zh-CN"/>
              </w:rPr>
              <w:t>a</w:t>
            </w:r>
            <w:r>
              <w:rPr>
                <w:lang w:eastAsia="ja-JP"/>
              </w:rPr>
              <w:t>.</w:t>
            </w:r>
          </w:p>
          <w:p>
            <w:pPr>
              <w:pStyle w:val="73"/>
              <w:rPr>
                <w:lang w:eastAsia="zh-CN"/>
              </w:rPr>
            </w:pPr>
            <w:r>
              <w:rPr>
                <w:szCs w:val="18"/>
                <w:lang w:eastAsia="ja-JP"/>
              </w:rPr>
              <w:t>Note 2:</w:t>
            </w:r>
            <w:r>
              <w:rPr>
                <w:szCs w:val="18"/>
                <w:lang w:eastAsia="ja-JP"/>
              </w:rPr>
              <w:tab/>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lang w:eastAsia="zh-CN"/>
        </w:rPr>
      </w:pPr>
    </w:p>
    <w:p>
      <w:pPr>
        <w:pStyle w:val="62"/>
      </w:pPr>
      <w:r>
        <w:rPr>
          <w:rFonts w:eastAsia="Osaka"/>
        </w:rPr>
        <w:t>Table 7.6.1.1-</w:t>
      </w:r>
      <w:r>
        <w:rPr>
          <w:rFonts w:hint="eastAsia"/>
          <w:lang w:eastAsia="zh-CN"/>
        </w:rPr>
        <w:t>3</w:t>
      </w:r>
      <w:r>
        <w:rPr>
          <w:lang w:eastAsia="zh-CN"/>
        </w:rPr>
        <w:t>b</w:t>
      </w:r>
      <w:r>
        <w:rPr>
          <w:rFonts w:eastAsia="Osaka"/>
        </w:rPr>
        <w:t xml:space="preserve">: </w:t>
      </w:r>
      <w:r>
        <w:t xml:space="preserve">Blocking performance requirement </w:t>
      </w:r>
      <w:r>
        <w:rPr>
          <w:lang w:eastAsia="zh-CN"/>
        </w:rPr>
        <w:t>for Home BS</w:t>
      </w:r>
      <w:r>
        <w:rPr>
          <w:rFonts w:hint="eastAsia"/>
          <w:lang w:eastAsia="zh-CN"/>
        </w:rPr>
        <w:t xml:space="preserve"> </w:t>
      </w:r>
      <w:r>
        <w:rPr>
          <w:rFonts w:hint="eastAsia" w:cs="v5.0.0"/>
          <w:lang w:eastAsia="zh-CN"/>
        </w:rPr>
        <w:t>for NB-IoT standalone operation</w:t>
      </w:r>
    </w:p>
    <w:tbl>
      <w:tblPr>
        <w:tblStyle w:val="53"/>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7"/>
        <w:gridCol w:w="425"/>
        <w:gridCol w:w="1276"/>
        <w:gridCol w:w="1276"/>
        <w:gridCol w:w="1559"/>
        <w:gridCol w:w="1701"/>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5" w:type="dxa"/>
          </w:tcPr>
          <w:p>
            <w:pPr>
              <w:pStyle w:val="58"/>
              <w:rPr>
                <w:rFonts w:cs="Arial"/>
                <w:lang w:eastAsia="ja-JP"/>
              </w:rPr>
            </w:pPr>
            <w:r>
              <w:rPr>
                <w:rFonts w:cs="Arial"/>
                <w:lang w:eastAsia="ja-JP"/>
              </w:rPr>
              <w:t>Operating Band</w:t>
            </w:r>
          </w:p>
        </w:tc>
        <w:tc>
          <w:tcPr>
            <w:tcW w:w="2978" w:type="dxa"/>
            <w:gridSpan w:val="3"/>
            <w:tcBorders>
              <w:bottom w:val="single" w:color="auto" w:sz="4" w:space="0"/>
            </w:tcBorders>
          </w:tcPr>
          <w:p>
            <w:pPr>
              <w:pStyle w:val="58"/>
              <w:rPr>
                <w:rFonts w:cs="Arial"/>
                <w:lang w:eastAsia="ja-JP"/>
              </w:rPr>
            </w:pPr>
            <w:r>
              <w:rPr>
                <w:rFonts w:cs="Arial"/>
                <w:lang w:eastAsia="ja-JP"/>
              </w:rPr>
              <w:t>Centre Frequency of Interfering Signal [MHz]</w:t>
            </w:r>
          </w:p>
        </w:tc>
        <w:tc>
          <w:tcPr>
            <w:tcW w:w="1276" w:type="dxa"/>
          </w:tcPr>
          <w:p>
            <w:pPr>
              <w:pStyle w:val="58"/>
              <w:rPr>
                <w:rFonts w:cs="Arial"/>
                <w:lang w:eastAsia="ja-JP"/>
              </w:rPr>
            </w:pPr>
            <w:r>
              <w:rPr>
                <w:rFonts w:cs="Arial"/>
                <w:lang w:eastAsia="ja-JP"/>
              </w:rPr>
              <w:t>Interfering Signal mean power [dBm]</w:t>
            </w:r>
          </w:p>
        </w:tc>
        <w:tc>
          <w:tcPr>
            <w:tcW w:w="1559" w:type="dxa"/>
          </w:tcPr>
          <w:p>
            <w:pPr>
              <w:pStyle w:val="58"/>
              <w:rPr>
                <w:rFonts w:cs="Arial"/>
                <w:lang w:eastAsia="ja-JP"/>
              </w:rPr>
            </w:pPr>
            <w:r>
              <w:rPr>
                <w:rFonts w:cs="Arial"/>
                <w:lang w:eastAsia="ja-JP"/>
              </w:rPr>
              <w:t>Wanted Signal mean power [dBm]</w:t>
            </w:r>
          </w:p>
        </w:tc>
        <w:tc>
          <w:tcPr>
            <w:tcW w:w="1701" w:type="dxa"/>
          </w:tcPr>
          <w:p>
            <w:pPr>
              <w:pStyle w:val="58"/>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Pr>
          <w:p>
            <w:pPr>
              <w:pStyle w:val="58"/>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59"/>
              <w:rPr>
                <w:rFonts w:cs="Arial"/>
                <w:lang w:eastAsia="zh-CN"/>
              </w:rPr>
            </w:pPr>
            <w:r>
              <w:rPr>
                <w:rFonts w:cs="Arial"/>
                <w:lang w:val="fr-FR" w:eastAsia="ja-JP"/>
              </w:rPr>
              <w:t>1-</w:t>
            </w:r>
            <w:r>
              <w:rPr>
                <w:rFonts w:cs="Arial"/>
                <w:lang w:val="fr-FR" w:eastAsia="zh-CN"/>
              </w:rPr>
              <w:t>5,</w:t>
            </w:r>
            <w:r>
              <w:rPr>
                <w:rFonts w:cs="Arial"/>
                <w:lang w:val="fr-FR" w:eastAsia="ja-JP"/>
              </w:rPr>
              <w:t xml:space="preserve"> </w:t>
            </w:r>
            <w:r>
              <w:rPr>
                <w:rFonts w:cs="Arial"/>
                <w:lang w:val="fr-FR" w:eastAsia="zh-CN"/>
              </w:rPr>
              <w:t>7,</w:t>
            </w:r>
            <w:r>
              <w:rPr>
                <w:rFonts w:cs="Arial"/>
                <w:lang w:val="fr-FR" w:eastAsia="ja-JP"/>
              </w:rPr>
              <w:t>11, 13-14,18,19, 21, 24, 42, 43, 65, 66, 70</w:t>
            </w:r>
            <w:ins w:id="205" w:author="RAN4#101bis" w:date="2022-01-03T21:24:00Z">
              <w:r>
                <w:rPr>
                  <w:rFonts w:cs="Arial"/>
                  <w:lang w:val="fr-FR" w:eastAsia="ja-JP"/>
                </w:rPr>
                <w:t>, [102]</w:t>
              </w:r>
            </w:ins>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59"/>
              <w:rPr>
                <w:rFonts w:cs="Arial"/>
                <w:lang w:eastAsia="ja-JP"/>
              </w:rPr>
            </w:pPr>
            <w:r>
              <w:rPr>
                <w:rFonts w:cs="Arial"/>
                <w:lang w:eastAsia="ja-JP"/>
              </w:rPr>
              <w:t>-27</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8, 26, 28</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left w:val="single" w:color="auto" w:sz="4" w:space="0"/>
            </w:tcBorders>
          </w:tcPr>
          <w:p>
            <w:pPr>
              <w:pStyle w:val="59"/>
              <w:rPr>
                <w:rFonts w:cs="Arial"/>
                <w:lang w:eastAsia="ja-JP"/>
              </w:rPr>
            </w:pPr>
            <w:r>
              <w:rPr>
                <w:rFonts w:cs="Arial"/>
                <w:lang w:eastAsia="ja-JP"/>
              </w:rPr>
              <w:t>-27</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12</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left w:val="single" w:color="auto" w:sz="4" w:space="0"/>
            </w:tcBorders>
          </w:tcPr>
          <w:p>
            <w:pPr>
              <w:pStyle w:val="59"/>
              <w:rPr>
                <w:rFonts w:cs="Arial"/>
                <w:lang w:eastAsia="ja-JP"/>
              </w:rPr>
            </w:pPr>
            <w:r>
              <w:rPr>
                <w:rFonts w:cs="Arial"/>
                <w:lang w:eastAsia="ja-JP"/>
              </w:rPr>
              <w:t>-27</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17</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left w:val="single" w:color="auto" w:sz="4" w:space="0"/>
            </w:tcBorders>
          </w:tcPr>
          <w:p>
            <w:pPr>
              <w:pStyle w:val="59"/>
              <w:rPr>
                <w:rFonts w:cs="Arial"/>
                <w:lang w:eastAsia="ja-JP"/>
              </w:rPr>
            </w:pPr>
            <w:r>
              <w:rPr>
                <w:rFonts w:cs="Arial"/>
                <w:lang w:eastAsia="ja-JP"/>
              </w:rPr>
              <w:t>-27</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20, 71</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59"/>
              <w:rPr>
                <w:rFonts w:cs="Arial"/>
                <w:lang w:eastAsia="ja-JP"/>
              </w:rPr>
            </w:pPr>
            <w:r>
              <w:rPr>
                <w:rFonts w:cs="Arial"/>
                <w:lang w:eastAsia="ja-JP"/>
              </w:rPr>
              <w:t>-27</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bottom w:val="single" w:color="auto" w:sz="4" w:space="0"/>
              <w:right w:val="single" w:color="auto" w:sz="4" w:space="0"/>
            </w:tcBorders>
          </w:tcPr>
          <w:p>
            <w:pPr>
              <w:pStyle w:val="60"/>
              <w:jc w:val="center"/>
              <w:rPr>
                <w:rFonts w:cs="Arial"/>
                <w:lang w:eastAsia="ja-JP"/>
              </w:rPr>
            </w:pPr>
            <w:r>
              <w:rPr>
                <w:rFonts w:cs="Arial"/>
                <w:lang w:eastAsia="ja-JP"/>
              </w:rPr>
              <w:t>25</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-27</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ja-JP"/>
              </w:rPr>
              <w:t>See table 7.6.1.1-4</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ja-JP"/>
              </w:rPr>
              <w:t>See table 7.6.1.1-4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2)</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bottom w:val="single" w:color="auto" w:sz="4" w:space="0"/>
              <w:right w:val="single" w:color="auto" w:sz="4" w:space="0"/>
            </w:tcBorders>
          </w:tcPr>
          <w:p>
            <w:pPr>
              <w:pStyle w:val="59"/>
              <w:rPr>
                <w:lang w:eastAsia="ja-JP"/>
              </w:rPr>
            </w:pPr>
            <w:r>
              <w:rPr>
                <w:rFonts w:hint="eastAsia"/>
                <w:lang w:eastAsia="ja-JP"/>
              </w:rPr>
              <w:t>74</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-27</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ja-JP"/>
              </w:rPr>
              <w:t>See table 7.6.1.1-4</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ja-JP"/>
              </w:rPr>
              <w:t>See table 7.6.1.1-4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2)</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spacing w:after="0"/>
              <w:jc w:val="center"/>
              <w:rPr>
                <w:rFonts w:ascii="Arial" w:hAnsi="Arial" w:cs="Arial"/>
                <w:sz w:val="18"/>
                <w:szCs w:val="18"/>
              </w:rPr>
            </w:pPr>
            <w:r>
              <w:rPr>
                <w:rFonts w:ascii="Arial" w:hAnsi="Arial" w:cs="Arial"/>
                <w:sz w:val="18"/>
                <w:szCs w:val="18"/>
              </w:rPr>
              <w:t>85</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-27</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See table 7.6.1.1-</w:t>
            </w:r>
            <w:r>
              <w:rPr>
                <w:rFonts w:hint="eastAsia" w:cs="Arial"/>
                <w:lang w:eastAsia="zh-CN"/>
              </w:rPr>
              <w:t>4</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930" w:type="dxa"/>
            <w:gridSpan w:val="8"/>
            <w:tcBorders>
              <w:top w:val="nil"/>
              <w:left w:val="single" w:color="auto" w:sz="4" w:space="0"/>
              <w:bottom w:val="single" w:color="auto" w:sz="4" w:space="0"/>
            </w:tcBorders>
          </w:tcPr>
          <w:p>
            <w:pPr>
              <w:pStyle w:val="73"/>
              <w:rPr>
                <w:szCs w:val="18"/>
                <w:lang w:eastAsia="ja-JP"/>
              </w:rPr>
            </w:pPr>
            <w:r>
              <w:rPr>
                <w:lang w:eastAsia="ja-JP"/>
              </w:rPr>
              <w:t>Note 1:</w:t>
            </w:r>
            <w:r>
              <w:rPr>
                <w:lang w:eastAsia="ja-JP"/>
              </w:rPr>
              <w:tab/>
            </w:r>
            <w:r>
              <w:rPr>
                <w:lang w:eastAsia="ja-JP"/>
              </w:rPr>
              <w:t>P</w:t>
            </w:r>
            <w:r>
              <w:rPr>
                <w:vertAlign w:val="subscript"/>
                <w:lang w:eastAsia="ja-JP"/>
              </w:rPr>
              <w:t>REFSENS</w:t>
            </w:r>
            <w:r>
              <w:rPr>
                <w:lang w:eastAsia="ja-JP"/>
              </w:rPr>
              <w:t xml:space="preserve"> </w:t>
            </w:r>
            <w:r>
              <w:rPr>
                <w:rFonts w:hint="eastAsia"/>
                <w:lang w:eastAsia="zh-CN"/>
              </w:rPr>
              <w:t>is</w:t>
            </w:r>
            <w:r>
              <w:rPr>
                <w:lang w:eastAsia="ja-JP"/>
              </w:rPr>
              <w:t xml:space="preserve"> specified in Table 7.2.1-</w:t>
            </w:r>
            <w:r>
              <w:rPr>
                <w:rFonts w:hint="eastAsia"/>
                <w:lang w:eastAsia="zh-CN"/>
              </w:rPr>
              <w:t>5</w:t>
            </w:r>
            <w:r>
              <w:rPr>
                <w:lang w:eastAsia="zh-CN"/>
              </w:rPr>
              <w:t>b</w:t>
            </w:r>
            <w:r>
              <w:rPr>
                <w:lang w:eastAsia="ja-JP"/>
              </w:rPr>
              <w:t>.</w:t>
            </w:r>
          </w:p>
          <w:p>
            <w:pPr>
              <w:pStyle w:val="73"/>
              <w:rPr>
                <w:lang w:eastAsia="zh-CN"/>
              </w:rPr>
            </w:pPr>
            <w:r>
              <w:rPr>
                <w:szCs w:val="18"/>
                <w:lang w:eastAsia="ja-JP"/>
              </w:rPr>
              <w:t>Note 2:</w:t>
            </w:r>
            <w:r>
              <w:rPr>
                <w:szCs w:val="18"/>
                <w:lang w:eastAsia="ja-JP"/>
              </w:rPr>
              <w:tab/>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lang w:eastAsia="zh-CN"/>
        </w:rPr>
      </w:pPr>
    </w:p>
    <w:p>
      <w:pPr>
        <w:pStyle w:val="62"/>
      </w:pPr>
      <w:r>
        <w:rPr>
          <w:rFonts w:eastAsia="Osaka"/>
        </w:rPr>
        <w:t>Table 7.6.1.1-</w:t>
      </w:r>
      <w:r>
        <w:rPr>
          <w:rFonts w:hint="eastAsia"/>
          <w:lang w:eastAsia="zh-CN"/>
        </w:rPr>
        <w:t>3</w:t>
      </w:r>
      <w:r>
        <w:rPr>
          <w:lang w:eastAsia="zh-CN"/>
        </w:rPr>
        <w:t>c</w:t>
      </w:r>
      <w:r>
        <w:rPr>
          <w:rFonts w:eastAsia="Osaka"/>
        </w:rPr>
        <w:t xml:space="preserve">: </w:t>
      </w:r>
      <w:r>
        <w:t xml:space="preserve">Blocking performance requirement </w:t>
      </w:r>
      <w:r>
        <w:rPr>
          <w:lang w:eastAsia="zh-CN"/>
        </w:rPr>
        <w:t>for Medium Range BS</w:t>
      </w:r>
      <w:r>
        <w:rPr>
          <w:rFonts w:hint="eastAsia"/>
          <w:lang w:eastAsia="zh-CN"/>
        </w:rPr>
        <w:t xml:space="preserve"> </w:t>
      </w:r>
      <w:r>
        <w:rPr>
          <w:rFonts w:hint="eastAsia" w:cs="v5.0.0"/>
          <w:lang w:eastAsia="zh-CN"/>
        </w:rPr>
        <w:t>for NB-IoT standalone operation</w:t>
      </w:r>
    </w:p>
    <w:tbl>
      <w:tblPr>
        <w:tblStyle w:val="53"/>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7"/>
        <w:gridCol w:w="425"/>
        <w:gridCol w:w="1276"/>
        <w:gridCol w:w="1276"/>
        <w:gridCol w:w="1559"/>
        <w:gridCol w:w="1701"/>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5" w:type="dxa"/>
          </w:tcPr>
          <w:p>
            <w:pPr>
              <w:pStyle w:val="58"/>
              <w:rPr>
                <w:rFonts w:cs="Arial"/>
                <w:lang w:eastAsia="ja-JP"/>
              </w:rPr>
            </w:pPr>
            <w:r>
              <w:rPr>
                <w:rFonts w:cs="Arial"/>
                <w:lang w:eastAsia="ja-JP"/>
              </w:rPr>
              <w:t>Operating Band</w:t>
            </w:r>
          </w:p>
        </w:tc>
        <w:tc>
          <w:tcPr>
            <w:tcW w:w="2978" w:type="dxa"/>
            <w:gridSpan w:val="3"/>
            <w:tcBorders>
              <w:bottom w:val="single" w:color="auto" w:sz="4" w:space="0"/>
            </w:tcBorders>
          </w:tcPr>
          <w:p>
            <w:pPr>
              <w:pStyle w:val="58"/>
              <w:rPr>
                <w:rFonts w:cs="Arial"/>
                <w:lang w:eastAsia="ja-JP"/>
              </w:rPr>
            </w:pPr>
            <w:r>
              <w:rPr>
                <w:rFonts w:cs="Arial"/>
                <w:lang w:eastAsia="ja-JP"/>
              </w:rPr>
              <w:t>Centre Frequency of Interfering Signal [MHz]</w:t>
            </w:r>
          </w:p>
        </w:tc>
        <w:tc>
          <w:tcPr>
            <w:tcW w:w="1276" w:type="dxa"/>
          </w:tcPr>
          <w:p>
            <w:pPr>
              <w:pStyle w:val="58"/>
              <w:rPr>
                <w:rFonts w:cs="Arial"/>
                <w:lang w:eastAsia="ja-JP"/>
              </w:rPr>
            </w:pPr>
            <w:r>
              <w:rPr>
                <w:rFonts w:cs="Arial"/>
                <w:lang w:eastAsia="ja-JP"/>
              </w:rPr>
              <w:t>Interfering Signal mean power [dBm]</w:t>
            </w:r>
          </w:p>
        </w:tc>
        <w:tc>
          <w:tcPr>
            <w:tcW w:w="1559" w:type="dxa"/>
          </w:tcPr>
          <w:p>
            <w:pPr>
              <w:pStyle w:val="58"/>
              <w:rPr>
                <w:rFonts w:cs="Arial"/>
                <w:lang w:eastAsia="ja-JP"/>
              </w:rPr>
            </w:pPr>
            <w:r>
              <w:rPr>
                <w:rFonts w:cs="Arial"/>
                <w:lang w:eastAsia="ja-JP"/>
              </w:rPr>
              <w:t>Wanted Signal mean power [dBm]</w:t>
            </w:r>
          </w:p>
        </w:tc>
        <w:tc>
          <w:tcPr>
            <w:tcW w:w="1701" w:type="dxa"/>
          </w:tcPr>
          <w:p>
            <w:pPr>
              <w:pStyle w:val="58"/>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Pr>
          <w:p>
            <w:pPr>
              <w:pStyle w:val="58"/>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59"/>
              <w:rPr>
                <w:rFonts w:cs="Arial"/>
                <w:lang w:eastAsia="zh-CN"/>
              </w:rPr>
            </w:pPr>
            <w:r>
              <w:rPr>
                <w:rFonts w:cs="Arial"/>
                <w:lang w:val="fr-FR" w:eastAsia="ja-JP"/>
              </w:rPr>
              <w:t>1-</w:t>
            </w:r>
            <w:r>
              <w:rPr>
                <w:rFonts w:cs="Arial"/>
                <w:lang w:val="fr-FR" w:eastAsia="zh-CN"/>
              </w:rPr>
              <w:t>5,</w:t>
            </w:r>
            <w:r>
              <w:rPr>
                <w:rFonts w:cs="Arial"/>
                <w:lang w:val="fr-FR" w:eastAsia="ja-JP"/>
              </w:rPr>
              <w:t xml:space="preserve"> 7, 11, 13-14,18,19, 21, 24, 42, 43, 65, 66, 70</w:t>
            </w:r>
            <w:ins w:id="206" w:author="RAN4#101bis" w:date="2022-01-03T21:25:00Z">
              <w:r>
                <w:rPr>
                  <w:rFonts w:cs="Arial"/>
                  <w:lang w:val="fr-FR" w:eastAsia="ja-JP"/>
                </w:rPr>
                <w:t>, [102]</w:t>
              </w:r>
            </w:ins>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59"/>
              <w:rPr>
                <w:rFonts w:cs="Arial"/>
                <w:lang w:eastAsia="ja-JP"/>
              </w:rPr>
            </w:pPr>
            <w:r>
              <w:rPr>
                <w:rFonts w:cs="Arial"/>
                <w:lang w:eastAsia="ja-JP"/>
              </w:rPr>
              <w:t>-38</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8, 26, 28</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left w:val="single" w:color="auto" w:sz="4" w:space="0"/>
            </w:tcBorders>
          </w:tcPr>
          <w:p>
            <w:pPr>
              <w:pStyle w:val="59"/>
              <w:rPr>
                <w:rFonts w:cs="Arial"/>
                <w:lang w:eastAsia="ja-JP"/>
              </w:rPr>
            </w:pPr>
            <w:r>
              <w:rPr>
                <w:rFonts w:cs="Arial"/>
                <w:lang w:eastAsia="ja-JP"/>
              </w:rPr>
              <w:t>-38</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12</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left w:val="single" w:color="auto" w:sz="4" w:space="0"/>
            </w:tcBorders>
          </w:tcPr>
          <w:p>
            <w:pPr>
              <w:pStyle w:val="59"/>
              <w:rPr>
                <w:rFonts w:cs="Arial"/>
                <w:lang w:eastAsia="ja-JP"/>
              </w:rPr>
            </w:pPr>
            <w:r>
              <w:rPr>
                <w:rFonts w:cs="Arial"/>
                <w:lang w:eastAsia="ja-JP"/>
              </w:rPr>
              <w:t>-38</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17</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left w:val="single" w:color="auto" w:sz="4" w:space="0"/>
            </w:tcBorders>
          </w:tcPr>
          <w:p>
            <w:pPr>
              <w:pStyle w:val="59"/>
              <w:rPr>
                <w:rFonts w:cs="Arial"/>
                <w:lang w:eastAsia="ja-JP"/>
              </w:rPr>
            </w:pPr>
            <w:r>
              <w:rPr>
                <w:rFonts w:cs="Arial"/>
                <w:lang w:eastAsia="ja-JP"/>
              </w:rPr>
              <w:t>-38</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20, 71</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59"/>
              <w:rPr>
                <w:rFonts w:cs="Arial"/>
                <w:lang w:eastAsia="ja-JP"/>
              </w:rPr>
            </w:pPr>
            <w:r>
              <w:rPr>
                <w:rFonts w:cs="Arial"/>
                <w:lang w:eastAsia="ja-JP"/>
              </w:rPr>
              <w:t>-38</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bottom w:val="single" w:color="auto" w:sz="4" w:space="0"/>
              <w:right w:val="single" w:color="auto" w:sz="4" w:space="0"/>
            </w:tcBorders>
          </w:tcPr>
          <w:p>
            <w:pPr>
              <w:pStyle w:val="60"/>
              <w:jc w:val="center"/>
              <w:rPr>
                <w:rFonts w:cs="Arial"/>
                <w:lang w:eastAsia="ja-JP"/>
              </w:rPr>
            </w:pPr>
            <w:r>
              <w:rPr>
                <w:rFonts w:cs="Arial"/>
                <w:lang w:eastAsia="ja-JP"/>
              </w:rPr>
              <w:t>25</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-38</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ja-JP"/>
              </w:rPr>
              <w:t>See table 7.6.1.1-4</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ja-JP"/>
              </w:rPr>
              <w:t>See table 7.6.1.1-4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2)</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bottom w:val="single" w:color="auto" w:sz="4" w:space="0"/>
              <w:right w:val="single" w:color="auto" w:sz="4" w:space="0"/>
            </w:tcBorders>
          </w:tcPr>
          <w:p>
            <w:pPr>
              <w:pStyle w:val="59"/>
              <w:rPr>
                <w:lang w:eastAsia="ja-JP"/>
              </w:rPr>
            </w:pPr>
            <w:r>
              <w:rPr>
                <w:rFonts w:hint="eastAsia"/>
                <w:lang w:eastAsia="zh-CN"/>
              </w:rPr>
              <w:t>31</w:t>
            </w:r>
            <w:r>
              <w:rPr>
                <w:rFonts w:cs="Arial"/>
                <w:lang w:eastAsia="zh-CN"/>
              </w:rPr>
              <w:t>, 72</w:t>
            </w:r>
            <w:r>
              <w:rPr>
                <w:rFonts w:hint="eastAsia"/>
                <w:lang w:eastAsia="ja-JP"/>
              </w:rPr>
              <w:t>, 74</w:t>
            </w:r>
            <w:r>
              <w:rPr>
                <w:lang w:eastAsia="ja-JP"/>
              </w:rPr>
              <w:t>, 87, 88</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-38</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ja-JP"/>
              </w:rPr>
              <w:t>See table 7.6.1.1-4</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ja-JP"/>
              </w:rPr>
              <w:t>See table 7.6.1.1-4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2)</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spacing w:after="0"/>
              <w:jc w:val="center"/>
              <w:rPr>
                <w:rFonts w:ascii="Arial" w:hAnsi="Arial" w:cs="Arial"/>
                <w:sz w:val="18"/>
                <w:szCs w:val="18"/>
              </w:rPr>
            </w:pPr>
            <w:r>
              <w:rPr>
                <w:rFonts w:ascii="Arial" w:hAnsi="Arial" w:cs="Arial"/>
                <w:sz w:val="18"/>
                <w:szCs w:val="18"/>
              </w:rPr>
              <w:t>85</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-38</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See table 7.6.1.1-</w:t>
            </w:r>
            <w:r>
              <w:rPr>
                <w:rFonts w:hint="eastAsia" w:cs="Arial"/>
                <w:lang w:eastAsia="zh-CN"/>
              </w:rPr>
              <w:t>4</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930" w:type="dxa"/>
            <w:gridSpan w:val="8"/>
            <w:tcBorders>
              <w:top w:val="nil"/>
              <w:left w:val="single" w:color="auto" w:sz="4" w:space="0"/>
              <w:bottom w:val="single" w:color="auto" w:sz="4" w:space="0"/>
            </w:tcBorders>
          </w:tcPr>
          <w:p>
            <w:pPr>
              <w:pStyle w:val="73"/>
              <w:rPr>
                <w:szCs w:val="18"/>
                <w:lang w:eastAsia="ja-JP"/>
              </w:rPr>
            </w:pPr>
            <w:r>
              <w:rPr>
                <w:lang w:eastAsia="ja-JP"/>
              </w:rPr>
              <w:t>Note 1:</w:t>
            </w:r>
            <w:r>
              <w:rPr>
                <w:lang w:eastAsia="ja-JP"/>
              </w:rPr>
              <w:tab/>
            </w:r>
            <w:r>
              <w:rPr>
                <w:lang w:eastAsia="ja-JP"/>
              </w:rPr>
              <w:t>P</w:t>
            </w:r>
            <w:r>
              <w:rPr>
                <w:vertAlign w:val="subscript"/>
                <w:lang w:eastAsia="ja-JP"/>
              </w:rPr>
              <w:t>REFSENS</w:t>
            </w:r>
            <w:r>
              <w:rPr>
                <w:lang w:eastAsia="ja-JP"/>
              </w:rPr>
              <w:t xml:space="preserve"> </w:t>
            </w:r>
            <w:r>
              <w:rPr>
                <w:rFonts w:hint="eastAsia"/>
                <w:lang w:eastAsia="zh-CN"/>
              </w:rPr>
              <w:t>is</w:t>
            </w:r>
            <w:r>
              <w:rPr>
                <w:lang w:eastAsia="ja-JP"/>
              </w:rPr>
              <w:t xml:space="preserve"> specified in Table 7.2.1-</w:t>
            </w:r>
            <w:r>
              <w:rPr>
                <w:rFonts w:hint="eastAsia"/>
                <w:lang w:eastAsia="zh-CN"/>
              </w:rPr>
              <w:t>5</w:t>
            </w:r>
            <w:r>
              <w:rPr>
                <w:lang w:eastAsia="zh-CN"/>
              </w:rPr>
              <w:t>c</w:t>
            </w:r>
            <w:r>
              <w:rPr>
                <w:lang w:eastAsia="ja-JP"/>
              </w:rPr>
              <w:t>.</w:t>
            </w:r>
          </w:p>
          <w:p>
            <w:pPr>
              <w:pStyle w:val="73"/>
              <w:rPr>
                <w:lang w:eastAsia="zh-CN"/>
              </w:rPr>
            </w:pPr>
            <w:r>
              <w:rPr>
                <w:szCs w:val="18"/>
                <w:lang w:eastAsia="ja-JP"/>
              </w:rPr>
              <w:t>Note 2:</w:t>
            </w:r>
            <w:r>
              <w:rPr>
                <w:szCs w:val="18"/>
                <w:lang w:eastAsia="ja-JP"/>
              </w:rPr>
              <w:tab/>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lang w:eastAsia="zh-CN"/>
        </w:rPr>
      </w:pPr>
    </w:p>
    <w:p>
      <w:pPr>
        <w:pStyle w:val="63"/>
        <w:rPr>
          <w:lang w:eastAsia="zh-CN"/>
        </w:rPr>
      </w:pPr>
      <w:r>
        <w:rPr>
          <w:lang w:eastAsia="zh-CN"/>
        </w:rPr>
        <w:t>NOTE:</w:t>
      </w:r>
      <w:r>
        <w:rPr>
          <w:lang w:eastAsia="zh-CN"/>
        </w:rPr>
        <w:tab/>
      </w:r>
      <w:r>
        <w:rPr>
          <w:lang w:eastAsia="zh-CN"/>
        </w:rPr>
        <w:t>Tables 7.6.1.1-</w:t>
      </w:r>
      <w:r>
        <w:rPr>
          <w:rFonts w:hint="eastAsia"/>
          <w:lang w:eastAsia="zh-CN"/>
        </w:rPr>
        <w:t>3</w:t>
      </w:r>
      <w:r>
        <w:rPr>
          <w:lang w:eastAsia="zh-CN"/>
        </w:rPr>
        <w:t>, 7.6.1.1-</w:t>
      </w:r>
      <w:r>
        <w:rPr>
          <w:rFonts w:hint="eastAsia"/>
          <w:lang w:eastAsia="zh-CN"/>
        </w:rPr>
        <w:t>3</w:t>
      </w:r>
      <w:r>
        <w:rPr>
          <w:lang w:eastAsia="zh-CN"/>
        </w:rPr>
        <w:t>a, 7.6.1.1-</w:t>
      </w:r>
      <w:r>
        <w:rPr>
          <w:rFonts w:hint="eastAsia"/>
          <w:lang w:eastAsia="zh-CN"/>
        </w:rPr>
        <w:t>3</w:t>
      </w:r>
      <w:r>
        <w:rPr>
          <w:lang w:eastAsia="zh-CN"/>
        </w:rPr>
        <w:t>b and 7.6.1.1-</w:t>
      </w:r>
      <w:r>
        <w:rPr>
          <w:rFonts w:hint="eastAsia"/>
          <w:lang w:eastAsia="zh-CN"/>
        </w:rPr>
        <w:t>3</w:t>
      </w:r>
      <w:r>
        <w:rPr>
          <w:lang w:eastAsia="zh-CN"/>
        </w:rPr>
        <w:t>c assumes that two operating bands, where the downlink operating band (see Table 5.5-1) of one band would be within the in-band blocking region of the other band, are not deployed in the same geographical area.</w:t>
      </w:r>
    </w:p>
    <w:p>
      <w:pPr>
        <w:pStyle w:val="62"/>
        <w:rPr>
          <w:lang w:eastAsia="zh-CN"/>
        </w:rPr>
      </w:pPr>
      <w:r>
        <w:rPr>
          <w:rFonts w:eastAsia="Osaka"/>
        </w:rPr>
        <w:t>Table 7.6.1.1-</w:t>
      </w:r>
      <w:r>
        <w:rPr>
          <w:rFonts w:hint="eastAsia"/>
          <w:lang w:eastAsia="zh-CN"/>
        </w:rPr>
        <w:t>4</w:t>
      </w:r>
      <w:r>
        <w:rPr>
          <w:rFonts w:eastAsia="Osaka"/>
        </w:rPr>
        <w:t xml:space="preserve">: Interfering signals for </w:t>
      </w:r>
      <w:r>
        <w:t>blocking performance requirement</w:t>
      </w:r>
      <w:r>
        <w:rPr>
          <w:rFonts w:hint="eastAsia"/>
          <w:lang w:eastAsia="zh-CN"/>
        </w:rPr>
        <w:t xml:space="preserve"> for NB-IoT</w:t>
      </w:r>
      <w:r>
        <w:rPr>
          <w:rFonts w:hint="eastAsia" w:cs="v5.0.0"/>
          <w:lang w:eastAsia="zh-CN"/>
        </w:rPr>
        <w:t xml:space="preserve"> standalone operation</w:t>
      </w:r>
    </w:p>
    <w:tbl>
      <w:tblPr>
        <w:tblStyle w:val="53"/>
        <w:tblW w:w="596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66"/>
        <w:gridCol w:w="25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shd w:val="clear" w:color="auto" w:fill="auto"/>
            <w:vAlign w:val="center"/>
          </w:tcPr>
          <w:p>
            <w:pPr>
              <w:pStyle w:val="58"/>
              <w:rPr>
                <w:rFonts w:cs="Arial"/>
                <w:lang w:eastAsia="ja-JP"/>
              </w:rPr>
            </w:pPr>
            <w:r>
              <w:rPr>
                <w:rFonts w:hint="eastAsia" w:cs="Arial"/>
                <w:lang w:eastAsia="zh-CN"/>
              </w:rPr>
              <w:t>NB-IoT c</w:t>
            </w:r>
            <w:r>
              <w:rPr>
                <w:rFonts w:cs="Arial"/>
                <w:lang w:eastAsia="ja-JP"/>
              </w:rPr>
              <w:t>hannel BW of the lowest/highest carrier received [MHz]</w:t>
            </w:r>
          </w:p>
        </w:tc>
        <w:tc>
          <w:tcPr>
            <w:tcW w:w="1966" w:type="dxa"/>
            <w:vAlign w:val="center"/>
          </w:tcPr>
          <w:p>
            <w:pPr>
              <w:pStyle w:val="58"/>
              <w:rPr>
                <w:rFonts w:cs="Arial"/>
                <w:lang w:eastAsia="ja-JP"/>
              </w:rPr>
            </w:pPr>
            <w:r>
              <w:rPr>
                <w:rFonts w:cs="Arial"/>
                <w:lang w:eastAsia="ja-JP"/>
              </w:rPr>
              <w:t>Interfering signal centre frequency minimum offset to  the lower/upper Base Station RF Bandwidth edge or sub-block edge inside a sub-block gap [MHz]</w:t>
            </w:r>
          </w:p>
        </w:tc>
        <w:tc>
          <w:tcPr>
            <w:tcW w:w="2532" w:type="dxa"/>
            <w:vAlign w:val="center"/>
          </w:tcPr>
          <w:p>
            <w:pPr>
              <w:pStyle w:val="58"/>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Align w:val="center"/>
          </w:tcPr>
          <w:p>
            <w:pPr>
              <w:pStyle w:val="59"/>
              <w:rPr>
                <w:rFonts w:cs="Arial"/>
                <w:lang w:eastAsia="zh-CN"/>
              </w:rPr>
            </w:pPr>
            <w:r>
              <w:rPr>
                <w:rFonts w:hint="eastAsia" w:cs="Arial"/>
                <w:lang w:eastAsia="zh-CN"/>
              </w:rPr>
              <w:t>0.2</w:t>
            </w:r>
          </w:p>
        </w:tc>
        <w:tc>
          <w:tcPr>
            <w:tcW w:w="1966" w:type="dxa"/>
            <w:vAlign w:val="center"/>
          </w:tcPr>
          <w:p>
            <w:pPr>
              <w:pStyle w:val="59"/>
              <w:rPr>
                <w:rFonts w:cs="Arial"/>
                <w:lang w:eastAsia="ja-JP"/>
              </w:rPr>
            </w:pPr>
            <w:r>
              <w:rPr>
                <w:rFonts w:cs="Arial"/>
                <w:lang w:eastAsia="ja-JP"/>
              </w:rPr>
              <w:t>±7.5</w:t>
            </w:r>
          </w:p>
        </w:tc>
        <w:tc>
          <w:tcPr>
            <w:tcW w:w="2532" w:type="dxa"/>
            <w:shd w:val="clear" w:color="auto" w:fill="auto"/>
            <w:vAlign w:val="center"/>
          </w:tcPr>
          <w:p>
            <w:pPr>
              <w:pStyle w:val="59"/>
              <w:rPr>
                <w:rFonts w:cs="Arial"/>
                <w:lang w:eastAsia="ja-JP"/>
              </w:rPr>
            </w:pPr>
            <w:r>
              <w:rPr>
                <w:rFonts w:cs="Arial"/>
                <w:lang w:eastAsia="ja-JP"/>
              </w:rPr>
              <w:t>5MHz E-UTRA signal</w:t>
            </w:r>
          </w:p>
        </w:tc>
      </w:tr>
    </w:tbl>
    <w:p>
      <w:pPr>
        <w:rPr>
          <w:lang w:eastAsia="zh-CN"/>
        </w:rPr>
      </w:pPr>
    </w:p>
    <w:p>
      <w:pPr>
        <w:keepNext/>
        <w:numPr>
          <w:ilvl w:val="12"/>
          <w:numId w:val="0"/>
        </w:numPr>
        <w:rPr>
          <w:rFonts w:eastAsia="Osaka" w:cs="v5.0.0"/>
        </w:rPr>
      </w:pPr>
      <w:r>
        <w:rPr>
          <w:rFonts w:hint="eastAsia" w:cs="v5.0.0"/>
          <w:lang w:eastAsia="zh-CN"/>
        </w:rPr>
        <w:t>For E-UTRA with NB-IoT in-band/guard band operation,</w:t>
      </w:r>
      <w:r>
        <w:t xml:space="preserve"> </w:t>
      </w:r>
      <w:r>
        <w:rPr>
          <w:rFonts w:hint="eastAsia"/>
          <w:lang w:eastAsia="zh-CN"/>
        </w:rPr>
        <w:t>t</w:t>
      </w:r>
      <w:r>
        <w:t xml:space="preserve">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7.6.1.1-5, 7.6.1.1-5a, 7.6.1.1-5b, 7.6.1.1-5c and 7.6.1.1-</w:t>
      </w:r>
      <w:r>
        <w:rPr>
          <w:rFonts w:hint="eastAsia" w:cs="v5.0.0"/>
          <w:lang w:eastAsia="zh-CN"/>
        </w:rPr>
        <w:t>6</w:t>
      </w:r>
      <w:r>
        <w:rPr>
          <w:rFonts w:cs="v5.0.0"/>
        </w:rPr>
        <w:t xml:space="preserve">. </w:t>
      </w:r>
      <w:r>
        <w:rPr>
          <w:rFonts w:eastAsia="Osaka" w:cs="v5.0.0"/>
        </w:rPr>
        <w:t>The reference measurement channel for the wanted signal is identified in Table 7.2.1-1,</w:t>
      </w:r>
      <w:r>
        <w:rPr>
          <w:rFonts w:cs="v5.0.0"/>
          <w:lang w:eastAsia="zh-CN"/>
        </w:rPr>
        <w:t xml:space="preserve"> 7.2.1-2</w:t>
      </w:r>
      <w:r>
        <w:rPr>
          <w:rFonts w:hint="eastAsia" w:cs="v5.0.0"/>
          <w:lang w:eastAsia="zh-CN"/>
        </w:rPr>
        <w:t>, 7.2.1-3 and 7.2.1-4</w:t>
      </w:r>
      <w:r>
        <w:rPr>
          <w:rFonts w:cs="v5.0.0"/>
          <w:lang w:eastAsia="zh-CN"/>
        </w:rPr>
        <w:t xml:space="preserve"> </w:t>
      </w:r>
      <w:r>
        <w:rPr>
          <w:rFonts w:eastAsia="Osaka" w:cs="v5.0.0"/>
        </w:rPr>
        <w:t xml:space="preserve">for each channel bandwidth </w:t>
      </w:r>
      <w:r>
        <w:rPr>
          <w:rFonts w:hint="eastAsia"/>
          <w:lang w:eastAsia="zh-CN"/>
        </w:rPr>
        <w:t xml:space="preserve">for E-UTRA, </w:t>
      </w:r>
      <w:r>
        <w:rPr>
          <w:rFonts w:eastAsia="Osaka"/>
        </w:rPr>
        <w:t>Table 7.2.1-</w:t>
      </w:r>
      <w:r>
        <w:rPr>
          <w:rFonts w:hint="eastAsia"/>
          <w:lang w:eastAsia="zh-CN"/>
        </w:rPr>
        <w:t>5</w:t>
      </w:r>
      <w:r>
        <w:rPr>
          <w:lang w:eastAsia="zh-CN"/>
        </w:rPr>
        <w:t xml:space="preserve">, </w:t>
      </w:r>
      <w:r>
        <w:rPr>
          <w:rFonts w:eastAsia="Osaka"/>
        </w:rPr>
        <w:t>7.2.1-</w:t>
      </w:r>
      <w:r>
        <w:rPr>
          <w:rFonts w:hint="eastAsia"/>
          <w:lang w:eastAsia="zh-CN"/>
        </w:rPr>
        <w:t>5</w:t>
      </w:r>
      <w:r>
        <w:rPr>
          <w:lang w:eastAsia="zh-CN"/>
        </w:rPr>
        <w:t xml:space="preserve">a, </w:t>
      </w:r>
      <w:r>
        <w:rPr>
          <w:rFonts w:eastAsia="Osaka"/>
        </w:rPr>
        <w:t>7.2.1-</w:t>
      </w:r>
      <w:r>
        <w:rPr>
          <w:rFonts w:hint="eastAsia"/>
          <w:lang w:eastAsia="zh-CN"/>
        </w:rPr>
        <w:t>5</w:t>
      </w:r>
      <w:r>
        <w:rPr>
          <w:lang w:eastAsia="zh-CN"/>
        </w:rPr>
        <w:t xml:space="preserve">b and </w:t>
      </w:r>
      <w:r>
        <w:rPr>
          <w:rFonts w:eastAsia="Osaka"/>
        </w:rPr>
        <w:t>7.2.1-</w:t>
      </w:r>
      <w:r>
        <w:rPr>
          <w:rFonts w:hint="eastAsia"/>
          <w:lang w:eastAsia="zh-CN"/>
        </w:rPr>
        <w:t>5</w:t>
      </w:r>
      <w:r>
        <w:rPr>
          <w:lang w:eastAsia="zh-CN"/>
        </w:rPr>
        <w:t xml:space="preserve">c </w:t>
      </w:r>
      <w:r>
        <w:rPr>
          <w:rFonts w:hint="eastAsia"/>
          <w:lang w:eastAsia="zh-CN"/>
        </w:rPr>
        <w:t xml:space="preserve">for NB-IoT </w:t>
      </w:r>
      <w:r>
        <w:rPr>
          <w:rFonts w:eastAsia="Osaka" w:cs="v5.0.0"/>
        </w:rPr>
        <w:t>and further specified in Annex A.</w:t>
      </w:r>
    </w:p>
    <w:p>
      <w:pPr>
        <w:keepNext/>
        <w:numPr>
          <w:ilvl w:val="12"/>
          <w:numId w:val="0"/>
        </w:numPr>
        <w:rPr>
          <w:rFonts w:eastAsia="Osaka" w:cs="v5.0.0"/>
        </w:rPr>
      </w:pPr>
      <w:r>
        <w:rPr>
          <w:rFonts w:eastAsia="Osaka" w:cs="v5.0.0"/>
        </w:rPr>
        <w:t>The blocking requirement is applicable outside the</w:t>
      </w:r>
      <w:r>
        <w:rPr>
          <w:rFonts w:hint="eastAsia" w:cs="v5.0.0"/>
          <w:lang w:eastAsia="zh-CN"/>
        </w:rPr>
        <w:t xml:space="preserve"> Base Station</w:t>
      </w:r>
      <w:r>
        <w:rPr>
          <w:rFonts w:eastAsia="Osaka" w:cs="v5.0.0"/>
        </w:rPr>
        <w:t xml:space="preserve"> RF Bandwidth</w:t>
      </w:r>
      <w:r>
        <w:rPr>
          <w:rFonts w:hint="eastAsia" w:cs="v5.0.0"/>
          <w:lang w:eastAsia="zh-CN"/>
        </w:rPr>
        <w:t xml:space="preserve"> </w:t>
      </w:r>
      <w:r>
        <w:rPr>
          <w:lang w:eastAsia="zh-CN"/>
        </w:rPr>
        <w:t>or Radio Bandwidth</w:t>
      </w:r>
      <w:r>
        <w:rPr>
          <w:rFonts w:eastAsia="Osaka" w:cs="v5.0.0"/>
        </w:rPr>
        <w:t xml:space="preserve">. The interfering signal offset is defined relative to the Base Station RF Bandwidth edges </w:t>
      </w:r>
      <w:r>
        <w:rPr>
          <w:lang w:eastAsia="zh-CN"/>
        </w:rPr>
        <w:t>or Radio Bandwidth</w:t>
      </w:r>
      <w:r>
        <w:rPr>
          <w:rFonts w:eastAsia="Osaka" w:cs="v5.0.0"/>
        </w:rPr>
        <w:t xml:space="preserve"> edges.</w:t>
      </w:r>
    </w:p>
    <w:p>
      <w:pPr>
        <w:pStyle w:val="62"/>
      </w:pPr>
      <w:r>
        <w:rPr>
          <w:rFonts w:eastAsia="Osaka"/>
        </w:rPr>
        <w:t>Table 7.6.1.1-</w:t>
      </w:r>
      <w:r>
        <w:rPr>
          <w:rFonts w:hint="eastAsia"/>
          <w:lang w:eastAsia="zh-CN"/>
        </w:rPr>
        <w:t>5</w:t>
      </w:r>
      <w:r>
        <w:rPr>
          <w:rFonts w:eastAsia="Osaka"/>
        </w:rPr>
        <w:t xml:space="preserve">: </w:t>
      </w:r>
      <w:r>
        <w:t xml:space="preserve">Blocking performance requirement </w:t>
      </w:r>
      <w:r>
        <w:rPr>
          <w:lang w:eastAsia="zh-CN"/>
        </w:rPr>
        <w:t>for Wide Area BS</w:t>
      </w:r>
      <w:r>
        <w:rPr>
          <w:rFonts w:hint="eastAsia"/>
          <w:lang w:eastAsia="zh-CN"/>
        </w:rPr>
        <w:t xml:space="preserve"> </w:t>
      </w:r>
      <w:r>
        <w:rPr>
          <w:rFonts w:hint="eastAsia" w:cs="v5.0.0"/>
          <w:lang w:eastAsia="zh-CN"/>
        </w:rPr>
        <w:t>for E-UTRA with NB-IoT in-band/guard band operation</w:t>
      </w:r>
    </w:p>
    <w:tbl>
      <w:tblPr>
        <w:tblStyle w:val="53"/>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7"/>
        <w:gridCol w:w="425"/>
        <w:gridCol w:w="1276"/>
        <w:gridCol w:w="1276"/>
        <w:gridCol w:w="1559"/>
        <w:gridCol w:w="1701"/>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5" w:type="dxa"/>
          </w:tcPr>
          <w:p>
            <w:pPr>
              <w:pStyle w:val="58"/>
              <w:rPr>
                <w:rFonts w:cs="Arial"/>
                <w:lang w:eastAsia="ja-JP"/>
              </w:rPr>
            </w:pPr>
            <w:r>
              <w:rPr>
                <w:rFonts w:cs="Arial"/>
                <w:lang w:eastAsia="ja-JP"/>
              </w:rPr>
              <w:t>Operating Band</w:t>
            </w:r>
          </w:p>
        </w:tc>
        <w:tc>
          <w:tcPr>
            <w:tcW w:w="2978" w:type="dxa"/>
            <w:gridSpan w:val="3"/>
            <w:tcBorders>
              <w:bottom w:val="single" w:color="auto" w:sz="4" w:space="0"/>
            </w:tcBorders>
          </w:tcPr>
          <w:p>
            <w:pPr>
              <w:pStyle w:val="58"/>
              <w:rPr>
                <w:rFonts w:cs="Arial"/>
                <w:lang w:eastAsia="ja-JP"/>
              </w:rPr>
            </w:pPr>
            <w:r>
              <w:rPr>
                <w:rFonts w:cs="Arial"/>
                <w:lang w:eastAsia="ja-JP"/>
              </w:rPr>
              <w:t>Centre Frequency of Interfering Signal [MHz]</w:t>
            </w:r>
          </w:p>
        </w:tc>
        <w:tc>
          <w:tcPr>
            <w:tcW w:w="1276" w:type="dxa"/>
          </w:tcPr>
          <w:p>
            <w:pPr>
              <w:pStyle w:val="58"/>
              <w:rPr>
                <w:rFonts w:cs="Arial"/>
                <w:lang w:eastAsia="ja-JP"/>
              </w:rPr>
            </w:pPr>
            <w:r>
              <w:rPr>
                <w:rFonts w:cs="Arial"/>
                <w:lang w:eastAsia="ja-JP"/>
              </w:rPr>
              <w:t>Interfering Signal mean power [dBm]</w:t>
            </w:r>
          </w:p>
        </w:tc>
        <w:tc>
          <w:tcPr>
            <w:tcW w:w="1559" w:type="dxa"/>
          </w:tcPr>
          <w:p>
            <w:pPr>
              <w:pStyle w:val="58"/>
              <w:rPr>
                <w:rFonts w:cs="Arial"/>
                <w:lang w:eastAsia="ja-JP"/>
              </w:rPr>
            </w:pPr>
            <w:r>
              <w:rPr>
                <w:rFonts w:cs="Arial"/>
                <w:lang w:eastAsia="ja-JP"/>
              </w:rPr>
              <w:t>Wanted Signal mean power [dBm]</w:t>
            </w:r>
          </w:p>
        </w:tc>
        <w:tc>
          <w:tcPr>
            <w:tcW w:w="1701" w:type="dxa"/>
          </w:tcPr>
          <w:p>
            <w:pPr>
              <w:pStyle w:val="58"/>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Pr>
          <w:p>
            <w:pPr>
              <w:pStyle w:val="58"/>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val="fr-FR" w:eastAsia="ja-JP"/>
              </w:rPr>
              <w:t>1-</w:t>
            </w:r>
            <w:r>
              <w:rPr>
                <w:rFonts w:cs="Arial"/>
                <w:lang w:val="fr-FR" w:eastAsia="zh-CN"/>
              </w:rPr>
              <w:t>5,</w:t>
            </w:r>
            <w:r>
              <w:rPr>
                <w:rFonts w:cs="Arial"/>
                <w:lang w:val="fr-FR" w:eastAsia="ja-JP"/>
              </w:rPr>
              <w:t xml:space="preserve"> </w:t>
            </w:r>
            <w:r>
              <w:rPr>
                <w:rFonts w:cs="Arial"/>
                <w:lang w:val="fr-FR" w:eastAsia="zh-CN"/>
              </w:rPr>
              <w:t>7,</w:t>
            </w:r>
            <w:r>
              <w:rPr>
                <w:rFonts w:cs="Arial"/>
                <w:lang w:val="fr-FR" w:eastAsia="ja-JP"/>
              </w:rPr>
              <w:t>11, 13-14,18,19, 21, 24, 42, 43, 65, 66, 70</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59"/>
              <w:rPr>
                <w:rFonts w:cs="Arial"/>
                <w:lang w:eastAsia="ja-JP"/>
              </w:rPr>
            </w:pPr>
            <w:r>
              <w:rPr>
                <w:rFonts w:cs="Arial"/>
                <w:lang w:eastAsia="ja-JP"/>
              </w:rPr>
              <w:t>-43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8, 26, 28</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left w:val="single" w:color="auto" w:sz="4" w:space="0"/>
            </w:tcBorders>
          </w:tcPr>
          <w:p>
            <w:pPr>
              <w:pStyle w:val="59"/>
              <w:rPr>
                <w:rFonts w:cs="Arial"/>
                <w:lang w:eastAsia="ja-JP"/>
              </w:rPr>
            </w:pPr>
            <w:r>
              <w:rPr>
                <w:rFonts w:cs="Arial"/>
                <w:lang w:eastAsia="ja-JP"/>
              </w:rPr>
              <w:t>-43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12</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left w:val="single" w:color="auto" w:sz="4" w:space="0"/>
            </w:tcBorders>
          </w:tcPr>
          <w:p>
            <w:pPr>
              <w:pStyle w:val="59"/>
              <w:rPr>
                <w:rFonts w:cs="Arial"/>
                <w:lang w:eastAsia="ja-JP"/>
              </w:rPr>
            </w:pPr>
            <w:r>
              <w:rPr>
                <w:rFonts w:cs="Arial"/>
                <w:lang w:eastAsia="ja-JP"/>
              </w:rPr>
              <w:t>-43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17</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left w:val="single" w:color="auto" w:sz="4" w:space="0"/>
            </w:tcBorders>
          </w:tcPr>
          <w:p>
            <w:pPr>
              <w:pStyle w:val="59"/>
              <w:rPr>
                <w:rFonts w:cs="Arial"/>
                <w:lang w:eastAsia="ja-JP"/>
              </w:rPr>
            </w:pPr>
            <w:r>
              <w:rPr>
                <w:rFonts w:cs="Arial"/>
                <w:lang w:eastAsia="ja-JP"/>
              </w:rPr>
              <w:t>-43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20, 71</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59"/>
              <w:rPr>
                <w:rFonts w:cs="Arial"/>
                <w:lang w:eastAsia="ja-JP"/>
              </w:rPr>
            </w:pPr>
            <w:r>
              <w:rPr>
                <w:rFonts w:cs="Arial"/>
                <w:lang w:eastAsia="ja-JP"/>
              </w:rPr>
              <w:t>-43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pStyle w:val="60"/>
              <w:jc w:val="center"/>
              <w:rPr>
                <w:rFonts w:cs="Arial"/>
                <w:lang w:eastAsia="ja-JP"/>
              </w:rPr>
            </w:pPr>
            <w:r>
              <w:rPr>
                <w:rFonts w:cs="Arial"/>
                <w:lang w:eastAsia="ja-JP"/>
              </w:rPr>
              <w:t>25</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-43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See table 7.6.1.1-6</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See table 7.6.1.1-6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pStyle w:val="59"/>
              <w:rPr>
                <w:lang w:eastAsia="ja-JP"/>
              </w:rPr>
            </w:pPr>
            <w:r>
              <w:rPr>
                <w:rFonts w:hint="eastAsia"/>
                <w:lang w:eastAsia="ja-JP"/>
              </w:rPr>
              <w:t>31</w:t>
            </w:r>
            <w:r>
              <w:rPr>
                <w:rFonts w:cs="Arial"/>
                <w:lang w:eastAsia="ja-JP"/>
              </w:rPr>
              <w:t>, 72</w:t>
            </w:r>
            <w:r>
              <w:rPr>
                <w:rFonts w:hint="eastAsia"/>
                <w:lang w:eastAsia="ja-JP"/>
              </w:rPr>
              <w:t xml:space="preserve">, </w:t>
            </w:r>
            <w:r>
              <w:rPr>
                <w:lang w:eastAsia="ja-JP"/>
              </w:rPr>
              <w:t xml:space="preserve">73, </w:t>
            </w:r>
            <w:r>
              <w:rPr>
                <w:rFonts w:hint="eastAsia"/>
                <w:lang w:eastAsia="ja-JP"/>
              </w:rPr>
              <w:t>74</w:t>
            </w:r>
            <w:r>
              <w:rPr>
                <w:lang w:eastAsia="ja-JP"/>
              </w:rPr>
              <w:t>, 87, 88</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-43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See table 7.6.1.1-6</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See table 7.6.1.1-6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left w:val="single" w:color="auto" w:sz="4" w:space="0"/>
              <w:right w:val="single" w:color="auto" w:sz="4" w:space="0"/>
            </w:tcBorders>
          </w:tcPr>
          <w:p>
            <w:pPr>
              <w:spacing w:after="0"/>
              <w:jc w:val="center"/>
              <w:rPr>
                <w:rFonts w:ascii="Arial" w:hAnsi="Arial" w:cs="Arial"/>
                <w:sz w:val="18"/>
                <w:szCs w:val="18"/>
              </w:rPr>
            </w:pPr>
            <w:r>
              <w:rPr>
                <w:rFonts w:ascii="Arial" w:hAnsi="Arial" w:cs="Arial"/>
                <w:sz w:val="18"/>
                <w:szCs w:val="18"/>
              </w:rPr>
              <w:t>85</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-43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See table 7.6.1.1-6</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See table 7.6.1.1-6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930" w:type="dxa"/>
            <w:gridSpan w:val="8"/>
            <w:tcBorders>
              <w:top w:val="nil"/>
              <w:left w:val="single" w:color="auto" w:sz="4" w:space="0"/>
              <w:bottom w:val="single" w:color="auto" w:sz="4" w:space="0"/>
            </w:tcBorders>
          </w:tcPr>
          <w:p>
            <w:pPr>
              <w:pStyle w:val="73"/>
              <w:rPr>
                <w:lang w:eastAsia="ja-JP"/>
              </w:rPr>
            </w:pPr>
            <w:r>
              <w:rPr>
                <w:lang w:eastAsia="ja-JP"/>
              </w:rPr>
              <w:t>Note 1:</w:t>
            </w:r>
            <w:r>
              <w:rPr>
                <w:lang w:eastAsia="ja-JP"/>
              </w:rPr>
              <w:tab/>
            </w:r>
            <w:r>
              <w:rPr>
                <w:lang w:eastAsia="ja-JP"/>
              </w:rPr>
              <w:t>P</w:t>
            </w:r>
            <w:r>
              <w:rPr>
                <w:vertAlign w:val="subscript"/>
                <w:lang w:eastAsia="ja-JP"/>
              </w:rPr>
              <w:t>REFSENS</w:t>
            </w:r>
            <w:r>
              <w:rPr>
                <w:lang w:eastAsia="ja-JP"/>
              </w:rPr>
              <w:t xml:space="preserve"> depends on the channel bandwidth as specified in Table 7.2.1-1</w:t>
            </w:r>
            <w:r>
              <w:rPr>
                <w:rFonts w:hint="eastAsia"/>
                <w:lang w:eastAsia="zh-CN"/>
              </w:rPr>
              <w:t xml:space="preserve"> for E-UTRA and is specified in </w:t>
            </w:r>
            <w:r>
              <w:rPr>
                <w:rFonts w:eastAsia="Osaka"/>
                <w:lang w:eastAsia="ja-JP"/>
              </w:rPr>
              <w:t>Table 7.2.1-</w:t>
            </w:r>
            <w:r>
              <w:rPr>
                <w:rFonts w:hint="eastAsia"/>
                <w:lang w:eastAsia="zh-CN"/>
              </w:rPr>
              <w:t>5 for NB-IoT</w:t>
            </w:r>
            <w:r>
              <w:rPr>
                <w:lang w:eastAsia="ja-JP"/>
              </w:rPr>
              <w:t>.</w:t>
            </w:r>
          </w:p>
          <w:p>
            <w:pPr>
              <w:pStyle w:val="73"/>
              <w:rPr>
                <w:szCs w:val="18"/>
                <w:lang w:val="en-US"/>
              </w:rPr>
            </w:pPr>
            <w:r>
              <w:t>Note 2:</w:t>
            </w:r>
            <w:r>
              <w:tab/>
            </w:r>
            <w:r>
              <w:rPr>
                <w:lang w:val="en-US"/>
              </w:rPr>
              <w:t>For a BS capable of multiband operation, in case of interfering signal that is not in the in-band blocking frequency range of the operating band where the wanted signal is present,</w:t>
            </w:r>
            <w:r>
              <w:rPr>
                <w:rFonts w:cs="Arial"/>
                <w:lang w:val="en-US"/>
              </w:rPr>
              <w:t xml:space="preserve"> and not in </w:t>
            </w:r>
            <w:r>
              <w:rPr>
                <w:rFonts w:cs="Arial"/>
              </w:rPr>
              <w:t xml:space="preserve">the in-band blocking frequency range of </w:t>
            </w:r>
            <w:r>
              <w:rPr>
                <w:rFonts w:cs="Arial"/>
                <w:lang w:val="en-US"/>
              </w:rPr>
              <w:t>an adjacent or overlapping operating band</w:t>
            </w:r>
            <w:r>
              <w:rPr>
                <w:rFonts w:cs="Arial"/>
              </w:rPr>
              <w:t>,</w:t>
            </w:r>
            <w:r>
              <w:rPr>
                <w:lang w:val="en-US"/>
              </w:rPr>
              <w:t xml:space="preserve"> the wanted signal mean power is equal to P</w:t>
            </w:r>
            <w:r>
              <w:rPr>
                <w:vertAlign w:val="subscript"/>
                <w:lang w:val="en-US"/>
              </w:rPr>
              <w:t>REFSENS</w:t>
            </w:r>
            <w:r>
              <w:rPr>
                <w:lang w:val="en-US"/>
              </w:rPr>
              <w:t xml:space="preserve"> + 1.4 dB.</w:t>
            </w:r>
          </w:p>
          <w:p>
            <w:pPr>
              <w:pStyle w:val="73"/>
              <w:rPr>
                <w:lang w:eastAsia="ja-JP"/>
              </w:rPr>
            </w:pPr>
            <w:r>
              <w:rPr>
                <w:szCs w:val="18"/>
                <w:lang w:eastAsia="ja-JP"/>
              </w:rPr>
              <w:t>Note 3:</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lang w:eastAsia="zh-CN"/>
        </w:rPr>
      </w:pPr>
    </w:p>
    <w:p>
      <w:pPr>
        <w:pStyle w:val="62"/>
      </w:pPr>
      <w:r>
        <w:rPr>
          <w:rFonts w:eastAsia="Osaka"/>
        </w:rPr>
        <w:t>Table 7.6.1.1-</w:t>
      </w:r>
      <w:r>
        <w:rPr>
          <w:rFonts w:hint="eastAsia"/>
          <w:lang w:eastAsia="zh-CN"/>
        </w:rPr>
        <w:t>5</w:t>
      </w:r>
      <w:r>
        <w:rPr>
          <w:lang w:eastAsia="zh-CN"/>
        </w:rPr>
        <w:t>a</w:t>
      </w:r>
      <w:r>
        <w:rPr>
          <w:rFonts w:eastAsia="Osaka"/>
        </w:rPr>
        <w:t xml:space="preserve">: </w:t>
      </w:r>
      <w:r>
        <w:t xml:space="preserve">Blocking performance requirement </w:t>
      </w:r>
      <w:r>
        <w:rPr>
          <w:lang w:eastAsia="zh-CN"/>
        </w:rPr>
        <w:t>for Local Area BS</w:t>
      </w:r>
      <w:r>
        <w:rPr>
          <w:rFonts w:hint="eastAsia"/>
          <w:lang w:eastAsia="zh-CN"/>
        </w:rPr>
        <w:t xml:space="preserve"> </w:t>
      </w:r>
      <w:r>
        <w:rPr>
          <w:rFonts w:hint="eastAsia" w:cs="v5.0.0"/>
          <w:lang w:eastAsia="zh-CN"/>
        </w:rPr>
        <w:t>for E-UTRA with NB-IoT in-band/guard band operation</w:t>
      </w:r>
    </w:p>
    <w:tbl>
      <w:tblPr>
        <w:tblStyle w:val="53"/>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7"/>
        <w:gridCol w:w="425"/>
        <w:gridCol w:w="1276"/>
        <w:gridCol w:w="1276"/>
        <w:gridCol w:w="1559"/>
        <w:gridCol w:w="1701"/>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5" w:type="dxa"/>
          </w:tcPr>
          <w:p>
            <w:pPr>
              <w:pStyle w:val="58"/>
              <w:rPr>
                <w:rFonts w:cs="Arial"/>
                <w:lang w:eastAsia="ja-JP"/>
              </w:rPr>
            </w:pPr>
            <w:r>
              <w:rPr>
                <w:rFonts w:cs="Arial"/>
                <w:lang w:eastAsia="ja-JP"/>
              </w:rPr>
              <w:t>Operating Band</w:t>
            </w:r>
          </w:p>
        </w:tc>
        <w:tc>
          <w:tcPr>
            <w:tcW w:w="2978" w:type="dxa"/>
            <w:gridSpan w:val="3"/>
            <w:tcBorders>
              <w:bottom w:val="single" w:color="auto" w:sz="4" w:space="0"/>
            </w:tcBorders>
          </w:tcPr>
          <w:p>
            <w:pPr>
              <w:pStyle w:val="58"/>
              <w:rPr>
                <w:rFonts w:cs="Arial"/>
                <w:lang w:eastAsia="ja-JP"/>
              </w:rPr>
            </w:pPr>
            <w:r>
              <w:rPr>
                <w:rFonts w:cs="Arial"/>
                <w:lang w:eastAsia="ja-JP"/>
              </w:rPr>
              <w:t>Centre Frequency of Interfering Signal [MHz]</w:t>
            </w:r>
          </w:p>
        </w:tc>
        <w:tc>
          <w:tcPr>
            <w:tcW w:w="1276" w:type="dxa"/>
          </w:tcPr>
          <w:p>
            <w:pPr>
              <w:pStyle w:val="58"/>
              <w:rPr>
                <w:rFonts w:cs="Arial"/>
                <w:lang w:eastAsia="ja-JP"/>
              </w:rPr>
            </w:pPr>
            <w:r>
              <w:rPr>
                <w:rFonts w:cs="Arial"/>
                <w:lang w:eastAsia="ja-JP"/>
              </w:rPr>
              <w:t>Interfering Signal mean power [dBm]</w:t>
            </w:r>
          </w:p>
        </w:tc>
        <w:tc>
          <w:tcPr>
            <w:tcW w:w="1559" w:type="dxa"/>
          </w:tcPr>
          <w:p>
            <w:pPr>
              <w:pStyle w:val="58"/>
              <w:rPr>
                <w:rFonts w:cs="Arial"/>
                <w:lang w:eastAsia="ja-JP"/>
              </w:rPr>
            </w:pPr>
            <w:r>
              <w:rPr>
                <w:rFonts w:cs="Arial"/>
                <w:lang w:eastAsia="ja-JP"/>
              </w:rPr>
              <w:t>Wanted Signal mean power [dBm]</w:t>
            </w:r>
          </w:p>
        </w:tc>
        <w:tc>
          <w:tcPr>
            <w:tcW w:w="1701" w:type="dxa"/>
          </w:tcPr>
          <w:p>
            <w:pPr>
              <w:pStyle w:val="58"/>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Pr>
          <w:p>
            <w:pPr>
              <w:pStyle w:val="58"/>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val="fr-FR" w:eastAsia="ja-JP"/>
              </w:rPr>
              <w:t>1-</w:t>
            </w:r>
            <w:r>
              <w:rPr>
                <w:rFonts w:cs="Arial"/>
                <w:lang w:val="fr-FR" w:eastAsia="zh-CN"/>
              </w:rPr>
              <w:t>5,</w:t>
            </w:r>
            <w:r>
              <w:rPr>
                <w:rFonts w:cs="Arial"/>
                <w:lang w:val="fr-FR" w:eastAsia="ja-JP"/>
              </w:rPr>
              <w:t xml:space="preserve"> </w:t>
            </w:r>
            <w:r>
              <w:rPr>
                <w:rFonts w:cs="Arial"/>
                <w:lang w:val="fr-FR" w:eastAsia="zh-CN"/>
              </w:rPr>
              <w:t xml:space="preserve">7, </w:t>
            </w:r>
            <w:r>
              <w:rPr>
                <w:rFonts w:cs="Arial"/>
                <w:lang w:val="fr-FR" w:eastAsia="ja-JP"/>
              </w:rPr>
              <w:t>11, 13-14,18,19, 21, 24, 42, 43, 65, 66, 70</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59"/>
              <w:rPr>
                <w:rFonts w:cs="Arial"/>
                <w:lang w:eastAsia="ja-JP"/>
              </w:rPr>
            </w:pPr>
            <w:r>
              <w:rPr>
                <w:rFonts w:cs="Arial"/>
                <w:lang w:eastAsia="ja-JP"/>
              </w:rPr>
              <w:t>-35</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8, 26, 28</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left w:val="single" w:color="auto" w:sz="4" w:space="0"/>
            </w:tcBorders>
          </w:tcPr>
          <w:p>
            <w:pPr>
              <w:pStyle w:val="59"/>
              <w:rPr>
                <w:rFonts w:cs="Arial"/>
                <w:lang w:eastAsia="ja-JP"/>
              </w:rPr>
            </w:pPr>
            <w:r>
              <w:rPr>
                <w:rFonts w:cs="Arial"/>
                <w:lang w:eastAsia="ja-JP"/>
              </w:rPr>
              <w:t>-35</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12</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left w:val="single" w:color="auto" w:sz="4" w:space="0"/>
            </w:tcBorders>
          </w:tcPr>
          <w:p>
            <w:pPr>
              <w:pStyle w:val="59"/>
              <w:rPr>
                <w:rFonts w:cs="Arial"/>
                <w:lang w:eastAsia="ja-JP"/>
              </w:rPr>
            </w:pPr>
            <w:r>
              <w:rPr>
                <w:rFonts w:cs="Arial"/>
                <w:lang w:eastAsia="ja-JP"/>
              </w:rPr>
              <w:t>-35</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17</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left w:val="single" w:color="auto" w:sz="4" w:space="0"/>
            </w:tcBorders>
          </w:tcPr>
          <w:p>
            <w:pPr>
              <w:pStyle w:val="59"/>
              <w:rPr>
                <w:rFonts w:cs="Arial"/>
                <w:lang w:eastAsia="ja-JP"/>
              </w:rPr>
            </w:pPr>
            <w:r>
              <w:rPr>
                <w:rFonts w:cs="Arial"/>
                <w:lang w:eastAsia="ja-JP"/>
              </w:rPr>
              <w:t>-35</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20, 71</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59"/>
              <w:rPr>
                <w:rFonts w:cs="Arial"/>
                <w:lang w:eastAsia="ja-JP"/>
              </w:rPr>
            </w:pPr>
            <w:r>
              <w:rPr>
                <w:rFonts w:cs="Arial"/>
                <w:lang w:eastAsia="ja-JP"/>
              </w:rPr>
              <w:t>-35</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pStyle w:val="60"/>
              <w:jc w:val="center"/>
              <w:rPr>
                <w:rFonts w:cs="Arial"/>
                <w:lang w:eastAsia="ja-JP"/>
              </w:rPr>
            </w:pPr>
            <w:r>
              <w:rPr>
                <w:rFonts w:cs="Arial"/>
                <w:lang w:eastAsia="ja-JP"/>
              </w:rPr>
              <w:t>25</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-35</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See table 7.6.1.1-6</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See table 7.6.1.1-6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pStyle w:val="59"/>
              <w:rPr>
                <w:lang w:eastAsia="ja-JP"/>
              </w:rPr>
            </w:pPr>
            <w:r>
              <w:rPr>
                <w:rFonts w:hint="eastAsia"/>
                <w:lang w:eastAsia="ja-JP"/>
              </w:rPr>
              <w:t>31</w:t>
            </w:r>
            <w:r>
              <w:rPr>
                <w:rFonts w:cs="Arial"/>
                <w:lang w:eastAsia="ja-JP"/>
              </w:rPr>
              <w:t>, 72</w:t>
            </w:r>
            <w:r>
              <w:rPr>
                <w:rFonts w:hint="eastAsia"/>
                <w:lang w:eastAsia="ja-JP"/>
              </w:rPr>
              <w:t>, 74</w:t>
            </w:r>
            <w:r>
              <w:rPr>
                <w:lang w:eastAsia="ja-JP"/>
              </w:rPr>
              <w:t>, 87, 88</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-35</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See table 7.6.1.1-6</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See table 7.6.1.1-6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left w:val="single" w:color="auto" w:sz="4" w:space="0"/>
              <w:right w:val="single" w:color="auto" w:sz="4" w:space="0"/>
            </w:tcBorders>
          </w:tcPr>
          <w:p>
            <w:pPr>
              <w:spacing w:after="0"/>
              <w:jc w:val="center"/>
              <w:rPr>
                <w:rFonts w:ascii="Arial" w:hAnsi="Arial" w:cs="Arial"/>
                <w:sz w:val="18"/>
                <w:szCs w:val="18"/>
              </w:rPr>
            </w:pPr>
            <w:r>
              <w:rPr>
                <w:rFonts w:ascii="Arial" w:hAnsi="Arial" w:cs="Arial"/>
                <w:sz w:val="18"/>
                <w:szCs w:val="18"/>
              </w:rPr>
              <w:t>85</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-35</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See table 7.6.1.1-6</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See table 7.6.1.1-6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930" w:type="dxa"/>
            <w:gridSpan w:val="8"/>
            <w:tcBorders>
              <w:top w:val="nil"/>
              <w:left w:val="single" w:color="auto" w:sz="4" w:space="0"/>
              <w:bottom w:val="single" w:color="auto" w:sz="4" w:space="0"/>
            </w:tcBorders>
          </w:tcPr>
          <w:p>
            <w:pPr>
              <w:pStyle w:val="73"/>
              <w:rPr>
                <w:lang w:eastAsia="ja-JP"/>
              </w:rPr>
            </w:pPr>
            <w:r>
              <w:rPr>
                <w:lang w:eastAsia="ja-JP"/>
              </w:rPr>
              <w:t>Note 1:</w:t>
            </w:r>
            <w:r>
              <w:rPr>
                <w:lang w:eastAsia="ja-JP"/>
              </w:rPr>
              <w:tab/>
            </w:r>
            <w:r>
              <w:rPr>
                <w:lang w:eastAsia="ja-JP"/>
              </w:rPr>
              <w:t>P</w:t>
            </w:r>
            <w:r>
              <w:rPr>
                <w:vertAlign w:val="subscript"/>
                <w:lang w:eastAsia="ja-JP"/>
              </w:rPr>
              <w:t>REFSENS</w:t>
            </w:r>
            <w:r>
              <w:rPr>
                <w:lang w:eastAsia="ja-JP"/>
              </w:rPr>
              <w:t xml:space="preserve"> depends on the channel bandwidth as specified in Table 7.2.1-1</w:t>
            </w:r>
            <w:r>
              <w:rPr>
                <w:rFonts w:hint="eastAsia"/>
                <w:lang w:eastAsia="zh-CN"/>
              </w:rPr>
              <w:t xml:space="preserve"> for E-UTRA and is specified in </w:t>
            </w:r>
            <w:r>
              <w:rPr>
                <w:rFonts w:eastAsia="Osaka"/>
                <w:lang w:eastAsia="ja-JP"/>
              </w:rPr>
              <w:t>Table 7.2.1-</w:t>
            </w:r>
            <w:r>
              <w:rPr>
                <w:rFonts w:hint="eastAsia"/>
                <w:lang w:eastAsia="zh-CN"/>
              </w:rPr>
              <w:t>5</w:t>
            </w:r>
            <w:r>
              <w:rPr>
                <w:lang w:eastAsia="zh-CN"/>
              </w:rPr>
              <w:t>a</w:t>
            </w:r>
            <w:r>
              <w:rPr>
                <w:rFonts w:hint="eastAsia"/>
                <w:lang w:eastAsia="zh-CN"/>
              </w:rPr>
              <w:t xml:space="preserve"> for NB-IoT</w:t>
            </w:r>
            <w:r>
              <w:rPr>
                <w:lang w:eastAsia="ja-JP"/>
              </w:rPr>
              <w:t>.</w:t>
            </w:r>
          </w:p>
          <w:p>
            <w:pPr>
              <w:pStyle w:val="73"/>
              <w:rPr>
                <w:szCs w:val="18"/>
                <w:lang w:val="en-US"/>
              </w:rPr>
            </w:pPr>
            <w:r>
              <w:t>Note 2:</w:t>
            </w:r>
            <w:r>
              <w:tab/>
            </w:r>
            <w:r>
              <w:rPr>
                <w:lang w:val="en-US"/>
              </w:rPr>
              <w:t>For a BS capable of multiband operation, in case of interfering signal that is not in the in-band blocking frequency range of the operating band where the wanted signal is present,</w:t>
            </w:r>
            <w:r>
              <w:rPr>
                <w:rFonts w:cs="Arial"/>
                <w:lang w:val="en-US"/>
              </w:rPr>
              <w:t xml:space="preserve"> and not in </w:t>
            </w:r>
            <w:r>
              <w:rPr>
                <w:rFonts w:cs="Arial"/>
              </w:rPr>
              <w:t xml:space="preserve">the in-band blocking frequency range of </w:t>
            </w:r>
            <w:r>
              <w:rPr>
                <w:rFonts w:cs="Arial"/>
                <w:lang w:val="en-US"/>
              </w:rPr>
              <w:t>an adjacent or overlapping operating band</w:t>
            </w:r>
            <w:r>
              <w:rPr>
                <w:rFonts w:cs="Arial"/>
              </w:rPr>
              <w:t>,</w:t>
            </w:r>
            <w:r>
              <w:rPr>
                <w:lang w:val="en-US"/>
              </w:rPr>
              <w:t xml:space="preserve"> the wanted signal mean power is equal to P</w:t>
            </w:r>
            <w:r>
              <w:rPr>
                <w:vertAlign w:val="subscript"/>
                <w:lang w:val="en-US"/>
              </w:rPr>
              <w:t>REFSENS</w:t>
            </w:r>
            <w:r>
              <w:rPr>
                <w:lang w:val="en-US"/>
              </w:rPr>
              <w:t xml:space="preserve"> + 1.4 dB.</w:t>
            </w:r>
          </w:p>
          <w:p>
            <w:pPr>
              <w:pStyle w:val="73"/>
              <w:rPr>
                <w:lang w:eastAsia="ja-JP"/>
              </w:rPr>
            </w:pPr>
            <w:r>
              <w:rPr>
                <w:szCs w:val="18"/>
                <w:lang w:eastAsia="ja-JP"/>
              </w:rPr>
              <w:t>Note 3:</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lang w:eastAsia="zh-CN"/>
        </w:rPr>
      </w:pPr>
    </w:p>
    <w:p>
      <w:pPr>
        <w:pStyle w:val="62"/>
      </w:pPr>
      <w:r>
        <w:rPr>
          <w:rFonts w:eastAsia="Osaka"/>
        </w:rPr>
        <w:t>Table 7.6.1.1-</w:t>
      </w:r>
      <w:r>
        <w:rPr>
          <w:rFonts w:hint="eastAsia"/>
          <w:lang w:eastAsia="zh-CN"/>
        </w:rPr>
        <w:t>5</w:t>
      </w:r>
      <w:r>
        <w:rPr>
          <w:lang w:eastAsia="zh-CN"/>
        </w:rPr>
        <w:t>b</w:t>
      </w:r>
      <w:r>
        <w:rPr>
          <w:rFonts w:eastAsia="Osaka"/>
        </w:rPr>
        <w:t xml:space="preserve">: </w:t>
      </w:r>
      <w:r>
        <w:t xml:space="preserve">Blocking performance requirement </w:t>
      </w:r>
      <w:r>
        <w:rPr>
          <w:lang w:eastAsia="zh-CN"/>
        </w:rPr>
        <w:t>for Home BS</w:t>
      </w:r>
      <w:r>
        <w:rPr>
          <w:rFonts w:hint="eastAsia"/>
          <w:lang w:eastAsia="zh-CN"/>
        </w:rPr>
        <w:t xml:space="preserve"> </w:t>
      </w:r>
      <w:r>
        <w:rPr>
          <w:rFonts w:hint="eastAsia" w:cs="v5.0.0"/>
          <w:lang w:eastAsia="zh-CN"/>
        </w:rPr>
        <w:t>for E-UTRA with NB-IoT in-band/guard band operation</w:t>
      </w:r>
    </w:p>
    <w:tbl>
      <w:tblPr>
        <w:tblStyle w:val="53"/>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7"/>
        <w:gridCol w:w="425"/>
        <w:gridCol w:w="1276"/>
        <w:gridCol w:w="1276"/>
        <w:gridCol w:w="1559"/>
        <w:gridCol w:w="1701"/>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5" w:type="dxa"/>
          </w:tcPr>
          <w:p>
            <w:pPr>
              <w:pStyle w:val="58"/>
              <w:rPr>
                <w:rFonts w:cs="Arial"/>
                <w:lang w:eastAsia="ja-JP"/>
              </w:rPr>
            </w:pPr>
            <w:r>
              <w:rPr>
                <w:rFonts w:cs="Arial"/>
                <w:lang w:eastAsia="ja-JP"/>
              </w:rPr>
              <w:t>Operating Band</w:t>
            </w:r>
          </w:p>
        </w:tc>
        <w:tc>
          <w:tcPr>
            <w:tcW w:w="2978" w:type="dxa"/>
            <w:gridSpan w:val="3"/>
            <w:tcBorders>
              <w:bottom w:val="single" w:color="auto" w:sz="4" w:space="0"/>
            </w:tcBorders>
          </w:tcPr>
          <w:p>
            <w:pPr>
              <w:pStyle w:val="58"/>
              <w:rPr>
                <w:rFonts w:cs="Arial"/>
                <w:lang w:eastAsia="ja-JP"/>
              </w:rPr>
            </w:pPr>
            <w:r>
              <w:rPr>
                <w:rFonts w:cs="Arial"/>
                <w:lang w:eastAsia="ja-JP"/>
              </w:rPr>
              <w:t>Centre Frequency of Interfering Signal [MHz]</w:t>
            </w:r>
          </w:p>
        </w:tc>
        <w:tc>
          <w:tcPr>
            <w:tcW w:w="1276" w:type="dxa"/>
          </w:tcPr>
          <w:p>
            <w:pPr>
              <w:pStyle w:val="58"/>
              <w:rPr>
                <w:rFonts w:cs="Arial"/>
                <w:lang w:eastAsia="ja-JP"/>
              </w:rPr>
            </w:pPr>
            <w:r>
              <w:rPr>
                <w:rFonts w:cs="Arial"/>
                <w:lang w:eastAsia="ja-JP"/>
              </w:rPr>
              <w:t>Interfering Signal mean power [dBm]</w:t>
            </w:r>
          </w:p>
        </w:tc>
        <w:tc>
          <w:tcPr>
            <w:tcW w:w="1559" w:type="dxa"/>
          </w:tcPr>
          <w:p>
            <w:pPr>
              <w:pStyle w:val="58"/>
              <w:rPr>
                <w:rFonts w:cs="Arial"/>
                <w:lang w:eastAsia="ja-JP"/>
              </w:rPr>
            </w:pPr>
            <w:r>
              <w:rPr>
                <w:rFonts w:cs="Arial"/>
                <w:lang w:eastAsia="ja-JP"/>
              </w:rPr>
              <w:t>Wanted Signal mean power [dBm]</w:t>
            </w:r>
          </w:p>
        </w:tc>
        <w:tc>
          <w:tcPr>
            <w:tcW w:w="1701" w:type="dxa"/>
          </w:tcPr>
          <w:p>
            <w:pPr>
              <w:pStyle w:val="58"/>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Pr>
          <w:p>
            <w:pPr>
              <w:pStyle w:val="58"/>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val="fr-FR" w:eastAsia="ja-JP"/>
              </w:rPr>
              <w:t>1-</w:t>
            </w:r>
            <w:r>
              <w:rPr>
                <w:rFonts w:cs="Arial"/>
                <w:lang w:val="fr-FR" w:eastAsia="zh-CN"/>
              </w:rPr>
              <w:t>5,</w:t>
            </w:r>
            <w:r>
              <w:rPr>
                <w:rFonts w:cs="Arial"/>
                <w:lang w:val="fr-FR" w:eastAsia="ja-JP"/>
              </w:rPr>
              <w:t xml:space="preserve"> 7, 11, 13-14,18,19, 21, 24, 42, 43, 65, 66, 70</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59"/>
              <w:rPr>
                <w:rFonts w:cs="Arial"/>
                <w:lang w:eastAsia="ja-JP"/>
              </w:rPr>
            </w:pPr>
            <w:r>
              <w:rPr>
                <w:rFonts w:cs="Arial"/>
                <w:lang w:eastAsia="ja-JP"/>
              </w:rPr>
              <w:t>-27</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8, 26, 28</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left w:val="single" w:color="auto" w:sz="4" w:space="0"/>
            </w:tcBorders>
          </w:tcPr>
          <w:p>
            <w:pPr>
              <w:pStyle w:val="59"/>
              <w:rPr>
                <w:rFonts w:cs="Arial"/>
                <w:lang w:eastAsia="ja-JP"/>
              </w:rPr>
            </w:pPr>
            <w:r>
              <w:rPr>
                <w:rFonts w:cs="Arial"/>
                <w:lang w:eastAsia="ja-JP"/>
              </w:rPr>
              <w:t>-27</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12</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left w:val="single" w:color="auto" w:sz="4" w:space="0"/>
            </w:tcBorders>
          </w:tcPr>
          <w:p>
            <w:pPr>
              <w:pStyle w:val="59"/>
              <w:rPr>
                <w:rFonts w:cs="Arial"/>
                <w:lang w:eastAsia="ja-JP"/>
              </w:rPr>
            </w:pPr>
            <w:r>
              <w:rPr>
                <w:rFonts w:cs="Arial"/>
                <w:lang w:eastAsia="ja-JP"/>
              </w:rPr>
              <w:t>-27</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17</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left w:val="single" w:color="auto" w:sz="4" w:space="0"/>
            </w:tcBorders>
          </w:tcPr>
          <w:p>
            <w:pPr>
              <w:pStyle w:val="59"/>
              <w:rPr>
                <w:rFonts w:cs="Arial"/>
                <w:lang w:eastAsia="ja-JP"/>
              </w:rPr>
            </w:pPr>
            <w:r>
              <w:rPr>
                <w:rFonts w:cs="Arial"/>
                <w:lang w:eastAsia="ja-JP"/>
              </w:rPr>
              <w:t>-27</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20, 71</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59"/>
              <w:rPr>
                <w:rFonts w:cs="Arial"/>
                <w:lang w:eastAsia="ja-JP"/>
              </w:rPr>
            </w:pPr>
            <w:r>
              <w:rPr>
                <w:rFonts w:cs="Arial"/>
                <w:lang w:eastAsia="ja-JP"/>
              </w:rPr>
              <w:t>-27</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pStyle w:val="60"/>
              <w:jc w:val="center"/>
              <w:rPr>
                <w:rFonts w:cs="Arial"/>
                <w:lang w:eastAsia="ja-JP"/>
              </w:rPr>
            </w:pPr>
            <w:r>
              <w:rPr>
                <w:rFonts w:cs="Arial"/>
                <w:lang w:eastAsia="ja-JP"/>
              </w:rPr>
              <w:t>25</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-27</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See table 7.6.1.1-6</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See table 7.6.1.1-6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pStyle w:val="59"/>
              <w:rPr>
                <w:lang w:eastAsia="ja-JP"/>
              </w:rPr>
            </w:pPr>
            <w:r>
              <w:rPr>
                <w:rFonts w:hint="eastAsia"/>
                <w:lang w:eastAsia="ja-JP"/>
              </w:rPr>
              <w:t>74</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-27</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See table 7.6.1.1-6</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See table 7.6.1.1-6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left w:val="single" w:color="auto" w:sz="4" w:space="0"/>
              <w:right w:val="single" w:color="auto" w:sz="4" w:space="0"/>
            </w:tcBorders>
          </w:tcPr>
          <w:p>
            <w:pPr>
              <w:spacing w:after="0"/>
              <w:jc w:val="center"/>
              <w:rPr>
                <w:rFonts w:ascii="Arial" w:hAnsi="Arial" w:cs="Arial"/>
                <w:sz w:val="18"/>
                <w:szCs w:val="18"/>
              </w:rPr>
            </w:pPr>
            <w:r>
              <w:rPr>
                <w:rFonts w:ascii="Arial" w:hAnsi="Arial" w:cs="Arial"/>
                <w:sz w:val="18"/>
                <w:szCs w:val="18"/>
              </w:rPr>
              <w:t>85</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-27</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See table 7.6.1.1-6</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See table 7.6.1.1-6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930" w:type="dxa"/>
            <w:gridSpan w:val="8"/>
            <w:tcBorders>
              <w:top w:val="nil"/>
              <w:left w:val="single" w:color="auto" w:sz="4" w:space="0"/>
              <w:bottom w:val="single" w:color="auto" w:sz="4" w:space="0"/>
            </w:tcBorders>
          </w:tcPr>
          <w:p>
            <w:pPr>
              <w:pStyle w:val="73"/>
              <w:rPr>
                <w:lang w:eastAsia="ja-JP"/>
              </w:rPr>
            </w:pPr>
            <w:r>
              <w:rPr>
                <w:lang w:eastAsia="ja-JP"/>
              </w:rPr>
              <w:t>Note 1:</w:t>
            </w:r>
            <w:r>
              <w:rPr>
                <w:lang w:eastAsia="ja-JP"/>
              </w:rPr>
              <w:tab/>
            </w:r>
            <w:r>
              <w:rPr>
                <w:lang w:eastAsia="ja-JP"/>
              </w:rPr>
              <w:t>P</w:t>
            </w:r>
            <w:r>
              <w:rPr>
                <w:vertAlign w:val="subscript"/>
                <w:lang w:eastAsia="ja-JP"/>
              </w:rPr>
              <w:t>REFSENS</w:t>
            </w:r>
            <w:r>
              <w:rPr>
                <w:lang w:eastAsia="ja-JP"/>
              </w:rPr>
              <w:t xml:space="preserve"> depends on the channel bandwidth as specified in Table 7.2.1-1</w:t>
            </w:r>
            <w:r>
              <w:rPr>
                <w:rFonts w:hint="eastAsia"/>
                <w:lang w:eastAsia="zh-CN"/>
              </w:rPr>
              <w:t xml:space="preserve"> for E-UTRA and is specified in </w:t>
            </w:r>
            <w:r>
              <w:rPr>
                <w:rFonts w:eastAsia="Osaka"/>
                <w:lang w:eastAsia="ja-JP"/>
              </w:rPr>
              <w:t>Table 7.2.1-</w:t>
            </w:r>
            <w:r>
              <w:rPr>
                <w:rFonts w:hint="eastAsia"/>
                <w:lang w:eastAsia="zh-CN"/>
              </w:rPr>
              <w:t>5</w:t>
            </w:r>
            <w:r>
              <w:rPr>
                <w:lang w:eastAsia="zh-CN"/>
              </w:rPr>
              <w:t>b</w:t>
            </w:r>
            <w:r>
              <w:rPr>
                <w:rFonts w:hint="eastAsia"/>
                <w:lang w:eastAsia="zh-CN"/>
              </w:rPr>
              <w:t xml:space="preserve"> for NB-IoT</w:t>
            </w:r>
            <w:r>
              <w:rPr>
                <w:lang w:eastAsia="ja-JP"/>
              </w:rPr>
              <w:t>.</w:t>
            </w:r>
          </w:p>
          <w:p>
            <w:pPr>
              <w:pStyle w:val="73"/>
              <w:rPr>
                <w:szCs w:val="18"/>
                <w:lang w:val="en-US"/>
              </w:rPr>
            </w:pPr>
            <w:r>
              <w:t>Note 2:</w:t>
            </w:r>
            <w:r>
              <w:tab/>
            </w:r>
            <w:r>
              <w:rPr>
                <w:lang w:val="en-US"/>
              </w:rPr>
              <w:t>(Void)</w:t>
            </w:r>
          </w:p>
          <w:p>
            <w:pPr>
              <w:pStyle w:val="73"/>
              <w:rPr>
                <w:lang w:eastAsia="ja-JP"/>
              </w:rPr>
            </w:pPr>
            <w:r>
              <w:rPr>
                <w:szCs w:val="18"/>
                <w:lang w:eastAsia="ja-JP"/>
              </w:rPr>
              <w:t>Note 3:</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lang w:eastAsia="zh-CN"/>
        </w:rPr>
      </w:pPr>
    </w:p>
    <w:p>
      <w:pPr>
        <w:pStyle w:val="62"/>
      </w:pPr>
      <w:r>
        <w:rPr>
          <w:rFonts w:eastAsia="Osaka"/>
        </w:rPr>
        <w:t>Table 7.6.1.1-</w:t>
      </w:r>
      <w:r>
        <w:rPr>
          <w:rFonts w:hint="eastAsia"/>
          <w:lang w:eastAsia="zh-CN"/>
        </w:rPr>
        <w:t>5</w:t>
      </w:r>
      <w:r>
        <w:rPr>
          <w:lang w:eastAsia="zh-CN"/>
        </w:rPr>
        <w:t>c</w:t>
      </w:r>
      <w:r>
        <w:rPr>
          <w:rFonts w:eastAsia="Osaka"/>
        </w:rPr>
        <w:t xml:space="preserve">: </w:t>
      </w:r>
      <w:r>
        <w:t xml:space="preserve">Blocking performance requirement </w:t>
      </w:r>
      <w:r>
        <w:rPr>
          <w:lang w:eastAsia="zh-CN"/>
        </w:rPr>
        <w:t>for Medium Range BS</w:t>
      </w:r>
      <w:r>
        <w:rPr>
          <w:rFonts w:hint="eastAsia"/>
          <w:lang w:eastAsia="zh-CN"/>
        </w:rPr>
        <w:t xml:space="preserve"> </w:t>
      </w:r>
      <w:r>
        <w:rPr>
          <w:rFonts w:hint="eastAsia" w:cs="v5.0.0"/>
          <w:lang w:eastAsia="zh-CN"/>
        </w:rPr>
        <w:t>for E-UTRA with NB-IoT in-band/guard band operation</w:t>
      </w:r>
    </w:p>
    <w:tbl>
      <w:tblPr>
        <w:tblStyle w:val="53"/>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7"/>
        <w:gridCol w:w="425"/>
        <w:gridCol w:w="1276"/>
        <w:gridCol w:w="1276"/>
        <w:gridCol w:w="1559"/>
        <w:gridCol w:w="1701"/>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5" w:type="dxa"/>
          </w:tcPr>
          <w:p>
            <w:pPr>
              <w:pStyle w:val="58"/>
              <w:rPr>
                <w:rFonts w:cs="Arial"/>
                <w:lang w:eastAsia="ja-JP"/>
              </w:rPr>
            </w:pPr>
            <w:r>
              <w:rPr>
                <w:rFonts w:cs="Arial"/>
                <w:lang w:eastAsia="ja-JP"/>
              </w:rPr>
              <w:t>Operating Band</w:t>
            </w:r>
          </w:p>
        </w:tc>
        <w:tc>
          <w:tcPr>
            <w:tcW w:w="2978" w:type="dxa"/>
            <w:gridSpan w:val="3"/>
            <w:tcBorders>
              <w:bottom w:val="single" w:color="auto" w:sz="4" w:space="0"/>
            </w:tcBorders>
          </w:tcPr>
          <w:p>
            <w:pPr>
              <w:pStyle w:val="58"/>
              <w:rPr>
                <w:rFonts w:cs="Arial"/>
                <w:lang w:eastAsia="ja-JP"/>
              </w:rPr>
            </w:pPr>
            <w:r>
              <w:rPr>
                <w:rFonts w:cs="Arial"/>
                <w:lang w:eastAsia="ja-JP"/>
              </w:rPr>
              <w:t>Centre Frequency of Interfering Signal [MHz]</w:t>
            </w:r>
          </w:p>
        </w:tc>
        <w:tc>
          <w:tcPr>
            <w:tcW w:w="1276" w:type="dxa"/>
          </w:tcPr>
          <w:p>
            <w:pPr>
              <w:pStyle w:val="58"/>
              <w:rPr>
                <w:rFonts w:cs="Arial"/>
                <w:lang w:eastAsia="ja-JP"/>
              </w:rPr>
            </w:pPr>
            <w:r>
              <w:rPr>
                <w:rFonts w:cs="Arial"/>
                <w:lang w:eastAsia="ja-JP"/>
              </w:rPr>
              <w:t>Interfering Signal mean power [dBm]</w:t>
            </w:r>
          </w:p>
        </w:tc>
        <w:tc>
          <w:tcPr>
            <w:tcW w:w="1559" w:type="dxa"/>
          </w:tcPr>
          <w:p>
            <w:pPr>
              <w:pStyle w:val="58"/>
              <w:rPr>
                <w:rFonts w:cs="Arial"/>
                <w:lang w:eastAsia="ja-JP"/>
              </w:rPr>
            </w:pPr>
            <w:r>
              <w:rPr>
                <w:rFonts w:cs="Arial"/>
                <w:lang w:eastAsia="ja-JP"/>
              </w:rPr>
              <w:t>Wanted Signal mean power [dBm]</w:t>
            </w:r>
          </w:p>
        </w:tc>
        <w:tc>
          <w:tcPr>
            <w:tcW w:w="1701" w:type="dxa"/>
          </w:tcPr>
          <w:p>
            <w:pPr>
              <w:pStyle w:val="58"/>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Pr>
          <w:p>
            <w:pPr>
              <w:pStyle w:val="58"/>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val="fr-FR" w:eastAsia="ja-JP"/>
              </w:rPr>
              <w:t>1-</w:t>
            </w:r>
            <w:r>
              <w:rPr>
                <w:rFonts w:cs="Arial"/>
                <w:lang w:val="fr-FR" w:eastAsia="zh-CN"/>
              </w:rPr>
              <w:t>5,</w:t>
            </w:r>
            <w:r>
              <w:rPr>
                <w:rFonts w:cs="Arial"/>
                <w:lang w:val="fr-FR" w:eastAsia="ja-JP"/>
              </w:rPr>
              <w:t xml:space="preserve"> </w:t>
            </w:r>
            <w:r>
              <w:rPr>
                <w:rFonts w:cs="Arial"/>
                <w:lang w:val="fr-FR" w:eastAsia="zh-CN"/>
              </w:rPr>
              <w:t xml:space="preserve">7, </w:t>
            </w:r>
            <w:r>
              <w:rPr>
                <w:rFonts w:cs="Arial"/>
                <w:lang w:val="fr-FR" w:eastAsia="ja-JP"/>
              </w:rPr>
              <w:t>11, 13-14,18,19, 21, 24, 42, 43, 65, 66, 70</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59"/>
              <w:rPr>
                <w:rFonts w:cs="Arial"/>
                <w:lang w:eastAsia="ja-JP"/>
              </w:rPr>
            </w:pPr>
            <w:r>
              <w:rPr>
                <w:rFonts w:cs="Arial"/>
                <w:lang w:eastAsia="ja-JP"/>
              </w:rPr>
              <w:t>-38</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8, 26, 28</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left w:val="single" w:color="auto" w:sz="4" w:space="0"/>
            </w:tcBorders>
          </w:tcPr>
          <w:p>
            <w:pPr>
              <w:pStyle w:val="59"/>
              <w:rPr>
                <w:rFonts w:cs="Arial"/>
                <w:lang w:eastAsia="ja-JP"/>
              </w:rPr>
            </w:pPr>
            <w:r>
              <w:rPr>
                <w:rFonts w:cs="Arial"/>
                <w:lang w:eastAsia="ja-JP"/>
              </w:rPr>
              <w:t>-38</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12</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left w:val="single" w:color="auto" w:sz="4" w:space="0"/>
            </w:tcBorders>
          </w:tcPr>
          <w:p>
            <w:pPr>
              <w:pStyle w:val="59"/>
              <w:rPr>
                <w:rFonts w:cs="Arial"/>
                <w:lang w:eastAsia="ja-JP"/>
              </w:rPr>
            </w:pPr>
            <w:r>
              <w:rPr>
                <w:rFonts w:cs="Arial"/>
                <w:lang w:eastAsia="ja-JP"/>
              </w:rPr>
              <w:t>-38</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17</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left w:val="single" w:color="auto" w:sz="4" w:space="0"/>
            </w:tcBorders>
          </w:tcPr>
          <w:p>
            <w:pPr>
              <w:pStyle w:val="59"/>
              <w:rPr>
                <w:rFonts w:cs="Arial"/>
                <w:lang w:eastAsia="ja-JP"/>
              </w:rPr>
            </w:pPr>
            <w:r>
              <w:rPr>
                <w:rFonts w:cs="Arial"/>
                <w:lang w:eastAsia="ja-JP"/>
              </w:rPr>
              <w:t>-38</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20, 71</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59"/>
              <w:rPr>
                <w:rFonts w:cs="Arial"/>
                <w:lang w:eastAsia="ja-JP"/>
              </w:rPr>
            </w:pPr>
            <w:r>
              <w:rPr>
                <w:rFonts w:cs="Arial"/>
                <w:lang w:eastAsia="ja-JP"/>
              </w:rPr>
              <w:t>-38</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pStyle w:val="60"/>
              <w:jc w:val="center"/>
              <w:rPr>
                <w:rFonts w:cs="Arial"/>
                <w:lang w:eastAsia="ja-JP"/>
              </w:rPr>
            </w:pPr>
            <w:r>
              <w:rPr>
                <w:rFonts w:cs="Arial"/>
                <w:lang w:eastAsia="ja-JP"/>
              </w:rPr>
              <w:t>25</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-38</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See table 7.6.1.1-6</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See table 7.6.1.1-6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pStyle w:val="59"/>
              <w:rPr>
                <w:lang w:eastAsia="ja-JP"/>
              </w:rPr>
            </w:pPr>
            <w:r>
              <w:rPr>
                <w:rFonts w:hint="eastAsia"/>
                <w:lang w:eastAsia="ja-JP"/>
              </w:rPr>
              <w:t>31</w:t>
            </w:r>
            <w:r>
              <w:rPr>
                <w:rFonts w:cs="Arial"/>
                <w:lang w:eastAsia="ja-JP"/>
              </w:rPr>
              <w:t>, 72</w:t>
            </w:r>
            <w:r>
              <w:rPr>
                <w:rFonts w:hint="eastAsia"/>
                <w:lang w:eastAsia="ja-JP"/>
              </w:rPr>
              <w:t>, 74</w:t>
            </w:r>
            <w:r>
              <w:rPr>
                <w:lang w:eastAsia="ja-JP"/>
              </w:rPr>
              <w:t>, 87, 88</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-38</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See table 7.6.1.1-6</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See table 7.6.1.1-6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left w:val="single" w:color="auto" w:sz="4" w:space="0"/>
              <w:right w:val="single" w:color="auto" w:sz="4" w:space="0"/>
            </w:tcBorders>
          </w:tcPr>
          <w:p>
            <w:pPr>
              <w:spacing w:after="0"/>
              <w:jc w:val="center"/>
              <w:rPr>
                <w:rFonts w:ascii="Arial" w:hAnsi="Arial" w:cs="Arial"/>
                <w:sz w:val="18"/>
                <w:szCs w:val="18"/>
              </w:rPr>
            </w:pPr>
            <w:r>
              <w:rPr>
                <w:rFonts w:ascii="Arial" w:hAnsi="Arial" w:cs="Arial"/>
                <w:sz w:val="18"/>
                <w:szCs w:val="18"/>
              </w:rPr>
              <w:t>85</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-38</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See table 7.6.1.1-6</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See table 7.6.1.1-6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930" w:type="dxa"/>
            <w:gridSpan w:val="8"/>
            <w:tcBorders>
              <w:top w:val="nil"/>
              <w:left w:val="single" w:color="auto" w:sz="4" w:space="0"/>
              <w:bottom w:val="single" w:color="auto" w:sz="4" w:space="0"/>
            </w:tcBorders>
          </w:tcPr>
          <w:p>
            <w:pPr>
              <w:pStyle w:val="73"/>
              <w:rPr>
                <w:lang w:eastAsia="ja-JP"/>
              </w:rPr>
            </w:pPr>
            <w:r>
              <w:rPr>
                <w:lang w:eastAsia="ja-JP"/>
              </w:rPr>
              <w:t>Note 1:</w:t>
            </w:r>
            <w:r>
              <w:rPr>
                <w:lang w:eastAsia="ja-JP"/>
              </w:rPr>
              <w:tab/>
            </w:r>
            <w:r>
              <w:rPr>
                <w:lang w:eastAsia="ja-JP"/>
              </w:rPr>
              <w:t>P</w:t>
            </w:r>
            <w:r>
              <w:rPr>
                <w:vertAlign w:val="subscript"/>
                <w:lang w:eastAsia="ja-JP"/>
              </w:rPr>
              <w:t>REFSENS</w:t>
            </w:r>
            <w:r>
              <w:rPr>
                <w:lang w:eastAsia="ja-JP"/>
              </w:rPr>
              <w:t xml:space="preserve"> depends on the channel bandwidth as specified in Table 7.2.1-1</w:t>
            </w:r>
            <w:r>
              <w:rPr>
                <w:rFonts w:hint="eastAsia"/>
                <w:lang w:eastAsia="zh-CN"/>
              </w:rPr>
              <w:t xml:space="preserve"> for E-UTRA and is specified in </w:t>
            </w:r>
            <w:r>
              <w:rPr>
                <w:rFonts w:eastAsia="Osaka"/>
                <w:lang w:eastAsia="ja-JP"/>
              </w:rPr>
              <w:t>Table 7.2.1-</w:t>
            </w:r>
            <w:r>
              <w:rPr>
                <w:rFonts w:hint="eastAsia"/>
                <w:lang w:eastAsia="zh-CN"/>
              </w:rPr>
              <w:t>5</w:t>
            </w:r>
            <w:r>
              <w:rPr>
                <w:lang w:eastAsia="zh-CN"/>
              </w:rPr>
              <w:t>c</w:t>
            </w:r>
            <w:r>
              <w:rPr>
                <w:rFonts w:hint="eastAsia"/>
                <w:lang w:eastAsia="zh-CN"/>
              </w:rPr>
              <w:t xml:space="preserve"> for NB-IoT</w:t>
            </w:r>
            <w:r>
              <w:rPr>
                <w:lang w:eastAsia="ja-JP"/>
              </w:rPr>
              <w:t>.</w:t>
            </w:r>
          </w:p>
          <w:p>
            <w:pPr>
              <w:pStyle w:val="73"/>
              <w:rPr>
                <w:szCs w:val="18"/>
                <w:lang w:val="en-US"/>
              </w:rPr>
            </w:pPr>
            <w:r>
              <w:t>Note 2:</w:t>
            </w:r>
            <w:r>
              <w:tab/>
            </w:r>
            <w:r>
              <w:rPr>
                <w:lang w:val="en-US"/>
              </w:rPr>
              <w:t>For a BS capable of multiband operation, in case of interfering signal that is not in the in-band blocking frequency range of the operating band where the wanted signal is present,</w:t>
            </w:r>
            <w:r>
              <w:rPr>
                <w:rFonts w:cs="Arial"/>
                <w:lang w:val="en-US"/>
              </w:rPr>
              <w:t xml:space="preserve"> and not in </w:t>
            </w:r>
            <w:r>
              <w:rPr>
                <w:rFonts w:cs="Arial"/>
              </w:rPr>
              <w:t xml:space="preserve">the in-band blocking frequency range of </w:t>
            </w:r>
            <w:r>
              <w:rPr>
                <w:rFonts w:cs="Arial"/>
                <w:lang w:val="en-US"/>
              </w:rPr>
              <w:t>an adjacent or overlapping operating band</w:t>
            </w:r>
            <w:r>
              <w:rPr>
                <w:rFonts w:cs="Arial"/>
              </w:rPr>
              <w:t>,</w:t>
            </w:r>
            <w:r>
              <w:rPr>
                <w:lang w:val="en-US"/>
              </w:rPr>
              <w:t xml:space="preserve"> the wanted signal mean power is equal to P</w:t>
            </w:r>
            <w:r>
              <w:rPr>
                <w:vertAlign w:val="subscript"/>
                <w:lang w:val="en-US"/>
              </w:rPr>
              <w:t>REFSENS</w:t>
            </w:r>
            <w:r>
              <w:rPr>
                <w:lang w:val="en-US"/>
              </w:rPr>
              <w:t xml:space="preserve"> + 1.4 dB.</w:t>
            </w:r>
          </w:p>
          <w:p>
            <w:pPr>
              <w:pStyle w:val="73"/>
              <w:rPr>
                <w:lang w:eastAsia="ja-JP"/>
              </w:rPr>
            </w:pPr>
            <w:r>
              <w:rPr>
                <w:szCs w:val="18"/>
                <w:lang w:eastAsia="ja-JP"/>
              </w:rPr>
              <w:t>Note 3:</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lang w:eastAsia="zh-CN"/>
        </w:rPr>
      </w:pPr>
    </w:p>
    <w:p>
      <w:pPr>
        <w:pStyle w:val="63"/>
        <w:rPr>
          <w:lang w:eastAsia="zh-CN"/>
        </w:rPr>
      </w:pPr>
      <w:r>
        <w:rPr>
          <w:lang w:eastAsia="zh-CN"/>
        </w:rPr>
        <w:t>NOTE:</w:t>
      </w:r>
      <w:r>
        <w:rPr>
          <w:lang w:eastAsia="zh-CN"/>
        </w:rPr>
        <w:tab/>
      </w:r>
      <w:r>
        <w:rPr>
          <w:lang w:eastAsia="zh-CN"/>
        </w:rPr>
        <w:t>Tables 7.6.1.1-</w:t>
      </w:r>
      <w:r>
        <w:rPr>
          <w:rFonts w:hint="eastAsia"/>
          <w:lang w:eastAsia="zh-CN"/>
        </w:rPr>
        <w:t>5</w:t>
      </w:r>
      <w:r>
        <w:rPr>
          <w:lang w:eastAsia="zh-CN"/>
        </w:rPr>
        <w:t>, 7.6.1.1-</w:t>
      </w:r>
      <w:r>
        <w:rPr>
          <w:rFonts w:hint="eastAsia"/>
          <w:lang w:eastAsia="zh-CN"/>
        </w:rPr>
        <w:t>5</w:t>
      </w:r>
      <w:r>
        <w:rPr>
          <w:lang w:eastAsia="zh-CN"/>
        </w:rPr>
        <w:t>a and 7.6.1.1-</w:t>
      </w:r>
      <w:r>
        <w:rPr>
          <w:rFonts w:hint="eastAsia"/>
          <w:lang w:eastAsia="zh-CN"/>
        </w:rPr>
        <w:t>5</w:t>
      </w:r>
      <w:r>
        <w:rPr>
          <w:lang w:eastAsia="zh-CN"/>
        </w:rPr>
        <w:t>b assume that two operating bands, where the downlink operating band (see Table 5.5-1) of one band would be within the in-band blocking region of the other band, are not deployed in the same geographical area.</w:t>
      </w:r>
    </w:p>
    <w:p>
      <w:pPr>
        <w:pStyle w:val="62"/>
        <w:rPr>
          <w:lang w:eastAsia="zh-CN"/>
        </w:rPr>
      </w:pPr>
      <w:r>
        <w:rPr>
          <w:rFonts w:eastAsia="Osaka"/>
        </w:rPr>
        <w:t>Table 7.6.1.1-</w:t>
      </w:r>
      <w:r>
        <w:rPr>
          <w:rFonts w:hint="eastAsia"/>
          <w:lang w:eastAsia="zh-CN"/>
        </w:rPr>
        <w:t>6</w:t>
      </w:r>
      <w:r>
        <w:rPr>
          <w:rFonts w:eastAsia="Osaka"/>
        </w:rPr>
        <w:t xml:space="preserve">: Interfering signals for </w:t>
      </w:r>
      <w:r>
        <w:t>blocking performance requirement</w:t>
      </w:r>
      <w:r>
        <w:rPr>
          <w:rFonts w:hint="eastAsia"/>
          <w:lang w:eastAsia="zh-CN"/>
        </w:rPr>
        <w:t xml:space="preserve"> </w:t>
      </w:r>
      <w:r>
        <w:rPr>
          <w:rFonts w:hint="eastAsia" w:cs="v5.0.0"/>
          <w:lang w:eastAsia="zh-CN"/>
        </w:rPr>
        <w:t>for E-UTRA with NB-IoT in-band/guard band operation</w:t>
      </w:r>
    </w:p>
    <w:tbl>
      <w:tblPr>
        <w:tblStyle w:val="53"/>
        <w:tblW w:w="596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66"/>
        <w:gridCol w:w="25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shd w:val="clear" w:color="auto" w:fill="auto"/>
            <w:vAlign w:val="center"/>
          </w:tcPr>
          <w:p>
            <w:pPr>
              <w:pStyle w:val="58"/>
              <w:rPr>
                <w:rFonts w:cs="Arial"/>
                <w:lang w:eastAsia="ja-JP"/>
              </w:rPr>
            </w:pPr>
            <w:r>
              <w:rPr>
                <w:rFonts w:cs="Arial"/>
                <w:lang w:eastAsia="ja-JP"/>
              </w:rPr>
              <w:t>E-UTRA</w:t>
            </w:r>
          </w:p>
          <w:p>
            <w:pPr>
              <w:pStyle w:val="58"/>
              <w:rPr>
                <w:rFonts w:cs="Arial"/>
                <w:lang w:eastAsia="ja-JP"/>
              </w:rPr>
            </w:pPr>
            <w:r>
              <w:rPr>
                <w:rFonts w:cs="Arial"/>
                <w:lang w:eastAsia="ja-JP"/>
              </w:rPr>
              <w:t>channel BW of the lowest/highest carrier received [MHz]</w:t>
            </w:r>
          </w:p>
        </w:tc>
        <w:tc>
          <w:tcPr>
            <w:tcW w:w="1966" w:type="dxa"/>
            <w:vAlign w:val="center"/>
          </w:tcPr>
          <w:p>
            <w:pPr>
              <w:pStyle w:val="58"/>
              <w:rPr>
                <w:rFonts w:cs="Arial"/>
                <w:lang w:eastAsia="ja-JP"/>
              </w:rPr>
            </w:pPr>
            <w:r>
              <w:rPr>
                <w:rFonts w:cs="Arial"/>
                <w:lang w:eastAsia="ja-JP"/>
              </w:rPr>
              <w:t>Interfering signal centre frequency minimum offset to  the lower/upper Base Station RF Bandwidth edge or sub-block edge inside a sub-block gap [MHz]</w:t>
            </w:r>
          </w:p>
        </w:tc>
        <w:tc>
          <w:tcPr>
            <w:tcW w:w="2532" w:type="dxa"/>
            <w:vAlign w:val="center"/>
          </w:tcPr>
          <w:p>
            <w:pPr>
              <w:pStyle w:val="58"/>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Align w:val="center"/>
          </w:tcPr>
          <w:p>
            <w:pPr>
              <w:pStyle w:val="59"/>
              <w:rPr>
                <w:rFonts w:cs="Arial"/>
                <w:lang w:eastAsia="ja-JP"/>
              </w:rPr>
            </w:pPr>
            <w:r>
              <w:rPr>
                <w:rFonts w:cs="Arial"/>
                <w:lang w:eastAsia="ja-JP"/>
              </w:rPr>
              <w:t>3(Note)</w:t>
            </w:r>
          </w:p>
        </w:tc>
        <w:tc>
          <w:tcPr>
            <w:tcW w:w="1966" w:type="dxa"/>
            <w:vAlign w:val="center"/>
          </w:tcPr>
          <w:p>
            <w:pPr>
              <w:pStyle w:val="59"/>
              <w:rPr>
                <w:rFonts w:cs="Arial"/>
                <w:lang w:eastAsia="ja-JP"/>
              </w:rPr>
            </w:pPr>
            <w:r>
              <w:rPr>
                <w:rFonts w:cs="Arial"/>
                <w:lang w:eastAsia="ja-JP"/>
              </w:rPr>
              <w:t>±4.5</w:t>
            </w:r>
          </w:p>
        </w:tc>
        <w:tc>
          <w:tcPr>
            <w:tcW w:w="2532" w:type="dxa"/>
            <w:shd w:val="clear" w:color="auto" w:fill="auto"/>
            <w:vAlign w:val="center"/>
          </w:tcPr>
          <w:p>
            <w:pPr>
              <w:pStyle w:val="59"/>
              <w:rPr>
                <w:rFonts w:cs="Arial"/>
                <w:lang w:eastAsia="ja-JP"/>
              </w:rPr>
            </w:pPr>
            <w:r>
              <w:rPr>
                <w:rFonts w:cs="Arial"/>
                <w:lang w:eastAsia="ja-JP"/>
              </w:rPr>
              <w:t>3MHz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Align w:val="center"/>
          </w:tcPr>
          <w:p>
            <w:pPr>
              <w:pStyle w:val="59"/>
              <w:rPr>
                <w:rFonts w:cs="Arial"/>
                <w:lang w:eastAsia="ja-JP"/>
              </w:rPr>
            </w:pPr>
            <w:r>
              <w:rPr>
                <w:rFonts w:cs="Arial"/>
                <w:lang w:eastAsia="ja-JP"/>
              </w:rPr>
              <w:t>5</w:t>
            </w:r>
          </w:p>
        </w:tc>
        <w:tc>
          <w:tcPr>
            <w:tcW w:w="1966" w:type="dxa"/>
            <w:vAlign w:val="center"/>
          </w:tcPr>
          <w:p>
            <w:pPr>
              <w:pStyle w:val="59"/>
              <w:rPr>
                <w:rFonts w:cs="Arial"/>
                <w:lang w:eastAsia="ja-JP"/>
              </w:rPr>
            </w:pPr>
            <w:r>
              <w:rPr>
                <w:rFonts w:cs="Arial"/>
                <w:lang w:eastAsia="ja-JP"/>
              </w:rPr>
              <w:t>±7.5</w:t>
            </w:r>
          </w:p>
        </w:tc>
        <w:tc>
          <w:tcPr>
            <w:tcW w:w="2532" w:type="dxa"/>
            <w:shd w:val="clear" w:color="auto" w:fill="auto"/>
            <w:vAlign w:val="center"/>
          </w:tcPr>
          <w:p>
            <w:pPr>
              <w:pStyle w:val="59"/>
              <w:rPr>
                <w:rFonts w:cs="Arial"/>
                <w:lang w:eastAsia="ja-JP"/>
              </w:rPr>
            </w:pPr>
            <w:r>
              <w:rPr>
                <w:rFonts w:cs="Arial"/>
                <w:lang w:eastAsia="ja-JP"/>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Align w:val="center"/>
          </w:tcPr>
          <w:p>
            <w:pPr>
              <w:pStyle w:val="59"/>
              <w:rPr>
                <w:rFonts w:cs="Arial"/>
                <w:lang w:eastAsia="ja-JP"/>
              </w:rPr>
            </w:pPr>
            <w:r>
              <w:rPr>
                <w:rFonts w:cs="Arial"/>
                <w:lang w:eastAsia="ja-JP"/>
              </w:rPr>
              <w:t>10</w:t>
            </w:r>
          </w:p>
        </w:tc>
        <w:tc>
          <w:tcPr>
            <w:tcW w:w="1966" w:type="dxa"/>
            <w:vAlign w:val="center"/>
          </w:tcPr>
          <w:p>
            <w:pPr>
              <w:pStyle w:val="59"/>
              <w:rPr>
                <w:rFonts w:cs="Arial"/>
                <w:lang w:eastAsia="ja-JP"/>
              </w:rPr>
            </w:pPr>
            <w:r>
              <w:rPr>
                <w:rFonts w:cs="Arial"/>
                <w:lang w:eastAsia="ja-JP"/>
              </w:rPr>
              <w:t>±7.5</w:t>
            </w:r>
          </w:p>
        </w:tc>
        <w:tc>
          <w:tcPr>
            <w:tcW w:w="2532" w:type="dxa"/>
            <w:shd w:val="clear" w:color="auto" w:fill="auto"/>
            <w:vAlign w:val="center"/>
          </w:tcPr>
          <w:p>
            <w:pPr>
              <w:pStyle w:val="59"/>
              <w:rPr>
                <w:rFonts w:cs="Arial"/>
                <w:lang w:eastAsia="ja-JP"/>
              </w:rPr>
            </w:pPr>
            <w:r>
              <w:rPr>
                <w:rFonts w:cs="Arial"/>
                <w:lang w:eastAsia="ja-JP"/>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Align w:val="center"/>
          </w:tcPr>
          <w:p>
            <w:pPr>
              <w:pStyle w:val="59"/>
              <w:rPr>
                <w:rFonts w:cs="Arial"/>
                <w:lang w:eastAsia="ja-JP"/>
              </w:rPr>
            </w:pPr>
            <w:r>
              <w:rPr>
                <w:rFonts w:cs="Arial"/>
                <w:lang w:eastAsia="ja-JP"/>
              </w:rPr>
              <w:t>15</w:t>
            </w:r>
          </w:p>
        </w:tc>
        <w:tc>
          <w:tcPr>
            <w:tcW w:w="1966" w:type="dxa"/>
            <w:vAlign w:val="center"/>
          </w:tcPr>
          <w:p>
            <w:pPr>
              <w:pStyle w:val="59"/>
              <w:rPr>
                <w:rFonts w:cs="Arial"/>
                <w:lang w:eastAsia="ja-JP"/>
              </w:rPr>
            </w:pPr>
            <w:r>
              <w:rPr>
                <w:rFonts w:cs="Arial"/>
                <w:lang w:eastAsia="ja-JP"/>
              </w:rPr>
              <w:t>±7.5</w:t>
            </w:r>
          </w:p>
        </w:tc>
        <w:tc>
          <w:tcPr>
            <w:tcW w:w="2532" w:type="dxa"/>
            <w:shd w:val="clear" w:color="auto" w:fill="auto"/>
            <w:vAlign w:val="center"/>
          </w:tcPr>
          <w:p>
            <w:pPr>
              <w:pStyle w:val="59"/>
              <w:rPr>
                <w:rFonts w:cs="Arial"/>
                <w:lang w:eastAsia="ja-JP"/>
              </w:rPr>
            </w:pPr>
            <w:r>
              <w:rPr>
                <w:rFonts w:cs="Arial"/>
                <w:lang w:eastAsia="ja-JP"/>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Align w:val="center"/>
          </w:tcPr>
          <w:p>
            <w:pPr>
              <w:pStyle w:val="59"/>
              <w:rPr>
                <w:rFonts w:cs="Arial"/>
                <w:lang w:eastAsia="ja-JP"/>
              </w:rPr>
            </w:pPr>
            <w:r>
              <w:rPr>
                <w:rFonts w:cs="Arial"/>
                <w:lang w:eastAsia="ja-JP"/>
              </w:rPr>
              <w:t>20</w:t>
            </w:r>
          </w:p>
        </w:tc>
        <w:tc>
          <w:tcPr>
            <w:tcW w:w="1966" w:type="dxa"/>
            <w:vAlign w:val="center"/>
          </w:tcPr>
          <w:p>
            <w:pPr>
              <w:pStyle w:val="59"/>
              <w:rPr>
                <w:rFonts w:cs="Arial"/>
                <w:lang w:eastAsia="ja-JP"/>
              </w:rPr>
            </w:pPr>
            <w:r>
              <w:rPr>
                <w:rFonts w:cs="Arial"/>
                <w:lang w:eastAsia="ja-JP"/>
              </w:rPr>
              <w:t>±7.5</w:t>
            </w:r>
          </w:p>
        </w:tc>
        <w:tc>
          <w:tcPr>
            <w:tcW w:w="2532" w:type="dxa"/>
            <w:shd w:val="clear" w:color="auto" w:fill="auto"/>
            <w:vAlign w:val="center"/>
          </w:tcPr>
          <w:p>
            <w:pPr>
              <w:pStyle w:val="59"/>
              <w:rPr>
                <w:rFonts w:cs="Arial"/>
                <w:lang w:eastAsia="ja-JP"/>
              </w:rPr>
            </w:pPr>
            <w:r>
              <w:rPr>
                <w:rFonts w:cs="Arial"/>
                <w:lang w:eastAsia="ja-JP"/>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965" w:type="dxa"/>
            <w:gridSpan w:val="3"/>
            <w:vAlign w:val="center"/>
          </w:tcPr>
          <w:p>
            <w:pPr>
              <w:pStyle w:val="73"/>
              <w:rPr>
                <w:lang w:eastAsia="ja-JP"/>
              </w:rPr>
            </w:pPr>
            <w:r>
              <w:rPr>
                <w:lang w:eastAsia="ja-JP"/>
              </w:rPr>
              <w:t>Note:</w:t>
            </w:r>
            <w:r>
              <w:rPr>
                <w:lang w:eastAsia="ja-JP"/>
              </w:rPr>
              <w:tab/>
            </w:r>
            <w:r>
              <w:rPr>
                <w:rFonts w:hint="eastAsia"/>
                <w:lang w:eastAsia="zh-CN"/>
              </w:rPr>
              <w:t>3</w:t>
            </w:r>
            <w:r>
              <w:rPr>
                <w:lang w:eastAsia="ja-JP"/>
              </w:rPr>
              <w:t xml:space="preserve"> MHz channel bandwidth is not applicable to </w:t>
            </w:r>
            <w:r>
              <w:rPr>
                <w:rFonts w:hint="eastAsia"/>
                <w:lang w:eastAsia="zh-CN"/>
              </w:rPr>
              <w:t xml:space="preserve">guard band </w:t>
            </w:r>
            <w:r>
              <w:rPr>
                <w:lang w:eastAsia="ja-JP"/>
              </w:rPr>
              <w:t>operation.</w:t>
            </w:r>
          </w:p>
        </w:tc>
      </w:tr>
    </w:tbl>
    <w:p/>
    <w:p>
      <w:pPr>
        <w:pStyle w:val="4"/>
      </w:pPr>
      <w:bookmarkStart w:id="193" w:name="_Toc45826283"/>
      <w:bookmarkStart w:id="194" w:name="_Toc44754099"/>
      <w:bookmarkStart w:id="195" w:name="_Toc66872252"/>
      <w:bookmarkStart w:id="196" w:name="_Toc37173291"/>
      <w:bookmarkStart w:id="197" w:name="_Toc45825527"/>
      <w:bookmarkStart w:id="198" w:name="_Toc35933091"/>
      <w:bookmarkStart w:id="199" w:name="_Toc89684557"/>
      <w:bookmarkStart w:id="200" w:name="_Toc37162963"/>
      <w:bookmarkStart w:id="201" w:name="_Toc35935379"/>
      <w:bookmarkStart w:id="202" w:name="_Toc45825779"/>
      <w:bookmarkStart w:id="203" w:name="_Toc82894026"/>
      <w:bookmarkStart w:id="204" w:name="_Toc20997814"/>
      <w:bookmarkStart w:id="205" w:name="_Toc37173543"/>
      <w:bookmarkStart w:id="206" w:name="_Toc75173409"/>
      <w:bookmarkStart w:id="207" w:name="_Toc45826031"/>
      <w:bookmarkStart w:id="208" w:name="_Toc29478493"/>
      <w:bookmarkStart w:id="209" w:name="_Toc66869434"/>
      <w:bookmarkStart w:id="210" w:name="_Toc76497225"/>
      <w:bookmarkStart w:id="211" w:name="_Toc52466449"/>
      <w:r>
        <w:t>7.6.2</w:t>
      </w:r>
      <w:r>
        <w:tab/>
      </w:r>
      <w:r>
        <w:t>Co-location with other base stations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r>
        <w:t>This additional blocking requirement may be applied for the protection of E-UTRA and NB-IoT BS receivers when GSM, CDMA, UTRA, E-UTRA, NR or NB-IoT BS operating in a different frequency band are co-located with an E-UTRA or NB-IoT BS. The requirement is applicable to all channel bandwidths supported by the E-UTRA BS</w:t>
      </w:r>
      <w:r>
        <w:rPr>
          <w:rFonts w:hint="eastAsia" w:cs="v5.0.0"/>
          <w:lang w:eastAsia="zh-CN"/>
        </w:rPr>
        <w:t xml:space="preserve"> and E-UTRA with NB-IoT in-band/guard band operation</w:t>
      </w:r>
      <w:r>
        <w:t>.</w:t>
      </w:r>
    </w:p>
    <w:p>
      <w:r>
        <w:t>The requirements in this clause assume a 30 dB coupling loss between interfering transmitter and E-UTRA or NB-IoT BS receiver</w:t>
      </w:r>
      <w:r>
        <w:rPr>
          <w:lang w:eastAsia="zh-CN"/>
        </w:rPr>
        <w:t xml:space="preserve"> and are based on co-location with </w:t>
      </w:r>
      <w:r>
        <w:t>base stations of the same class.</w:t>
      </w:r>
    </w:p>
    <w:p>
      <w:pPr>
        <w:pStyle w:val="5"/>
      </w:pPr>
      <w:bookmarkStart w:id="212" w:name="_Toc20997815"/>
      <w:bookmarkStart w:id="213" w:name="_Toc37162964"/>
      <w:bookmarkStart w:id="214" w:name="_Toc76497226"/>
      <w:bookmarkStart w:id="215" w:name="_Toc45825528"/>
      <w:bookmarkStart w:id="216" w:name="_Toc45825780"/>
      <w:bookmarkStart w:id="217" w:name="_Toc89684558"/>
      <w:bookmarkStart w:id="218" w:name="_Toc45826284"/>
      <w:bookmarkStart w:id="219" w:name="_Toc44754100"/>
      <w:bookmarkStart w:id="220" w:name="_Toc29478494"/>
      <w:bookmarkStart w:id="221" w:name="_Toc37173544"/>
      <w:bookmarkStart w:id="222" w:name="_Toc52466450"/>
      <w:bookmarkStart w:id="223" w:name="_Toc35935380"/>
      <w:bookmarkStart w:id="224" w:name="_Toc66872253"/>
      <w:bookmarkStart w:id="225" w:name="_Toc35933092"/>
      <w:bookmarkStart w:id="226" w:name="_Toc66869435"/>
      <w:bookmarkStart w:id="227" w:name="_Toc37173292"/>
      <w:bookmarkStart w:id="228" w:name="_Toc75173410"/>
      <w:bookmarkStart w:id="229" w:name="_Toc82894027"/>
      <w:bookmarkStart w:id="230" w:name="_Toc45826032"/>
      <w:r>
        <w:t>7.6.2.1</w:t>
      </w:r>
      <w:r>
        <w:tab/>
      </w:r>
      <w:r>
        <w:t>Minimum requirement</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pPr>
        <w:keepNext/>
        <w:numPr>
          <w:ilvl w:val="12"/>
          <w:numId w:val="0"/>
        </w:numPr>
        <w:rPr>
          <w:rFonts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 7.6.2.1-1</w:t>
      </w:r>
      <w:r>
        <w:rPr>
          <w:rFonts w:cs="v5.0.0"/>
          <w:lang w:eastAsia="zh-CN"/>
        </w:rPr>
        <w:t xml:space="preserve"> for Wide Area BS, </w:t>
      </w:r>
      <w:r>
        <w:rPr>
          <w:rFonts w:hint="eastAsia" w:cs="v5.0.0"/>
          <w:lang w:eastAsia="zh-CN"/>
        </w:rPr>
        <w:t>in Table</w:t>
      </w:r>
      <w:r>
        <w:rPr>
          <w:rFonts w:cs="v5.0.0"/>
          <w:lang w:eastAsia="zh-CN"/>
        </w:rPr>
        <w:t xml:space="preserve"> 7.6.2.1-2 for Local Area BS</w:t>
      </w:r>
      <w:r>
        <w:rPr>
          <w:rFonts w:hint="eastAsia" w:cs="v5.0.0"/>
          <w:lang w:eastAsia="zh-CN"/>
        </w:rPr>
        <w:t xml:space="preserve"> and in Table 7.6.2.1-3 for Medium Range BS</w:t>
      </w:r>
      <w:r>
        <w:rPr>
          <w:rFonts w:cs="v5.0.0"/>
        </w:rPr>
        <w:t xml:space="preserve">. </w:t>
      </w:r>
      <w:r>
        <w:rPr>
          <w:rFonts w:eastAsia="Osaka" w:cs="v5.0.0"/>
        </w:rPr>
        <w:t>The reference measurement channel for the wanted signal is identified in Tables 7.2.1-1</w:t>
      </w:r>
      <w:r>
        <w:rPr>
          <w:rFonts w:cs="v5.0.0"/>
          <w:lang w:eastAsia="zh-CN"/>
        </w:rPr>
        <w:t>, 7.2.1-2</w:t>
      </w:r>
      <w:r>
        <w:rPr>
          <w:rFonts w:hint="eastAsia" w:cs="v5.0.0"/>
          <w:lang w:eastAsia="zh-CN"/>
        </w:rPr>
        <w:t xml:space="preserve"> and 7.2.1-4</w:t>
      </w:r>
      <w:r>
        <w:rPr>
          <w:rFonts w:eastAsia="Osaka" w:cs="v5.0.0"/>
        </w:rPr>
        <w:t xml:space="preserve"> for each channel bandwidth for E-UTRA, Table 7.2.1-5 for NB-IoT and further specified in Annex A.</w:t>
      </w:r>
    </w:p>
    <w:p>
      <w:pPr>
        <w:pStyle w:val="62"/>
      </w:pPr>
      <w:r>
        <w:rPr>
          <w:rFonts w:eastAsia="Osaka"/>
        </w:rPr>
        <w:t xml:space="preserve">Table 7.6.2.1-1: </w:t>
      </w:r>
      <w:r>
        <w:t xml:space="preserve">Blocking performance requirement for E-UTRA </w:t>
      </w:r>
      <w:r>
        <w:rPr>
          <w:lang w:val="en-US"/>
        </w:rPr>
        <w:t xml:space="preserve">and NB-IoT </w:t>
      </w:r>
      <w:r>
        <w:rPr>
          <w:lang w:eastAsia="zh-CN"/>
        </w:rPr>
        <w:t xml:space="preserve">Wide Area </w:t>
      </w:r>
      <w:r>
        <w:t>BS when co-located with BS in other frequency bands.</w:t>
      </w:r>
    </w:p>
    <w:tbl>
      <w:tblPr>
        <w:tblStyle w:val="53"/>
        <w:tblW w:w="832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0"/>
        <w:gridCol w:w="1611"/>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58"/>
              <w:rPr>
                <w:rFonts w:cs="Arial"/>
              </w:rPr>
            </w:pPr>
            <w:r>
              <w:rPr>
                <w:rFonts w:cs="Arial"/>
              </w:rPr>
              <w:t>Co-located BS type</w:t>
            </w:r>
          </w:p>
        </w:tc>
        <w:tc>
          <w:tcPr>
            <w:tcW w:w="1611" w:type="dxa"/>
          </w:tcPr>
          <w:p>
            <w:pPr>
              <w:pStyle w:val="58"/>
              <w:rPr>
                <w:rFonts w:cs="Arial"/>
              </w:rPr>
            </w:pPr>
            <w:r>
              <w:rPr>
                <w:rFonts w:cs="Arial"/>
              </w:rPr>
              <w:t>Centre Frequency of Interfering Signal (MHz)</w:t>
            </w:r>
          </w:p>
        </w:tc>
        <w:tc>
          <w:tcPr>
            <w:tcW w:w="1277" w:type="dxa"/>
          </w:tcPr>
          <w:p>
            <w:pPr>
              <w:pStyle w:val="58"/>
              <w:rPr>
                <w:rFonts w:cs="Arial"/>
              </w:rPr>
            </w:pPr>
            <w:r>
              <w:rPr>
                <w:rFonts w:cs="Arial"/>
              </w:rPr>
              <w:t>Interfering Signal mean power (dBm)</w:t>
            </w:r>
          </w:p>
        </w:tc>
        <w:tc>
          <w:tcPr>
            <w:tcW w:w="1843" w:type="dxa"/>
          </w:tcPr>
          <w:p>
            <w:pPr>
              <w:pStyle w:val="58"/>
              <w:rPr>
                <w:rFonts w:cs="Arial"/>
              </w:rPr>
            </w:pPr>
            <w:r>
              <w:rPr>
                <w:rFonts w:cs="Arial"/>
              </w:rPr>
              <w:t>Wanted Signal mean power (dBm)</w:t>
            </w:r>
          </w:p>
        </w:tc>
        <w:tc>
          <w:tcPr>
            <w:tcW w:w="1132" w:type="dxa"/>
          </w:tcPr>
          <w:p>
            <w:pPr>
              <w:pStyle w:val="58"/>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rPr>
            </w:pPr>
            <w:r>
              <w:rPr>
                <w:rFonts w:cs="Arial"/>
              </w:rPr>
              <w:t>Macro GSM850 or CDMA850</w:t>
            </w:r>
          </w:p>
        </w:tc>
        <w:tc>
          <w:tcPr>
            <w:tcW w:w="1611" w:type="dxa"/>
            <w:vAlign w:val="center"/>
          </w:tcPr>
          <w:p>
            <w:pPr>
              <w:pStyle w:val="59"/>
              <w:rPr>
                <w:rFonts w:cs="Arial"/>
              </w:rPr>
            </w:pPr>
            <w:r>
              <w:rPr>
                <w:rFonts w:cs="Arial"/>
              </w:rPr>
              <w:t>869 – 894</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rPr>
            </w:pPr>
            <w:r>
              <w:rPr>
                <w:rFonts w:cs="Arial"/>
              </w:rPr>
              <w:t>Macro GSM900</w:t>
            </w:r>
          </w:p>
        </w:tc>
        <w:tc>
          <w:tcPr>
            <w:tcW w:w="1611" w:type="dxa"/>
            <w:vAlign w:val="center"/>
          </w:tcPr>
          <w:p>
            <w:pPr>
              <w:pStyle w:val="59"/>
              <w:rPr>
                <w:rFonts w:cs="Arial"/>
              </w:rPr>
            </w:pPr>
            <w:r>
              <w:rPr>
                <w:rFonts w:cs="Arial"/>
              </w:rPr>
              <w:t>921 – 960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rPr>
            </w:pPr>
            <w:r>
              <w:rPr>
                <w:rFonts w:cs="Arial"/>
              </w:rPr>
              <w:t>Macro DCS1800</w:t>
            </w:r>
          </w:p>
        </w:tc>
        <w:tc>
          <w:tcPr>
            <w:tcW w:w="1611" w:type="dxa"/>
            <w:vAlign w:val="center"/>
          </w:tcPr>
          <w:p>
            <w:pPr>
              <w:pStyle w:val="59"/>
              <w:rPr>
                <w:rFonts w:cs="Arial"/>
              </w:rPr>
            </w:pPr>
            <w:r>
              <w:rPr>
                <w:rFonts w:cs="Arial"/>
              </w:rPr>
              <w:t>1805 – 1880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rPr>
            </w:pPr>
            <w:r>
              <w:rPr>
                <w:rFonts w:cs="Arial"/>
              </w:rPr>
              <w:t>Macro PCS1900</w:t>
            </w:r>
          </w:p>
        </w:tc>
        <w:tc>
          <w:tcPr>
            <w:tcW w:w="1611" w:type="dxa"/>
            <w:vAlign w:val="center"/>
          </w:tcPr>
          <w:p>
            <w:pPr>
              <w:pStyle w:val="59"/>
              <w:rPr>
                <w:rFonts w:cs="Arial"/>
              </w:rPr>
            </w:pPr>
            <w:r>
              <w:rPr>
                <w:rFonts w:cs="Arial"/>
              </w:rPr>
              <w:t>1930 – 1990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FDD Band I or E-UTRA Band 1 or NR band n1</w:t>
            </w:r>
          </w:p>
        </w:tc>
        <w:tc>
          <w:tcPr>
            <w:tcW w:w="1611" w:type="dxa"/>
            <w:vAlign w:val="center"/>
          </w:tcPr>
          <w:p>
            <w:pPr>
              <w:pStyle w:val="59"/>
              <w:rPr>
                <w:rFonts w:cs="Arial"/>
              </w:rPr>
            </w:pPr>
            <w:r>
              <w:rPr>
                <w:rFonts w:cs="Arial"/>
              </w:rPr>
              <w:t>2110 – 2170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FDD Band II or E-UTRA Band 2 or NR band n2</w:t>
            </w:r>
          </w:p>
        </w:tc>
        <w:tc>
          <w:tcPr>
            <w:tcW w:w="1611" w:type="dxa"/>
            <w:vAlign w:val="center"/>
          </w:tcPr>
          <w:p>
            <w:pPr>
              <w:pStyle w:val="59"/>
              <w:rPr>
                <w:rFonts w:cs="Arial"/>
              </w:rPr>
            </w:pPr>
            <w:r>
              <w:rPr>
                <w:rFonts w:cs="Arial"/>
              </w:rPr>
              <w:t>1930 – 1990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FDD Band III or E-UTRA Band 3 or NR band n3</w:t>
            </w:r>
          </w:p>
        </w:tc>
        <w:tc>
          <w:tcPr>
            <w:tcW w:w="1611" w:type="dxa"/>
            <w:vAlign w:val="center"/>
          </w:tcPr>
          <w:p>
            <w:pPr>
              <w:pStyle w:val="59"/>
              <w:rPr>
                <w:rFonts w:cs="Arial"/>
              </w:rPr>
            </w:pPr>
            <w:r>
              <w:rPr>
                <w:rFonts w:cs="Arial"/>
              </w:rPr>
              <w:t>1805 – 1880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FDD Band IV or E-UTRA Band 4</w:t>
            </w:r>
          </w:p>
        </w:tc>
        <w:tc>
          <w:tcPr>
            <w:tcW w:w="1611" w:type="dxa"/>
            <w:vAlign w:val="center"/>
          </w:tcPr>
          <w:p>
            <w:pPr>
              <w:pStyle w:val="59"/>
              <w:rPr>
                <w:rFonts w:cs="Arial"/>
              </w:rPr>
            </w:pPr>
            <w:r>
              <w:rPr>
                <w:rFonts w:cs="Arial"/>
              </w:rPr>
              <w:t>2110 – 2155</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FDD Band V or E-UTRA Band 5 or NR band n5</w:t>
            </w:r>
          </w:p>
        </w:tc>
        <w:tc>
          <w:tcPr>
            <w:tcW w:w="1611" w:type="dxa"/>
            <w:vAlign w:val="center"/>
          </w:tcPr>
          <w:p>
            <w:pPr>
              <w:pStyle w:val="59"/>
              <w:rPr>
                <w:rFonts w:cs="Arial"/>
              </w:rPr>
            </w:pPr>
            <w:r>
              <w:rPr>
                <w:rFonts w:cs="Arial"/>
              </w:rPr>
              <w:t>869 – 894</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FDD Band VI or E-UTRA Band 6</w:t>
            </w:r>
          </w:p>
        </w:tc>
        <w:tc>
          <w:tcPr>
            <w:tcW w:w="1611" w:type="dxa"/>
            <w:vAlign w:val="center"/>
          </w:tcPr>
          <w:p>
            <w:pPr>
              <w:pStyle w:val="59"/>
              <w:rPr>
                <w:rFonts w:cs="Arial"/>
              </w:rPr>
            </w:pPr>
            <w:r>
              <w:rPr>
                <w:rFonts w:cs="Arial"/>
              </w:rPr>
              <w:t>875 – 885</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FDD Band VII or E-UTRA Band 7 or NR band n7</w:t>
            </w:r>
          </w:p>
        </w:tc>
        <w:tc>
          <w:tcPr>
            <w:tcW w:w="1611" w:type="dxa"/>
            <w:vAlign w:val="center"/>
          </w:tcPr>
          <w:p>
            <w:pPr>
              <w:pStyle w:val="59"/>
              <w:rPr>
                <w:rFonts w:cs="Arial"/>
              </w:rPr>
            </w:pPr>
            <w:r>
              <w:rPr>
                <w:rFonts w:cs="Arial"/>
              </w:rPr>
              <w:t>2620 – 2690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0"/>
              <w:rPr>
                <w:rFonts w:cs="Arial"/>
                <w:lang w:val="sv-SE"/>
              </w:rPr>
            </w:pPr>
            <w:r>
              <w:rPr>
                <w:rFonts w:cs="v5.0.0"/>
                <w:lang w:val="sv-SE"/>
              </w:rPr>
              <w:t>WA</w:t>
            </w:r>
            <w:r>
              <w:rPr>
                <w:rFonts w:cs="Arial"/>
                <w:lang w:val="sv-SE"/>
              </w:rPr>
              <w:t xml:space="preserve"> UTRA FDD Band VIII or E-UTRA Band 8 or NR band n8</w:t>
            </w:r>
          </w:p>
        </w:tc>
        <w:tc>
          <w:tcPr>
            <w:tcW w:w="1611"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FDD Band IX or E-UTRA Band 9</w:t>
            </w:r>
          </w:p>
        </w:tc>
        <w:tc>
          <w:tcPr>
            <w:tcW w:w="1611" w:type="dxa"/>
            <w:vAlign w:val="center"/>
          </w:tcPr>
          <w:p>
            <w:pPr>
              <w:pStyle w:val="59"/>
              <w:rPr>
                <w:rFonts w:cs="Arial"/>
              </w:rPr>
            </w:pPr>
            <w:r>
              <w:rPr>
                <w:rFonts w:cs="Arial"/>
              </w:rPr>
              <w:t>1844.9 – 1879.9</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FDD Band X or E-UTRA Band 10</w:t>
            </w:r>
          </w:p>
        </w:tc>
        <w:tc>
          <w:tcPr>
            <w:tcW w:w="1611" w:type="dxa"/>
            <w:vAlign w:val="center"/>
          </w:tcPr>
          <w:p>
            <w:pPr>
              <w:pStyle w:val="59"/>
              <w:rPr>
                <w:rFonts w:cs="Arial"/>
              </w:rPr>
            </w:pPr>
            <w:r>
              <w:rPr>
                <w:rFonts w:cs="Arial"/>
              </w:rPr>
              <w:t>2110 – 2170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FDD Band XI or E-UTRA Band 11</w:t>
            </w:r>
          </w:p>
        </w:tc>
        <w:tc>
          <w:tcPr>
            <w:tcW w:w="1611" w:type="dxa"/>
            <w:vAlign w:val="center"/>
          </w:tcPr>
          <w:p>
            <w:pPr>
              <w:pStyle w:val="59"/>
              <w:rPr>
                <w:rFonts w:cs="Arial"/>
              </w:rPr>
            </w:pPr>
            <w:r>
              <w:rPr>
                <w:rFonts w:cs="Arial"/>
              </w:rPr>
              <w:t xml:space="preserve">1475.9 –1495.9 </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FDD Band XII or E-UTRA Band 12 or NR band n12</w:t>
            </w:r>
          </w:p>
        </w:tc>
        <w:tc>
          <w:tcPr>
            <w:tcW w:w="1611" w:type="dxa"/>
            <w:vAlign w:val="center"/>
          </w:tcPr>
          <w:p>
            <w:pPr>
              <w:pStyle w:val="59"/>
              <w:rPr>
                <w:rFonts w:cs="Arial"/>
              </w:rPr>
            </w:pPr>
            <w:r>
              <w:rPr>
                <w:rFonts w:cs="Arial"/>
              </w:rPr>
              <w:t>729 - 746</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FDD Band XIIII or E-UTRA Band 13 or NR Band n13</w:t>
            </w:r>
          </w:p>
        </w:tc>
        <w:tc>
          <w:tcPr>
            <w:tcW w:w="1611" w:type="dxa"/>
            <w:vAlign w:val="center"/>
          </w:tcPr>
          <w:p>
            <w:pPr>
              <w:pStyle w:val="59"/>
              <w:rPr>
                <w:rFonts w:cs="Arial"/>
              </w:rPr>
            </w:pPr>
            <w:r>
              <w:rPr>
                <w:rFonts w:cs="Arial"/>
              </w:rPr>
              <w:t>746 - 756</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FDD Band XIV or E-UTRA Band 14 or NR Band n14</w:t>
            </w:r>
          </w:p>
        </w:tc>
        <w:tc>
          <w:tcPr>
            <w:tcW w:w="1611" w:type="dxa"/>
            <w:vAlign w:val="center"/>
          </w:tcPr>
          <w:p>
            <w:pPr>
              <w:pStyle w:val="59"/>
              <w:rPr>
                <w:rFonts w:cs="Arial"/>
              </w:rPr>
            </w:pPr>
            <w:r>
              <w:rPr>
                <w:rFonts w:cs="Arial"/>
              </w:rPr>
              <w:t>758 - 768</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rPr>
            </w:pPr>
            <w:r>
              <w:rPr>
                <w:rFonts w:cs="v5.0.0"/>
              </w:rPr>
              <w:t>WA</w:t>
            </w:r>
            <w:r>
              <w:rPr>
                <w:rFonts w:cs="Arial"/>
              </w:rPr>
              <w:t xml:space="preserve"> E-UTRA Band 17</w:t>
            </w:r>
          </w:p>
        </w:tc>
        <w:tc>
          <w:tcPr>
            <w:tcW w:w="1611" w:type="dxa"/>
            <w:vAlign w:val="center"/>
          </w:tcPr>
          <w:p>
            <w:pPr>
              <w:pStyle w:val="59"/>
              <w:rPr>
                <w:rFonts w:cs="Arial"/>
              </w:rPr>
            </w:pPr>
            <w:r>
              <w:rPr>
                <w:rFonts w:cs="Arial"/>
              </w:rPr>
              <w:t>734 - 746</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rPr>
            </w:pPr>
            <w:r>
              <w:rPr>
                <w:rFonts w:cs="v5.0.0"/>
              </w:rPr>
              <w:t>WA</w:t>
            </w:r>
            <w:r>
              <w:rPr>
                <w:rFonts w:cs="Arial"/>
              </w:rPr>
              <w:t xml:space="preserve"> E-UTRA Band 18</w:t>
            </w:r>
          </w:p>
        </w:tc>
        <w:tc>
          <w:tcPr>
            <w:tcW w:w="1611" w:type="dxa"/>
            <w:vAlign w:val="center"/>
          </w:tcPr>
          <w:p>
            <w:pPr>
              <w:pStyle w:val="59"/>
              <w:rPr>
                <w:rFonts w:cs="Arial"/>
              </w:rPr>
            </w:pPr>
            <w:r>
              <w:rPr>
                <w:rFonts w:cs="Arial"/>
              </w:rPr>
              <w:t>860 - 875</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FDD Band XIX or E-UTRA Band 19</w:t>
            </w:r>
          </w:p>
        </w:tc>
        <w:tc>
          <w:tcPr>
            <w:tcW w:w="1611" w:type="dxa"/>
            <w:vAlign w:val="center"/>
          </w:tcPr>
          <w:p>
            <w:pPr>
              <w:pStyle w:val="59"/>
              <w:rPr>
                <w:rFonts w:cs="Arial"/>
              </w:rPr>
            </w:pPr>
            <w:r>
              <w:rPr>
                <w:rFonts w:cs="Arial"/>
              </w:rPr>
              <w:t>875 - 890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w:t>
            </w:r>
            <w:r>
              <w:rPr>
                <w:rFonts w:cs="v5.0.0"/>
                <w:lang w:val="sv-SE"/>
              </w:rPr>
              <w:t>UTRA FDD Band XX or</w:t>
            </w:r>
            <w:r>
              <w:rPr>
                <w:rFonts w:cs="Arial"/>
                <w:lang w:val="sv-SE"/>
              </w:rPr>
              <w:t xml:space="preserve"> E-UTRA Band 20 or NR band n20</w:t>
            </w:r>
          </w:p>
        </w:tc>
        <w:tc>
          <w:tcPr>
            <w:tcW w:w="1611" w:type="dxa"/>
            <w:vAlign w:val="center"/>
          </w:tcPr>
          <w:p>
            <w:pPr>
              <w:pStyle w:val="59"/>
              <w:rPr>
                <w:rFonts w:cs="Arial"/>
              </w:rPr>
            </w:pPr>
            <w:r>
              <w:rPr>
                <w:rFonts w:cs="Arial"/>
              </w:rPr>
              <w:t>791 - 821</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FDD Band XXI or E-UTRA Band 21</w:t>
            </w:r>
          </w:p>
        </w:tc>
        <w:tc>
          <w:tcPr>
            <w:tcW w:w="1611" w:type="dxa"/>
            <w:vAlign w:val="center"/>
          </w:tcPr>
          <w:p>
            <w:pPr>
              <w:pStyle w:val="59"/>
              <w:rPr>
                <w:rFonts w:cs="Arial"/>
              </w:rPr>
            </w:pPr>
            <w:r>
              <w:rPr>
                <w:rFonts w:cs="Arial"/>
              </w:rPr>
              <w:t>1495.9 – 1510.9</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WA</w:t>
            </w:r>
            <w:r>
              <w:rPr>
                <w:rFonts w:cs="Arial"/>
                <w:lang w:val="sv-SE"/>
              </w:rPr>
              <w:t xml:space="preserve"> UTRA FDD Band XXII or E-UTRA Band 22</w:t>
            </w:r>
          </w:p>
        </w:tc>
        <w:tc>
          <w:tcPr>
            <w:tcW w:w="1611" w:type="dxa"/>
            <w:vAlign w:val="center"/>
          </w:tcPr>
          <w:p>
            <w:pPr>
              <w:pStyle w:val="59"/>
              <w:rPr>
                <w:rFonts w:cs="Arial"/>
              </w:rPr>
            </w:pPr>
            <w:r>
              <w:rPr>
                <w:rFonts w:cs="Arial"/>
              </w:rPr>
              <w:t>3510 – 3590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rPr>
              <w:t>WA</w:t>
            </w:r>
            <w:r>
              <w:rPr>
                <w:rFonts w:cs="Arial"/>
              </w:rPr>
              <w:t xml:space="preserve"> E-UTRA Band 24 or NR Band n24</w:t>
            </w:r>
          </w:p>
        </w:tc>
        <w:tc>
          <w:tcPr>
            <w:tcW w:w="1611" w:type="dxa"/>
            <w:vAlign w:val="center"/>
          </w:tcPr>
          <w:p>
            <w:pPr>
              <w:pStyle w:val="59"/>
              <w:rPr>
                <w:rFonts w:cs="Arial"/>
              </w:rPr>
            </w:pPr>
            <w:r>
              <w:rPr>
                <w:rFonts w:cs="Arial"/>
              </w:rPr>
              <w:t>1525 – 1559</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WA</w:t>
            </w:r>
            <w:r>
              <w:rPr>
                <w:rFonts w:cs="Arial"/>
                <w:lang w:val="sv-SE"/>
              </w:rPr>
              <w:t xml:space="preserve"> UTRA FDD Band XXV or E-UTRA Band 25 or NR band n25</w:t>
            </w:r>
          </w:p>
        </w:tc>
        <w:tc>
          <w:tcPr>
            <w:tcW w:w="1611" w:type="dxa"/>
            <w:vAlign w:val="center"/>
          </w:tcPr>
          <w:p>
            <w:pPr>
              <w:pStyle w:val="59"/>
              <w:rPr>
                <w:rFonts w:cs="Arial"/>
              </w:rPr>
            </w:pPr>
            <w:r>
              <w:rPr>
                <w:rFonts w:cs="Arial"/>
              </w:rPr>
              <w:t>1930 – 1995</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WA</w:t>
            </w:r>
            <w:r>
              <w:rPr>
                <w:rFonts w:cs="Arial"/>
                <w:lang w:val="sv-SE"/>
              </w:rPr>
              <w:t xml:space="preserve"> </w:t>
            </w:r>
            <w:r>
              <w:rPr>
                <w:rFonts w:hint="eastAsia" w:cs="Arial"/>
                <w:lang w:val="sv-SE"/>
              </w:rPr>
              <w:t>UTRA FDD Band XX</w:t>
            </w:r>
            <w:r>
              <w:rPr>
                <w:rFonts w:cs="Arial"/>
                <w:lang w:val="sv-SE"/>
              </w:rPr>
              <w:t>V</w:t>
            </w:r>
            <w:r>
              <w:rPr>
                <w:rFonts w:hint="eastAsia" w:cs="Arial"/>
                <w:lang w:val="sv-SE"/>
              </w:rPr>
              <w:t xml:space="preserve">I or E-UTRA Band </w:t>
            </w:r>
            <w:r>
              <w:rPr>
                <w:rFonts w:cs="Arial"/>
                <w:lang w:val="sv-SE"/>
              </w:rPr>
              <w:t>26 or NR Band n26</w:t>
            </w:r>
          </w:p>
        </w:tc>
        <w:tc>
          <w:tcPr>
            <w:tcW w:w="1611" w:type="dxa"/>
            <w:vAlign w:val="center"/>
          </w:tcPr>
          <w:p>
            <w:pPr>
              <w:pStyle w:val="59"/>
              <w:rPr>
                <w:rFonts w:cs="Arial"/>
              </w:rPr>
            </w:pPr>
            <w:r>
              <w:rPr>
                <w:rFonts w:cs="Arial"/>
                <w:lang w:val="sv-SE"/>
              </w:rPr>
              <w:t>859 – 894</w:t>
            </w:r>
          </w:p>
        </w:tc>
        <w:tc>
          <w:tcPr>
            <w:tcW w:w="1277" w:type="dxa"/>
            <w:vAlign w:val="center"/>
          </w:tcPr>
          <w:p>
            <w:pPr>
              <w:pStyle w:val="59"/>
              <w:rPr>
                <w:rFonts w:cs="Arial"/>
              </w:rPr>
            </w:pPr>
            <w:r>
              <w:rPr>
                <w:rFonts w:hint="eastAsia" w:cs="Arial"/>
                <w:lang w:val="sv-SE"/>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Arial"/>
                <w:lang w:val="sv-SE" w:eastAsia="zh-CN"/>
              </w:rPr>
              <w:t xml:space="preserve">WA </w:t>
            </w:r>
            <w:r>
              <w:rPr>
                <w:rFonts w:cs="Arial"/>
                <w:lang w:val="sv-SE"/>
              </w:rPr>
              <w:t>E-UTRA Band 27</w:t>
            </w:r>
          </w:p>
        </w:tc>
        <w:tc>
          <w:tcPr>
            <w:tcW w:w="1611" w:type="dxa"/>
            <w:vAlign w:val="center"/>
          </w:tcPr>
          <w:p>
            <w:pPr>
              <w:pStyle w:val="59"/>
              <w:rPr>
                <w:rFonts w:cs="Arial"/>
                <w:lang w:val="sv-SE"/>
              </w:rPr>
            </w:pPr>
            <w:r>
              <w:rPr>
                <w:rFonts w:cs="Arial"/>
              </w:rPr>
              <w:t>852 - 869</w:t>
            </w:r>
          </w:p>
        </w:tc>
        <w:tc>
          <w:tcPr>
            <w:tcW w:w="1277" w:type="dxa"/>
            <w:vAlign w:val="center"/>
          </w:tcPr>
          <w:p>
            <w:pPr>
              <w:pStyle w:val="59"/>
              <w:rPr>
                <w:rFonts w:cs="Arial"/>
                <w:lang w:val="sv-SE"/>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rPr>
              <w:t>WA</w:t>
            </w:r>
            <w:r>
              <w:rPr>
                <w:rFonts w:cs="Arial"/>
              </w:rPr>
              <w:t xml:space="preserve"> E-UTRA Band 2</w:t>
            </w:r>
            <w:r>
              <w:rPr>
                <w:rFonts w:hint="eastAsia" w:cs="Arial"/>
              </w:rPr>
              <w:t>8</w:t>
            </w:r>
            <w:r>
              <w:rPr>
                <w:rFonts w:cs="Arial"/>
              </w:rPr>
              <w:t xml:space="preserve"> or NR band n28</w:t>
            </w:r>
          </w:p>
        </w:tc>
        <w:tc>
          <w:tcPr>
            <w:tcW w:w="1611" w:type="dxa"/>
            <w:vAlign w:val="center"/>
          </w:tcPr>
          <w:p>
            <w:pPr>
              <w:pStyle w:val="59"/>
              <w:rPr>
                <w:rFonts w:cs="Arial"/>
                <w:lang w:val="sv-SE"/>
              </w:rPr>
            </w:pPr>
            <w:r>
              <w:rPr>
                <w:rFonts w:hint="eastAsia" w:cs="Arial"/>
              </w:rPr>
              <w:t>758</w:t>
            </w:r>
            <w:r>
              <w:rPr>
                <w:rFonts w:cs="Arial"/>
              </w:rPr>
              <w:t xml:space="preserve"> – </w:t>
            </w:r>
            <w:r>
              <w:rPr>
                <w:rFonts w:hint="eastAsia" w:cs="Arial"/>
              </w:rPr>
              <w:t>803</w:t>
            </w:r>
          </w:p>
        </w:tc>
        <w:tc>
          <w:tcPr>
            <w:tcW w:w="1277" w:type="dxa"/>
            <w:vAlign w:val="center"/>
          </w:tcPr>
          <w:p>
            <w:pPr>
              <w:pStyle w:val="59"/>
              <w:rPr>
                <w:rFonts w:cs="Arial"/>
                <w:lang w:val="sv-SE"/>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0"/>
              <w:rPr>
                <w:rFonts w:cs="v5.0.0"/>
              </w:rPr>
            </w:pPr>
            <w:r>
              <w:rPr>
                <w:rFonts w:cs="v5.0.0"/>
              </w:rPr>
              <w:t>WA E-UTRA Band 29</w:t>
            </w:r>
            <w:r>
              <w:rPr>
                <w:rFonts w:cs="Arial"/>
              </w:rPr>
              <w:t xml:space="preserve"> or NR Band n29</w:t>
            </w:r>
          </w:p>
        </w:tc>
        <w:tc>
          <w:tcPr>
            <w:tcW w:w="1611"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717-728</w:t>
            </w:r>
          </w:p>
        </w:tc>
        <w:tc>
          <w:tcPr>
            <w:tcW w:w="1277"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lang w:val="sv-SE"/>
              </w:rPr>
            </w:pPr>
            <w:r>
              <w:rPr>
                <w:rFonts w:ascii="Arial" w:hAnsi="Arial" w:cs="v5.0.0"/>
                <w:sz w:val="18"/>
              </w:rPr>
              <w:t>WA</w:t>
            </w:r>
            <w:r>
              <w:rPr>
                <w:rFonts w:ascii="Arial" w:hAnsi="Arial"/>
                <w:sz w:val="18"/>
              </w:rPr>
              <w:t xml:space="preserve"> E-UTRA Band 30 or NR Band n30</w:t>
            </w:r>
          </w:p>
        </w:tc>
        <w:tc>
          <w:tcPr>
            <w:tcW w:w="1611" w:type="dxa"/>
            <w:vAlign w:val="center"/>
          </w:tcPr>
          <w:p>
            <w:pPr>
              <w:keepNext/>
              <w:keepLines/>
              <w:spacing w:after="0"/>
              <w:jc w:val="center"/>
              <w:rPr>
                <w:rFonts w:ascii="Arial" w:hAnsi="Arial"/>
                <w:sz w:val="18"/>
              </w:rPr>
            </w:pPr>
            <w:r>
              <w:rPr>
                <w:rFonts w:ascii="Arial" w:hAnsi="Arial"/>
                <w:sz w:val="18"/>
              </w:rPr>
              <w:t>2350 – 2360</w:t>
            </w:r>
          </w:p>
        </w:tc>
        <w:tc>
          <w:tcPr>
            <w:tcW w:w="1277" w:type="dxa"/>
            <w:vAlign w:val="center"/>
          </w:tcPr>
          <w:p>
            <w:pPr>
              <w:keepNext/>
              <w:keepLines/>
              <w:spacing w:after="0"/>
              <w:jc w:val="center"/>
              <w:rPr>
                <w:rFonts w:ascii="Arial" w:hAnsi="Arial"/>
                <w:sz w:val="18"/>
                <w:lang w:val="sv-SE"/>
              </w:rPr>
            </w:pPr>
            <w:r>
              <w:rPr>
                <w:rFonts w:ascii="Arial" w:hAnsi="Arial"/>
                <w:sz w:val="18"/>
              </w:rPr>
              <w:t>+16</w:t>
            </w:r>
            <w:r>
              <w:rPr>
                <w:rFonts w:ascii="Arial" w:hAnsi="Arial" w:cs="Arial"/>
                <w:sz w:val="18"/>
                <w:szCs w:val="18"/>
              </w:rPr>
              <w:t>**</w:t>
            </w:r>
          </w:p>
        </w:tc>
        <w:tc>
          <w:tcPr>
            <w:tcW w:w="1843" w:type="dxa"/>
            <w:vAlign w:val="center"/>
          </w:tcPr>
          <w:p>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spacing w:after="0"/>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0"/>
              <w:rPr>
                <w:rFonts w:cs="v5.0.0"/>
                <w:lang w:eastAsia="zh-CN"/>
              </w:rPr>
            </w:pPr>
            <w:r>
              <w:rPr>
                <w:rFonts w:cs="v5.0.0"/>
              </w:rPr>
              <w:t xml:space="preserve">WA E-UTRA Band </w:t>
            </w:r>
            <w:r>
              <w:rPr>
                <w:rFonts w:hint="eastAsia" w:cs="v5.0.0"/>
                <w:lang w:eastAsia="zh-CN"/>
              </w:rPr>
              <w:t>31</w:t>
            </w:r>
          </w:p>
        </w:tc>
        <w:tc>
          <w:tcPr>
            <w:tcW w:w="1611" w:type="dxa"/>
            <w:tcBorders>
              <w:top w:val="single" w:color="auto" w:sz="4" w:space="0"/>
              <w:left w:val="single" w:color="auto" w:sz="4" w:space="0"/>
              <w:bottom w:val="single" w:color="auto" w:sz="4" w:space="0"/>
              <w:right w:val="single" w:color="auto" w:sz="4" w:space="0"/>
            </w:tcBorders>
            <w:vAlign w:val="center"/>
          </w:tcPr>
          <w:p>
            <w:pPr>
              <w:pStyle w:val="59"/>
              <w:rPr>
                <w:rFonts w:cs="Arial"/>
                <w:lang w:eastAsia="zh-CN"/>
              </w:rPr>
            </w:pPr>
            <w:r>
              <w:rPr>
                <w:rFonts w:hint="eastAsia" w:cs="Arial"/>
                <w:lang w:eastAsia="zh-CN"/>
              </w:rPr>
              <w:t>462.5</w:t>
            </w:r>
            <w:r>
              <w:rPr>
                <w:rFonts w:cs="Arial"/>
              </w:rPr>
              <w:t>-</w:t>
            </w:r>
            <w:r>
              <w:rPr>
                <w:rFonts w:hint="eastAsia" w:cs="Arial"/>
                <w:lang w:eastAsia="zh-CN"/>
              </w:rPr>
              <w:t>467.5</w:t>
            </w:r>
          </w:p>
        </w:tc>
        <w:tc>
          <w:tcPr>
            <w:tcW w:w="1277"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0"/>
              <w:rPr>
                <w:rFonts w:cs="v5.0.0"/>
                <w:lang w:val="sv-FI" w:eastAsia="ja-JP"/>
              </w:rPr>
            </w:pPr>
            <w:r>
              <w:rPr>
                <w:rFonts w:cs="v5.0.0"/>
                <w:lang w:val="sv-FI"/>
              </w:rPr>
              <w:t xml:space="preserve">WA </w:t>
            </w:r>
            <w:r>
              <w:rPr>
                <w:rFonts w:cs="Arial"/>
                <w:lang w:val="sv-SE"/>
              </w:rPr>
              <w:t xml:space="preserve">UTRA FDD Band XXXII or </w:t>
            </w:r>
            <w:r>
              <w:rPr>
                <w:rFonts w:cs="v5.0.0"/>
                <w:lang w:val="sv-FI"/>
              </w:rPr>
              <w:t xml:space="preserve">E-UTRA Band </w:t>
            </w:r>
            <w:r>
              <w:rPr>
                <w:rFonts w:hint="eastAsia" w:cs="v5.0.0"/>
                <w:lang w:val="sv-FI" w:eastAsia="zh-CN"/>
              </w:rPr>
              <w:t>3</w:t>
            </w:r>
            <w:r>
              <w:rPr>
                <w:rFonts w:hint="eastAsia" w:cs="v5.0.0"/>
                <w:lang w:val="sv-FI" w:eastAsia="ja-JP"/>
              </w:rPr>
              <w:t>2</w:t>
            </w:r>
          </w:p>
        </w:tc>
        <w:tc>
          <w:tcPr>
            <w:tcW w:w="1611" w:type="dxa"/>
            <w:tcBorders>
              <w:top w:val="single" w:color="auto" w:sz="4" w:space="0"/>
              <w:left w:val="single" w:color="auto" w:sz="4" w:space="0"/>
              <w:bottom w:val="single" w:color="auto" w:sz="4" w:space="0"/>
              <w:right w:val="single" w:color="auto" w:sz="4" w:space="0"/>
            </w:tcBorders>
            <w:vAlign w:val="center"/>
          </w:tcPr>
          <w:p>
            <w:pPr>
              <w:pStyle w:val="59"/>
              <w:rPr>
                <w:rFonts w:cs="Arial"/>
                <w:lang w:eastAsia="ja-JP"/>
              </w:rPr>
            </w:pPr>
            <w:r>
              <w:rPr>
                <w:rFonts w:cs="Arial"/>
              </w:rPr>
              <w:t>1</w:t>
            </w:r>
            <w:r>
              <w:rPr>
                <w:rFonts w:hint="eastAsia" w:cs="Arial"/>
                <w:lang w:eastAsia="ja-JP"/>
              </w:rPr>
              <w:t>452</w:t>
            </w:r>
            <w:r>
              <w:rPr>
                <w:rFonts w:cs="Arial"/>
              </w:rPr>
              <w:t>-1</w:t>
            </w:r>
            <w:r>
              <w:rPr>
                <w:rFonts w:hint="eastAsia" w:cs="Arial"/>
                <w:lang w:eastAsia="ja-JP"/>
              </w:rPr>
              <w:t>496</w:t>
            </w:r>
            <w:r>
              <w:rPr>
                <w:rFonts w:cs="Arial"/>
                <w:lang w:eastAsia="ja-JP"/>
              </w:rPr>
              <w:t xml:space="preserve"> (NOTE 3)</w:t>
            </w:r>
          </w:p>
        </w:tc>
        <w:tc>
          <w:tcPr>
            <w:tcW w:w="1277"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rPr>
            </w:pPr>
            <w:r>
              <w:rPr>
                <w:rFonts w:cs="v5.0.0"/>
              </w:rPr>
              <w:t>WA</w:t>
            </w:r>
            <w:r>
              <w:rPr>
                <w:rFonts w:cs="Arial"/>
              </w:rPr>
              <w:t xml:space="preserve"> UTRA TDD Band a) or E-UTRA Band 33</w:t>
            </w:r>
          </w:p>
        </w:tc>
        <w:tc>
          <w:tcPr>
            <w:tcW w:w="1611" w:type="dxa"/>
            <w:vAlign w:val="center"/>
          </w:tcPr>
          <w:p>
            <w:pPr>
              <w:pStyle w:val="59"/>
              <w:rPr>
                <w:rFonts w:cs="Arial"/>
              </w:rPr>
            </w:pPr>
            <w:r>
              <w:rPr>
                <w:rFonts w:cs="Arial"/>
              </w:rPr>
              <w:t>1900-1920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rPr>
            </w:pPr>
            <w:r>
              <w:rPr>
                <w:rFonts w:cs="v5.0.0"/>
              </w:rPr>
              <w:t>WA</w:t>
            </w:r>
            <w:r>
              <w:rPr>
                <w:rFonts w:cs="Arial"/>
              </w:rPr>
              <w:t xml:space="preserve"> UTRA TDD Band a) or E-UTRA Band 34 or NR band n34</w:t>
            </w:r>
          </w:p>
        </w:tc>
        <w:tc>
          <w:tcPr>
            <w:tcW w:w="1611" w:type="dxa"/>
            <w:vAlign w:val="center"/>
          </w:tcPr>
          <w:p>
            <w:pPr>
              <w:pStyle w:val="59"/>
              <w:rPr>
                <w:rFonts w:cs="Arial"/>
              </w:rPr>
            </w:pPr>
            <w:r>
              <w:rPr>
                <w:rFonts w:cs="Arial"/>
              </w:rPr>
              <w:t>2010-2025</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TDD Band b) or E-UTRA Band 35</w:t>
            </w:r>
          </w:p>
        </w:tc>
        <w:tc>
          <w:tcPr>
            <w:tcW w:w="1611" w:type="dxa"/>
            <w:vAlign w:val="center"/>
          </w:tcPr>
          <w:p>
            <w:pPr>
              <w:pStyle w:val="59"/>
              <w:rPr>
                <w:rFonts w:cs="Arial"/>
              </w:rPr>
            </w:pPr>
            <w:r>
              <w:rPr>
                <w:rFonts w:cs="Arial"/>
              </w:rPr>
              <w:t>1850-1910</w:t>
            </w:r>
          </w:p>
          <w:p>
            <w:pPr>
              <w:pStyle w:val="59"/>
              <w:rPr>
                <w:rFonts w:cs="Arial"/>
              </w:rPr>
            </w:pP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TDD Band b) or E-UTRA Band 36</w:t>
            </w:r>
          </w:p>
        </w:tc>
        <w:tc>
          <w:tcPr>
            <w:tcW w:w="1611" w:type="dxa"/>
            <w:vAlign w:val="center"/>
          </w:tcPr>
          <w:p>
            <w:pPr>
              <w:pStyle w:val="59"/>
              <w:rPr>
                <w:rFonts w:cs="Arial"/>
              </w:rPr>
            </w:pPr>
            <w:r>
              <w:rPr>
                <w:rFonts w:cs="Arial"/>
              </w:rPr>
              <w:t>1930-1990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TDD Band c) or E-UTRA Band 37</w:t>
            </w:r>
          </w:p>
        </w:tc>
        <w:tc>
          <w:tcPr>
            <w:tcW w:w="1611" w:type="dxa"/>
            <w:vAlign w:val="center"/>
          </w:tcPr>
          <w:p>
            <w:pPr>
              <w:pStyle w:val="59"/>
              <w:rPr>
                <w:rFonts w:cs="Arial"/>
              </w:rPr>
            </w:pPr>
            <w:r>
              <w:rPr>
                <w:rFonts w:cs="Arial"/>
              </w:rPr>
              <w:t>1910-1930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TDD Band d) or E-UTRA Band 38 or NR band n38</w:t>
            </w:r>
          </w:p>
        </w:tc>
        <w:tc>
          <w:tcPr>
            <w:tcW w:w="1611" w:type="dxa"/>
            <w:vAlign w:val="center"/>
          </w:tcPr>
          <w:p>
            <w:pPr>
              <w:pStyle w:val="59"/>
              <w:rPr>
                <w:rFonts w:cs="Arial"/>
              </w:rPr>
            </w:pPr>
            <w:r>
              <w:rPr>
                <w:rFonts w:cs="Arial"/>
              </w:rPr>
              <w:t>2570-2620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TDD Band f) or E-UTRA Band 39 or NR band n39</w:t>
            </w:r>
          </w:p>
        </w:tc>
        <w:tc>
          <w:tcPr>
            <w:tcW w:w="1611" w:type="dxa"/>
            <w:vAlign w:val="center"/>
          </w:tcPr>
          <w:p>
            <w:pPr>
              <w:pStyle w:val="59"/>
              <w:rPr>
                <w:rFonts w:cs="Arial"/>
              </w:rPr>
            </w:pPr>
            <w:r>
              <w:rPr>
                <w:rFonts w:cs="Arial"/>
              </w:rPr>
              <w:t>1880-1920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TDD Band e) or E-UTRA Band 40 or NR band n40</w:t>
            </w:r>
          </w:p>
        </w:tc>
        <w:tc>
          <w:tcPr>
            <w:tcW w:w="1611" w:type="dxa"/>
            <w:vAlign w:val="center"/>
          </w:tcPr>
          <w:p>
            <w:pPr>
              <w:pStyle w:val="59"/>
              <w:rPr>
                <w:rFonts w:cs="Arial"/>
              </w:rPr>
            </w:pPr>
            <w:r>
              <w:rPr>
                <w:rFonts w:cs="Arial"/>
              </w:rPr>
              <w:t>2300-2400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rPr>
              <w:t>WA</w:t>
            </w:r>
            <w:r>
              <w:rPr>
                <w:rFonts w:cs="Arial"/>
              </w:rPr>
              <w:t xml:space="preserve"> E-UTRA Band 41 or NR band n41</w:t>
            </w:r>
          </w:p>
        </w:tc>
        <w:tc>
          <w:tcPr>
            <w:tcW w:w="1611" w:type="dxa"/>
            <w:vAlign w:val="center"/>
          </w:tcPr>
          <w:p>
            <w:pPr>
              <w:pStyle w:val="59"/>
              <w:rPr>
                <w:rFonts w:cs="Arial"/>
              </w:rPr>
            </w:pPr>
            <w:r>
              <w:rPr>
                <w:rFonts w:cs="Arial"/>
              </w:rPr>
              <w:t>2496 - 2690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rPr>
            </w:pPr>
            <w:r>
              <w:rPr>
                <w:rFonts w:cs="v5.0.0"/>
              </w:rPr>
              <w:t>WA</w:t>
            </w:r>
            <w:r>
              <w:rPr>
                <w:rFonts w:cs="Arial"/>
              </w:rPr>
              <w:t xml:space="preserve"> E-UTRA Band 42</w:t>
            </w:r>
          </w:p>
        </w:tc>
        <w:tc>
          <w:tcPr>
            <w:tcW w:w="1611" w:type="dxa"/>
            <w:vAlign w:val="center"/>
          </w:tcPr>
          <w:p>
            <w:pPr>
              <w:pStyle w:val="59"/>
              <w:rPr>
                <w:rFonts w:cs="Arial"/>
              </w:rPr>
            </w:pPr>
            <w:r>
              <w:rPr>
                <w:rFonts w:cs="Arial"/>
              </w:rPr>
              <w:t>3400-3600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rPr>
            </w:pPr>
            <w:r>
              <w:rPr>
                <w:rFonts w:cs="v5.0.0"/>
              </w:rPr>
              <w:t>WA</w:t>
            </w:r>
            <w:r>
              <w:rPr>
                <w:rFonts w:cs="Arial"/>
              </w:rPr>
              <w:t xml:space="preserve"> E-UTRA Band 43</w:t>
            </w:r>
          </w:p>
        </w:tc>
        <w:tc>
          <w:tcPr>
            <w:tcW w:w="1611" w:type="dxa"/>
            <w:vAlign w:val="center"/>
          </w:tcPr>
          <w:p>
            <w:pPr>
              <w:pStyle w:val="59"/>
              <w:rPr>
                <w:rFonts w:cs="Arial"/>
              </w:rPr>
            </w:pPr>
            <w:r>
              <w:rPr>
                <w:rFonts w:cs="Arial"/>
              </w:rPr>
              <w:t>3600-3800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rPr>
              <w:t>WA</w:t>
            </w:r>
            <w:r>
              <w:rPr>
                <w:rFonts w:cs="Arial"/>
              </w:rPr>
              <w:t xml:space="preserve"> E-UTRA Band 44</w:t>
            </w:r>
          </w:p>
        </w:tc>
        <w:tc>
          <w:tcPr>
            <w:tcW w:w="1611" w:type="dxa"/>
            <w:vAlign w:val="center"/>
          </w:tcPr>
          <w:p>
            <w:pPr>
              <w:pStyle w:val="59"/>
              <w:rPr>
                <w:rFonts w:cs="Arial"/>
              </w:rPr>
            </w:pPr>
            <w:r>
              <w:rPr>
                <w:rFonts w:cs="Arial"/>
              </w:rPr>
              <w:t>703-803</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szCs w:val="18"/>
                <w:lang w:eastAsia="zh-CN"/>
              </w:rPr>
            </w:pPr>
            <w:r>
              <w:rPr>
                <w:rFonts w:ascii="Arial" w:hAnsi="Arial" w:cs="v5.0.0"/>
                <w:sz w:val="18"/>
                <w:szCs w:val="18"/>
              </w:rPr>
              <w:t>WA</w:t>
            </w:r>
            <w:r>
              <w:rPr>
                <w:rFonts w:ascii="Arial" w:hAnsi="Arial" w:cs="Arial"/>
                <w:sz w:val="18"/>
                <w:szCs w:val="18"/>
              </w:rPr>
              <w:t xml:space="preserve"> E-UTRA Band 4</w:t>
            </w:r>
            <w:r>
              <w:rPr>
                <w:rFonts w:hint="eastAsia" w:ascii="Arial" w:hAnsi="Arial" w:cs="Arial"/>
                <w:sz w:val="18"/>
                <w:szCs w:val="18"/>
                <w:lang w:eastAsia="zh-CN"/>
              </w:rPr>
              <w:t>5</w:t>
            </w:r>
          </w:p>
        </w:tc>
        <w:tc>
          <w:tcPr>
            <w:tcW w:w="1611" w:type="dxa"/>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1447</w:t>
            </w:r>
            <w:r>
              <w:rPr>
                <w:rFonts w:ascii="Arial" w:hAnsi="Arial" w:cs="Arial"/>
                <w:sz w:val="18"/>
                <w:szCs w:val="18"/>
              </w:rPr>
              <w:t>-</w:t>
            </w:r>
            <w:r>
              <w:rPr>
                <w:rFonts w:hint="eastAsia" w:ascii="Arial" w:hAnsi="Arial" w:cs="Arial"/>
                <w:sz w:val="18"/>
                <w:szCs w:val="18"/>
                <w:lang w:eastAsia="zh-CN"/>
              </w:rPr>
              <w:t>1467</w:t>
            </w:r>
          </w:p>
        </w:tc>
        <w:tc>
          <w:tcPr>
            <w:tcW w:w="1277" w:type="dxa"/>
            <w:vAlign w:val="center"/>
          </w:tcPr>
          <w:p>
            <w:pPr>
              <w:keepNext/>
              <w:keepLines/>
              <w:spacing w:after="0"/>
              <w:jc w:val="center"/>
              <w:rPr>
                <w:rFonts w:ascii="Arial" w:hAnsi="Arial" w:cs="Arial"/>
                <w:sz w:val="18"/>
                <w:szCs w:val="18"/>
              </w:rPr>
            </w:pPr>
            <w:r>
              <w:rPr>
                <w:rFonts w:ascii="Arial" w:hAnsi="Arial" w:cs="Arial"/>
                <w:sz w:val="18"/>
                <w:szCs w:val="18"/>
              </w:rPr>
              <w:t>+16**</w:t>
            </w:r>
          </w:p>
        </w:tc>
        <w:tc>
          <w:tcPr>
            <w:tcW w:w="1843" w:type="dxa"/>
            <w:vAlign w:val="center"/>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vAlign w:val="center"/>
          </w:tcPr>
          <w:p>
            <w:pPr>
              <w:keepNext/>
              <w:keepLines/>
              <w:spacing w:after="0"/>
              <w:jc w:val="center"/>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lang w:eastAsia="zh-CN"/>
              </w:rPr>
            </w:pPr>
            <w:r>
              <w:rPr>
                <w:lang w:eastAsia="zh-CN"/>
              </w:rPr>
              <w:t>WA E-UTRA Band 48</w:t>
            </w:r>
            <w:r>
              <w:rPr>
                <w:rFonts w:eastAsia="等线" w:cs="v5.0.0"/>
                <w:lang w:val="sv-SE"/>
              </w:rPr>
              <w:t xml:space="preserve"> or NR Band n48</w:t>
            </w:r>
          </w:p>
        </w:tc>
        <w:tc>
          <w:tcPr>
            <w:tcW w:w="1611" w:type="dxa"/>
            <w:vAlign w:val="center"/>
          </w:tcPr>
          <w:p>
            <w:pPr>
              <w:pStyle w:val="59"/>
              <w:rPr>
                <w:lang w:eastAsia="zh-CN"/>
              </w:rPr>
            </w:pPr>
            <w:r>
              <w:rPr>
                <w:lang w:eastAsia="zh-CN"/>
              </w:rPr>
              <w:t>3550-3700</w:t>
            </w:r>
          </w:p>
        </w:tc>
        <w:tc>
          <w:tcPr>
            <w:tcW w:w="1277" w:type="dxa"/>
            <w:vAlign w:val="center"/>
          </w:tcPr>
          <w:p>
            <w:pPr>
              <w:pStyle w:val="59"/>
              <w:rPr>
                <w:lang w:eastAsia="zh-CN"/>
              </w:rPr>
            </w:pPr>
            <w:r>
              <w:rPr>
                <w:lang w:eastAsia="zh-CN"/>
              </w:rPr>
              <w:t>+16</w:t>
            </w:r>
            <w:r>
              <w:rPr>
                <w:rFonts w:cs="Arial"/>
                <w:szCs w:val="18"/>
                <w:lang w:eastAsia="ja-JP"/>
              </w:rPr>
              <w:t>**</w:t>
            </w:r>
          </w:p>
        </w:tc>
        <w:tc>
          <w:tcPr>
            <w:tcW w:w="1843" w:type="dxa"/>
            <w:vAlign w:val="center"/>
          </w:tcPr>
          <w:p>
            <w:pPr>
              <w:pStyle w:val="59"/>
              <w:rPr>
                <w:lang w:eastAsia="zh-CN"/>
              </w:rPr>
            </w:pPr>
            <w:r>
              <w:rPr>
                <w:rFonts w:cs="Arial"/>
                <w:lang w:eastAsia="ja-JP"/>
              </w:rPr>
              <w:t>P</w:t>
            </w:r>
            <w:r>
              <w:rPr>
                <w:rFonts w:cs="Arial"/>
                <w:vertAlign w:val="subscript"/>
                <w:lang w:eastAsia="ja-JP"/>
              </w:rPr>
              <w:t>REFSENS</w:t>
            </w:r>
            <w:r>
              <w:rPr>
                <w:rFonts w:cs="Arial"/>
                <w:lang w:eastAsia="ja-JP"/>
              </w:rPr>
              <w:t xml:space="preserve"> + 6dB*</w:t>
            </w:r>
          </w:p>
        </w:tc>
        <w:tc>
          <w:tcPr>
            <w:tcW w:w="1132" w:type="dxa"/>
            <w:vAlign w:val="center"/>
          </w:tcPr>
          <w:p>
            <w:pPr>
              <w:pStyle w:val="59"/>
              <w:rPr>
                <w:lang w:eastAsia="zh-CN"/>
              </w:rPr>
            </w:pPr>
            <w:r>
              <w:rPr>
                <w:lang w:eastAsia="zh-CN"/>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WA</w:t>
            </w:r>
            <w:r>
              <w:rPr>
                <w:rFonts w:cs="Arial"/>
                <w:lang w:val="sv-SE"/>
              </w:rPr>
              <w:t xml:space="preserve"> E-UTRA Band 50 or NR band n50</w:t>
            </w:r>
          </w:p>
        </w:tc>
        <w:tc>
          <w:tcPr>
            <w:tcW w:w="1611" w:type="dxa"/>
            <w:vAlign w:val="center"/>
          </w:tcPr>
          <w:p>
            <w:pPr>
              <w:pStyle w:val="59"/>
              <w:rPr>
                <w:rFonts w:cs="Arial"/>
              </w:rPr>
            </w:pPr>
            <w:r>
              <w:rPr>
                <w:rFonts w:cs="Arial"/>
              </w:rPr>
              <w:t>1432 – 1517</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rPr>
            </w:pPr>
            <w:r>
              <w:rPr>
                <w:rFonts w:cs="v5.0.0"/>
              </w:rPr>
              <w:t>WA</w:t>
            </w:r>
            <w:r>
              <w:rPr>
                <w:rFonts w:cs="Arial"/>
              </w:rPr>
              <w:t xml:space="preserve"> E-UTRA Band 52</w:t>
            </w:r>
          </w:p>
        </w:tc>
        <w:tc>
          <w:tcPr>
            <w:tcW w:w="1611" w:type="dxa"/>
            <w:vAlign w:val="center"/>
          </w:tcPr>
          <w:p>
            <w:pPr>
              <w:pStyle w:val="59"/>
              <w:rPr>
                <w:rFonts w:cs="Arial"/>
              </w:rPr>
            </w:pPr>
            <w:r>
              <w:rPr>
                <w:rFonts w:cs="Arial"/>
              </w:rPr>
              <w:t>3300-3400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rPr>
              <w:t>WA</w:t>
            </w:r>
            <w:r>
              <w:rPr>
                <w:rFonts w:cs="Arial"/>
              </w:rPr>
              <w:t xml:space="preserve"> E-UTRA Band </w:t>
            </w:r>
            <w:r>
              <w:rPr>
                <w:rFonts w:hint="eastAsia" w:cs="Arial"/>
                <w:lang w:eastAsia="ja-JP"/>
              </w:rPr>
              <w:t>65</w:t>
            </w:r>
            <w:r>
              <w:rPr>
                <w:rFonts w:eastAsia="等线" w:cs="v5.0.0"/>
                <w:lang w:val="sv-SE"/>
              </w:rPr>
              <w:t xml:space="preserve"> or NR Band n65</w:t>
            </w:r>
          </w:p>
        </w:tc>
        <w:tc>
          <w:tcPr>
            <w:tcW w:w="1611" w:type="dxa"/>
            <w:vAlign w:val="center"/>
          </w:tcPr>
          <w:p>
            <w:pPr>
              <w:pStyle w:val="59"/>
              <w:rPr>
                <w:rFonts w:cs="Arial"/>
              </w:rPr>
            </w:pPr>
            <w:r>
              <w:rPr>
                <w:rFonts w:cs="Arial"/>
              </w:rPr>
              <w:t>2110 – 2</w:t>
            </w:r>
            <w:r>
              <w:rPr>
                <w:rFonts w:hint="eastAsia" w:cs="Arial"/>
                <w:lang w:eastAsia="ja-JP"/>
              </w:rPr>
              <w:t>20</w:t>
            </w:r>
            <w:r>
              <w:rPr>
                <w:rFonts w:cs="Arial"/>
              </w:rPr>
              <w:t>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lang w:val="sv-SE"/>
              </w:rPr>
              <w:t>WA</w:t>
            </w:r>
            <w:r>
              <w:rPr>
                <w:rFonts w:cs="Arial"/>
                <w:lang w:val="sv-SE"/>
              </w:rPr>
              <w:t xml:space="preserve"> E-UTRA Band 66 or NR band n66</w:t>
            </w:r>
          </w:p>
        </w:tc>
        <w:tc>
          <w:tcPr>
            <w:tcW w:w="1611" w:type="dxa"/>
            <w:vAlign w:val="center"/>
          </w:tcPr>
          <w:p>
            <w:pPr>
              <w:pStyle w:val="59"/>
              <w:rPr>
                <w:rFonts w:cs="Arial"/>
              </w:rPr>
            </w:pPr>
            <w:r>
              <w:rPr>
                <w:rFonts w:cs="Arial"/>
              </w:rPr>
              <w:t>2110 – 2200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rPr>
              <w:t>WA E-UTRA Band 67 or NR band n67</w:t>
            </w:r>
          </w:p>
        </w:tc>
        <w:tc>
          <w:tcPr>
            <w:tcW w:w="1611" w:type="dxa"/>
            <w:vAlign w:val="center"/>
          </w:tcPr>
          <w:p>
            <w:pPr>
              <w:pStyle w:val="59"/>
              <w:rPr>
                <w:rFonts w:cs="Arial"/>
              </w:rPr>
            </w:pPr>
            <w:r>
              <w:rPr>
                <w:rFonts w:cs="Arial"/>
              </w:rPr>
              <w:t>738-758</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lang w:val="sv-SE"/>
              </w:rPr>
              <w:t>WA</w:t>
            </w:r>
            <w:r>
              <w:rPr>
                <w:rFonts w:cs="Arial"/>
                <w:lang w:val="sv-SE"/>
              </w:rPr>
              <w:t xml:space="preserve"> E-UTRA Band 68</w:t>
            </w:r>
          </w:p>
        </w:tc>
        <w:tc>
          <w:tcPr>
            <w:tcW w:w="1611" w:type="dxa"/>
            <w:vAlign w:val="center"/>
          </w:tcPr>
          <w:p>
            <w:pPr>
              <w:pStyle w:val="59"/>
              <w:rPr>
                <w:rFonts w:cs="Arial"/>
              </w:rPr>
            </w:pPr>
            <w:r>
              <w:rPr>
                <w:rFonts w:cs="Arial"/>
              </w:rPr>
              <w:t>753-783</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WA</w:t>
            </w:r>
            <w:r>
              <w:rPr>
                <w:rFonts w:cs="Arial"/>
                <w:lang w:val="sv-SE"/>
              </w:rPr>
              <w:t xml:space="preserve"> E-UTRA Band 69 </w:t>
            </w:r>
          </w:p>
        </w:tc>
        <w:tc>
          <w:tcPr>
            <w:tcW w:w="1611" w:type="dxa"/>
            <w:vAlign w:val="center"/>
          </w:tcPr>
          <w:p>
            <w:pPr>
              <w:pStyle w:val="59"/>
              <w:rPr>
                <w:rFonts w:cs="Arial"/>
              </w:rPr>
            </w:pPr>
            <w:r>
              <w:rPr>
                <w:rFonts w:cs="Arial"/>
              </w:rPr>
              <w:t>2570-2620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WA</w:t>
            </w:r>
            <w:r>
              <w:rPr>
                <w:rFonts w:cs="Arial"/>
                <w:lang w:val="sv-SE"/>
              </w:rPr>
              <w:t xml:space="preserve"> E-UTRA Band 70 or NR band n70</w:t>
            </w:r>
          </w:p>
        </w:tc>
        <w:tc>
          <w:tcPr>
            <w:tcW w:w="1611" w:type="dxa"/>
            <w:vAlign w:val="center"/>
          </w:tcPr>
          <w:p>
            <w:pPr>
              <w:pStyle w:val="59"/>
              <w:rPr>
                <w:rFonts w:cs="Arial"/>
              </w:rPr>
            </w:pPr>
            <w:r>
              <w:rPr>
                <w:rFonts w:cs="Arial"/>
              </w:rPr>
              <w:t xml:space="preserve">1995 – 2020 </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WA</w:t>
            </w:r>
            <w:r>
              <w:rPr>
                <w:rFonts w:cs="Arial"/>
                <w:lang w:val="sv-SE"/>
              </w:rPr>
              <w:t xml:space="preserve"> E-UTRA Band 71 or NR band n71</w:t>
            </w:r>
          </w:p>
        </w:tc>
        <w:tc>
          <w:tcPr>
            <w:tcW w:w="1611" w:type="dxa"/>
            <w:vAlign w:val="center"/>
          </w:tcPr>
          <w:p>
            <w:pPr>
              <w:pStyle w:val="59"/>
              <w:rPr>
                <w:rFonts w:cs="Arial"/>
              </w:rPr>
            </w:pPr>
            <w:r>
              <w:rPr>
                <w:rFonts w:cs="Arial"/>
              </w:rPr>
              <w:t xml:space="preserve">617 – 652 </w:t>
            </w:r>
          </w:p>
        </w:tc>
        <w:tc>
          <w:tcPr>
            <w:tcW w:w="1277" w:type="dxa"/>
            <w:vAlign w:val="center"/>
          </w:tcPr>
          <w:p>
            <w:pPr>
              <w:pStyle w:val="59"/>
              <w:rPr>
                <w:rFonts w:cs="Arial"/>
              </w:rPr>
            </w:pPr>
            <w:r>
              <w:rPr>
                <w:rFonts w:cs="Arial"/>
              </w:rPr>
              <w:t>+16</w:t>
            </w:r>
            <w:r>
              <w:rPr>
                <w:rFonts w:cs="Arial"/>
                <w:lang w:val="en-US"/>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WA</w:t>
            </w:r>
            <w:r>
              <w:rPr>
                <w:lang w:val="sv-SE"/>
              </w:rPr>
              <w:t xml:space="preserve"> E-UTRA Band </w:t>
            </w:r>
            <w:r>
              <w:rPr>
                <w:lang w:val="en-US"/>
              </w:rPr>
              <w:t>72</w:t>
            </w:r>
          </w:p>
        </w:tc>
        <w:tc>
          <w:tcPr>
            <w:tcW w:w="1611" w:type="dxa"/>
            <w:vAlign w:val="center"/>
          </w:tcPr>
          <w:p>
            <w:pPr>
              <w:pStyle w:val="59"/>
              <w:rPr>
                <w:rFonts w:cs="Arial"/>
              </w:rPr>
            </w:pPr>
            <w:r>
              <w:rPr>
                <w:lang w:val="en-US"/>
              </w:rPr>
              <w:t>4</w:t>
            </w:r>
            <w:r>
              <w:t xml:space="preserve">61 – </w:t>
            </w:r>
            <w:r>
              <w:rPr>
                <w:lang w:val="en-US"/>
              </w:rPr>
              <w:t>46</w:t>
            </w:r>
            <w:r>
              <w:t xml:space="preserve">6 </w:t>
            </w:r>
          </w:p>
        </w:tc>
        <w:tc>
          <w:tcPr>
            <w:tcW w:w="1277" w:type="dxa"/>
            <w:vAlign w:val="center"/>
          </w:tcPr>
          <w:p>
            <w:pPr>
              <w:pStyle w:val="59"/>
              <w:rPr>
                <w:rFonts w:cs="Arial"/>
              </w:rPr>
            </w:pPr>
            <w:r>
              <w:rPr>
                <w:rFonts w:cs="Arial"/>
              </w:rPr>
              <w:t>+16</w:t>
            </w:r>
            <w:r>
              <w:rPr>
                <w:rFonts w:cs="Arial"/>
                <w:lang w:val="en-US"/>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WA</w:t>
            </w:r>
            <w:r>
              <w:rPr>
                <w:lang w:val="sv-SE"/>
              </w:rPr>
              <w:t xml:space="preserve"> E-UTRA Band </w:t>
            </w:r>
            <w:r>
              <w:rPr>
                <w:lang w:val="en-US"/>
              </w:rPr>
              <w:t>73</w:t>
            </w:r>
          </w:p>
        </w:tc>
        <w:tc>
          <w:tcPr>
            <w:tcW w:w="1611" w:type="dxa"/>
            <w:vAlign w:val="center"/>
          </w:tcPr>
          <w:p>
            <w:pPr>
              <w:pStyle w:val="59"/>
              <w:rPr>
                <w:lang w:val="en-US"/>
              </w:rPr>
            </w:pPr>
            <w:r>
              <w:rPr>
                <w:lang w:val="en-US"/>
              </w:rPr>
              <w:t>4</w:t>
            </w:r>
            <w:r>
              <w:t>6</w:t>
            </w:r>
            <w:r>
              <w:rPr>
                <w:lang w:val="en-US"/>
              </w:rPr>
              <w:t>0</w:t>
            </w:r>
            <w:r>
              <w:t xml:space="preserve"> – </w:t>
            </w:r>
            <w:r>
              <w:rPr>
                <w:lang w:val="en-US"/>
              </w:rPr>
              <w:t>465</w:t>
            </w:r>
            <w:r>
              <w:t xml:space="preserve"> </w:t>
            </w:r>
          </w:p>
        </w:tc>
        <w:tc>
          <w:tcPr>
            <w:tcW w:w="1277" w:type="dxa"/>
            <w:vAlign w:val="center"/>
          </w:tcPr>
          <w:p>
            <w:pPr>
              <w:pStyle w:val="59"/>
              <w:rPr>
                <w:rFonts w:cs="Arial"/>
              </w:rPr>
            </w:pPr>
            <w:r>
              <w:t>+16**</w:t>
            </w:r>
          </w:p>
        </w:tc>
        <w:tc>
          <w:tcPr>
            <w:tcW w:w="1843" w:type="dxa"/>
            <w:vAlign w:val="center"/>
          </w:tcPr>
          <w:p>
            <w:pPr>
              <w:pStyle w:val="59"/>
              <w:rPr>
                <w:rFonts w:cs="Arial"/>
              </w:rPr>
            </w:pPr>
            <w:r>
              <w:t>P</w:t>
            </w:r>
            <w:r>
              <w:rPr>
                <w:vertAlign w:val="subscript"/>
              </w:rPr>
              <w:t>REFSENS</w:t>
            </w:r>
            <w:r>
              <w:t xml:space="preserve"> + 6dB*</w:t>
            </w:r>
          </w:p>
        </w:tc>
        <w:tc>
          <w:tcPr>
            <w:tcW w:w="1132" w:type="dxa"/>
            <w:vAlign w:val="center"/>
          </w:tcPr>
          <w:p>
            <w:pPr>
              <w:pStyle w:val="59"/>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lang w:val="sv-SE"/>
              </w:rPr>
            </w:pPr>
            <w:r>
              <w:rPr>
                <w:rFonts w:hint="eastAsia" w:ascii="Arial" w:hAnsi="Arial" w:cs="v5.0.0"/>
                <w:sz w:val="18"/>
                <w:lang w:val="sv-SE" w:eastAsia="ja-JP"/>
              </w:rPr>
              <w:t>WA E-UTRA Band 74</w:t>
            </w:r>
            <w:r>
              <w:rPr>
                <w:rFonts w:ascii="Arial" w:hAnsi="Arial" w:cs="v5.0.0"/>
                <w:sz w:val="18"/>
                <w:lang w:val="sv-SE" w:eastAsia="ja-JP"/>
              </w:rPr>
              <w:t xml:space="preserve"> or NR band n74</w:t>
            </w:r>
          </w:p>
        </w:tc>
        <w:tc>
          <w:tcPr>
            <w:tcW w:w="1611" w:type="dxa"/>
            <w:vAlign w:val="center"/>
          </w:tcPr>
          <w:p>
            <w:pPr>
              <w:keepNext/>
              <w:keepLines/>
              <w:spacing w:after="0"/>
              <w:jc w:val="center"/>
              <w:rPr>
                <w:rFonts w:ascii="Arial" w:hAnsi="Arial" w:cs="Arial"/>
                <w:sz w:val="18"/>
              </w:rPr>
            </w:pPr>
            <w:r>
              <w:rPr>
                <w:rFonts w:hint="eastAsia" w:ascii="Arial" w:hAnsi="Arial" w:cs="Arial"/>
                <w:sz w:val="18"/>
                <w:lang w:eastAsia="ja-JP"/>
              </w:rPr>
              <w:t>1475 - 1518</w:t>
            </w:r>
          </w:p>
        </w:tc>
        <w:tc>
          <w:tcPr>
            <w:tcW w:w="1277" w:type="dxa"/>
            <w:vAlign w:val="center"/>
          </w:tcPr>
          <w:p>
            <w:pPr>
              <w:keepNext/>
              <w:keepLines/>
              <w:spacing w:after="0"/>
              <w:jc w:val="center"/>
              <w:rPr>
                <w:rFonts w:ascii="Arial" w:hAnsi="Arial" w:cs="Arial"/>
                <w:sz w:val="18"/>
              </w:rPr>
            </w:pPr>
            <w:r>
              <w:rPr>
                <w:rFonts w:hint="eastAsia" w:ascii="Arial" w:hAnsi="Arial" w:cs="Arial"/>
                <w:sz w:val="18"/>
                <w:lang w:eastAsia="ja-JP"/>
              </w:rPr>
              <w:t>+16**</w:t>
            </w:r>
          </w:p>
        </w:tc>
        <w:tc>
          <w:tcPr>
            <w:tcW w:w="1843"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WA</w:t>
            </w:r>
            <w:r>
              <w:rPr>
                <w:rFonts w:cs="Arial"/>
                <w:lang w:val="sv-SE"/>
              </w:rPr>
              <w:t xml:space="preserve"> E-UTRA Band 75</w:t>
            </w:r>
          </w:p>
        </w:tc>
        <w:tc>
          <w:tcPr>
            <w:tcW w:w="1611" w:type="dxa"/>
            <w:vAlign w:val="center"/>
          </w:tcPr>
          <w:p>
            <w:pPr>
              <w:pStyle w:val="59"/>
              <w:rPr>
                <w:rFonts w:cs="Arial"/>
              </w:rPr>
            </w:pPr>
            <w:r>
              <w:rPr>
                <w:rFonts w:cs="Arial"/>
              </w:rPr>
              <w:t>1432 – 1517</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WA NR band n77</w:t>
            </w:r>
          </w:p>
        </w:tc>
        <w:tc>
          <w:tcPr>
            <w:tcW w:w="1611" w:type="dxa"/>
            <w:vAlign w:val="center"/>
          </w:tcPr>
          <w:p>
            <w:pPr>
              <w:pStyle w:val="59"/>
              <w:rPr>
                <w:rFonts w:cs="Arial"/>
              </w:rPr>
            </w:pPr>
            <w:r>
              <w:rPr>
                <w:rFonts w:cs="Arial"/>
              </w:rPr>
              <w:t>3300-4200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WA NR band n78</w:t>
            </w:r>
          </w:p>
        </w:tc>
        <w:tc>
          <w:tcPr>
            <w:tcW w:w="1611" w:type="dxa"/>
            <w:vAlign w:val="center"/>
          </w:tcPr>
          <w:p>
            <w:pPr>
              <w:pStyle w:val="59"/>
              <w:rPr>
                <w:rFonts w:cs="Arial"/>
              </w:rPr>
            </w:pPr>
            <w:r>
              <w:rPr>
                <w:rFonts w:cs="Arial"/>
              </w:rPr>
              <w:t>3300-3800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WA NR band n79</w:t>
            </w:r>
          </w:p>
        </w:tc>
        <w:tc>
          <w:tcPr>
            <w:tcW w:w="1611" w:type="dxa"/>
            <w:vAlign w:val="center"/>
          </w:tcPr>
          <w:p>
            <w:pPr>
              <w:pStyle w:val="59"/>
              <w:rPr>
                <w:rFonts w:cs="Arial"/>
              </w:rPr>
            </w:pPr>
            <w:r>
              <w:rPr>
                <w:rFonts w:cs="Arial"/>
              </w:rPr>
              <w:t>4400-5000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WA</w:t>
            </w:r>
            <w:r>
              <w:rPr>
                <w:rFonts w:cs="Arial"/>
                <w:lang w:val="sv-SE"/>
              </w:rPr>
              <w:t xml:space="preserve"> E-UTRA Band 85 or NR band n85</w:t>
            </w:r>
          </w:p>
        </w:tc>
        <w:tc>
          <w:tcPr>
            <w:tcW w:w="1611" w:type="dxa"/>
            <w:vAlign w:val="center"/>
          </w:tcPr>
          <w:p>
            <w:pPr>
              <w:pStyle w:val="59"/>
              <w:rPr>
                <w:rFonts w:cs="Arial"/>
              </w:rPr>
            </w:pPr>
            <w:r>
              <w:rPr>
                <w:rFonts w:cs="Arial"/>
              </w:rPr>
              <w:t>728 - 746</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WA</w:t>
            </w:r>
            <w:r>
              <w:rPr>
                <w:lang w:val="sv-SE"/>
              </w:rPr>
              <w:t xml:space="preserve"> E-UTRA Band 8</w:t>
            </w:r>
            <w:r>
              <w:rPr>
                <w:lang w:val="en-US"/>
              </w:rPr>
              <w:t>7</w:t>
            </w:r>
          </w:p>
        </w:tc>
        <w:tc>
          <w:tcPr>
            <w:tcW w:w="1611" w:type="dxa"/>
            <w:vAlign w:val="center"/>
          </w:tcPr>
          <w:p>
            <w:pPr>
              <w:pStyle w:val="59"/>
              <w:rPr>
                <w:rFonts w:cs="Arial"/>
              </w:rPr>
            </w:pPr>
            <w:r>
              <w:rPr>
                <w:lang w:val="en-US"/>
              </w:rPr>
              <w:t>420</w:t>
            </w:r>
            <w:r>
              <w:t xml:space="preserve"> – </w:t>
            </w:r>
            <w:r>
              <w:rPr>
                <w:lang w:val="en-US"/>
              </w:rPr>
              <w:t>425</w:t>
            </w:r>
            <w:r>
              <w:t xml:space="preserve"> </w:t>
            </w:r>
          </w:p>
        </w:tc>
        <w:tc>
          <w:tcPr>
            <w:tcW w:w="1277" w:type="dxa"/>
            <w:vAlign w:val="center"/>
          </w:tcPr>
          <w:p>
            <w:pPr>
              <w:pStyle w:val="59"/>
              <w:rPr>
                <w:rFonts w:cs="Arial"/>
              </w:rPr>
            </w:pPr>
            <w:r>
              <w:rPr>
                <w:rFonts w:cs="Arial"/>
              </w:rPr>
              <w:t>+16</w:t>
            </w:r>
            <w:r>
              <w:rPr>
                <w:rFonts w:cs="Arial"/>
                <w:lang w:val="en-US"/>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WA</w:t>
            </w:r>
            <w:r>
              <w:rPr>
                <w:lang w:val="sv-SE"/>
              </w:rPr>
              <w:t xml:space="preserve"> E-UTRA Band </w:t>
            </w:r>
            <w:r>
              <w:rPr>
                <w:lang w:val="en-US"/>
              </w:rPr>
              <w:t>88</w:t>
            </w:r>
          </w:p>
        </w:tc>
        <w:tc>
          <w:tcPr>
            <w:tcW w:w="1611" w:type="dxa"/>
            <w:vAlign w:val="center"/>
          </w:tcPr>
          <w:p>
            <w:pPr>
              <w:pStyle w:val="59"/>
              <w:rPr>
                <w:rFonts w:cs="Arial"/>
              </w:rPr>
            </w:pPr>
            <w:r>
              <w:rPr>
                <w:lang w:val="en-US"/>
              </w:rPr>
              <w:t>4</w:t>
            </w:r>
            <w:r>
              <w:t xml:space="preserve">22 – </w:t>
            </w:r>
            <w:r>
              <w:rPr>
                <w:lang w:val="en-US"/>
              </w:rPr>
              <w:t>427</w:t>
            </w:r>
            <w:r>
              <w:t xml:space="preserve"> </w:t>
            </w:r>
          </w:p>
        </w:tc>
        <w:tc>
          <w:tcPr>
            <w:tcW w:w="1277" w:type="dxa"/>
            <w:vAlign w:val="center"/>
          </w:tcPr>
          <w:p>
            <w:pPr>
              <w:pStyle w:val="59"/>
              <w:rPr>
                <w:rFonts w:cs="Arial"/>
              </w:rPr>
            </w:pPr>
            <w:r>
              <w:t>+16**</w:t>
            </w:r>
          </w:p>
        </w:tc>
        <w:tc>
          <w:tcPr>
            <w:tcW w:w="1843" w:type="dxa"/>
            <w:vAlign w:val="center"/>
          </w:tcPr>
          <w:p>
            <w:pPr>
              <w:pStyle w:val="59"/>
              <w:rPr>
                <w:rFonts w:cs="Arial"/>
              </w:rPr>
            </w:pPr>
            <w:r>
              <w:t>P</w:t>
            </w:r>
            <w:r>
              <w:rPr>
                <w:vertAlign w:val="subscript"/>
              </w:rPr>
              <w:t>REFSENS</w:t>
            </w:r>
            <w:r>
              <w:t xml:space="preserve"> + 6dB*</w:t>
            </w:r>
          </w:p>
        </w:tc>
        <w:tc>
          <w:tcPr>
            <w:tcW w:w="1132" w:type="dxa"/>
            <w:vAlign w:val="center"/>
          </w:tcPr>
          <w:p>
            <w:pPr>
              <w:pStyle w:val="59"/>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hint="eastAsia" w:cs="v5.0.0"/>
                <w:lang w:val="sv-SE" w:eastAsia="zh-CN"/>
              </w:rPr>
              <w:t>W</w:t>
            </w:r>
            <w:r>
              <w:rPr>
                <w:rFonts w:cs="v5.0.0"/>
                <w:lang w:val="sv-SE" w:eastAsia="zh-CN"/>
              </w:rPr>
              <w:t>A NR band n92</w:t>
            </w:r>
          </w:p>
        </w:tc>
        <w:tc>
          <w:tcPr>
            <w:tcW w:w="1611" w:type="dxa"/>
            <w:vAlign w:val="center"/>
          </w:tcPr>
          <w:p>
            <w:pPr>
              <w:pStyle w:val="59"/>
              <w:rPr>
                <w:lang w:val="en-US"/>
              </w:rPr>
            </w:pPr>
            <w:r>
              <w:rPr>
                <w:rFonts w:hint="eastAsia"/>
                <w:lang w:val="en-US" w:eastAsia="zh-CN"/>
              </w:rPr>
              <w:t>1</w:t>
            </w:r>
            <w:r>
              <w:rPr>
                <w:lang w:val="en-US" w:eastAsia="zh-CN"/>
              </w:rPr>
              <w:t xml:space="preserve">432 – 1517 </w:t>
            </w:r>
          </w:p>
        </w:tc>
        <w:tc>
          <w:tcPr>
            <w:tcW w:w="1277" w:type="dxa"/>
            <w:vAlign w:val="center"/>
          </w:tcPr>
          <w:p>
            <w:pPr>
              <w:pStyle w:val="59"/>
            </w:pPr>
            <w:r>
              <w:rPr>
                <w:rFonts w:cs="Arial"/>
              </w:rPr>
              <w:t>+16</w:t>
            </w:r>
            <w:r>
              <w:rPr>
                <w:rFonts w:cs="Arial"/>
                <w:szCs w:val="18"/>
                <w:lang w:eastAsia="ja-JP"/>
              </w:rPr>
              <w:t>**</w:t>
            </w:r>
          </w:p>
        </w:tc>
        <w:tc>
          <w:tcPr>
            <w:tcW w:w="1843" w:type="dxa"/>
            <w:vAlign w:val="center"/>
          </w:tcPr>
          <w:p>
            <w:pPr>
              <w:pStyle w:val="59"/>
            </w:pPr>
            <w:r>
              <w:rPr>
                <w:rFonts w:cs="Arial"/>
              </w:rPr>
              <w:t>P</w:t>
            </w:r>
            <w:r>
              <w:rPr>
                <w:rFonts w:cs="Arial"/>
                <w:vertAlign w:val="subscript"/>
              </w:rPr>
              <w:t>REFSENS</w:t>
            </w:r>
            <w:r>
              <w:rPr>
                <w:rFonts w:cs="Arial"/>
              </w:rPr>
              <w:t xml:space="preserve"> + 6dB*</w:t>
            </w:r>
          </w:p>
        </w:tc>
        <w:tc>
          <w:tcPr>
            <w:tcW w:w="1132" w:type="dxa"/>
            <w:vAlign w:val="center"/>
          </w:tcPr>
          <w:p>
            <w:pPr>
              <w:pStyle w:val="59"/>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hint="eastAsia" w:cs="v5.0.0"/>
                <w:lang w:val="sv-SE" w:eastAsia="zh-CN"/>
              </w:rPr>
              <w:t>W</w:t>
            </w:r>
            <w:r>
              <w:rPr>
                <w:rFonts w:cs="v5.0.0"/>
                <w:lang w:val="sv-SE" w:eastAsia="zh-CN"/>
              </w:rPr>
              <w:t>A NR band n94</w:t>
            </w:r>
          </w:p>
        </w:tc>
        <w:tc>
          <w:tcPr>
            <w:tcW w:w="1611" w:type="dxa"/>
            <w:vAlign w:val="center"/>
          </w:tcPr>
          <w:p>
            <w:pPr>
              <w:pStyle w:val="59"/>
              <w:rPr>
                <w:lang w:val="en-US"/>
              </w:rPr>
            </w:pPr>
            <w:r>
              <w:rPr>
                <w:rFonts w:hint="eastAsia"/>
                <w:lang w:val="en-US" w:eastAsia="zh-CN"/>
              </w:rPr>
              <w:t>1</w:t>
            </w:r>
            <w:r>
              <w:rPr>
                <w:lang w:val="en-US" w:eastAsia="zh-CN"/>
              </w:rPr>
              <w:t xml:space="preserve">432 – 1517 </w:t>
            </w:r>
          </w:p>
        </w:tc>
        <w:tc>
          <w:tcPr>
            <w:tcW w:w="1277" w:type="dxa"/>
            <w:vAlign w:val="center"/>
          </w:tcPr>
          <w:p>
            <w:pPr>
              <w:pStyle w:val="59"/>
            </w:pPr>
            <w:r>
              <w:rPr>
                <w:rFonts w:cs="Arial"/>
              </w:rPr>
              <w:t>+16</w:t>
            </w:r>
            <w:r>
              <w:rPr>
                <w:rFonts w:cs="Arial"/>
                <w:szCs w:val="18"/>
                <w:lang w:eastAsia="ja-JP"/>
              </w:rPr>
              <w:t>**</w:t>
            </w:r>
          </w:p>
        </w:tc>
        <w:tc>
          <w:tcPr>
            <w:tcW w:w="1843" w:type="dxa"/>
            <w:vAlign w:val="center"/>
          </w:tcPr>
          <w:p>
            <w:pPr>
              <w:pStyle w:val="59"/>
            </w:pPr>
            <w:r>
              <w:rPr>
                <w:rFonts w:cs="Arial"/>
              </w:rPr>
              <w:t>P</w:t>
            </w:r>
            <w:r>
              <w:rPr>
                <w:rFonts w:cs="Arial"/>
                <w:vertAlign w:val="subscript"/>
              </w:rPr>
              <w:t>REFSENS</w:t>
            </w:r>
            <w:r>
              <w:rPr>
                <w:rFonts w:cs="Arial"/>
              </w:rPr>
              <w:t xml:space="preserve"> + 6dB*</w:t>
            </w:r>
          </w:p>
        </w:tc>
        <w:tc>
          <w:tcPr>
            <w:tcW w:w="1132" w:type="dxa"/>
            <w:vAlign w:val="center"/>
          </w:tcPr>
          <w:p>
            <w:pPr>
              <w:pStyle w:val="59"/>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07" w:author="RAN4#101bis" w:date="2022-01-03T21:27:00Z"/>
        </w:trPr>
        <w:tc>
          <w:tcPr>
            <w:tcW w:w="2460" w:type="dxa"/>
          </w:tcPr>
          <w:p>
            <w:pPr>
              <w:pStyle w:val="60"/>
              <w:rPr>
                <w:ins w:id="208" w:author="RAN4#101bis" w:date="2022-01-03T21:27:00Z"/>
                <w:rFonts w:cs="v5.0.0"/>
                <w:lang w:val="sv-SE" w:eastAsia="zh-CN"/>
              </w:rPr>
            </w:pPr>
            <w:ins w:id="209" w:author="RAN4#101bis" w:date="2022-01-03T21:27:00Z">
              <w:r>
                <w:rPr>
                  <w:rFonts w:hint="eastAsia" w:cs="v5.0.0"/>
                  <w:lang w:val="sv-SE" w:eastAsia="zh-CN"/>
                </w:rPr>
                <w:t>W</w:t>
              </w:r>
            </w:ins>
            <w:ins w:id="210" w:author="RAN4#101bis" w:date="2022-01-03T21:27:00Z">
              <w:r>
                <w:rPr>
                  <w:rFonts w:cs="v5.0.0"/>
                  <w:lang w:val="sv-SE" w:eastAsia="zh-CN"/>
                </w:rPr>
                <w:t>A E-UTRA Band [102]</w:t>
              </w:r>
            </w:ins>
          </w:p>
        </w:tc>
        <w:tc>
          <w:tcPr>
            <w:tcW w:w="1611" w:type="dxa"/>
            <w:vAlign w:val="center"/>
          </w:tcPr>
          <w:p>
            <w:pPr>
              <w:pStyle w:val="59"/>
              <w:rPr>
                <w:ins w:id="211" w:author="RAN4#101bis" w:date="2022-01-03T21:27:00Z"/>
                <w:lang w:val="en-US" w:eastAsia="zh-CN"/>
              </w:rPr>
            </w:pPr>
            <w:ins w:id="212" w:author="RAN4#101bis" w:date="2022-01-03T21:27:00Z">
              <w:r>
                <w:rPr>
                  <w:rFonts w:hint="eastAsia"/>
                  <w:lang w:val="en-US" w:eastAsia="zh-CN"/>
                </w:rPr>
                <w:t>7</w:t>
              </w:r>
            </w:ins>
            <w:ins w:id="213" w:author="RAN4#101bis" w:date="2022-01-03T21:27:00Z">
              <w:r>
                <w:rPr>
                  <w:lang w:val="en-US" w:eastAsia="zh-CN"/>
                </w:rPr>
                <w:t>57 – 758</w:t>
              </w:r>
            </w:ins>
          </w:p>
        </w:tc>
        <w:tc>
          <w:tcPr>
            <w:tcW w:w="1277" w:type="dxa"/>
            <w:vAlign w:val="center"/>
          </w:tcPr>
          <w:p>
            <w:pPr>
              <w:pStyle w:val="59"/>
              <w:rPr>
                <w:ins w:id="214" w:author="RAN4#101bis" w:date="2022-01-03T21:27:00Z"/>
                <w:rFonts w:cs="Arial"/>
              </w:rPr>
            </w:pPr>
            <w:ins w:id="215" w:author="RAN4#101bis" w:date="2022-01-03T21:27:00Z">
              <w:r>
                <w:rPr>
                  <w:rFonts w:cs="Arial"/>
                </w:rPr>
                <w:t>+16</w:t>
              </w:r>
            </w:ins>
            <w:ins w:id="216" w:author="RAN4#101bis" w:date="2022-01-03T21:27:00Z">
              <w:r>
                <w:rPr>
                  <w:rFonts w:cs="Arial"/>
                  <w:szCs w:val="18"/>
                  <w:lang w:eastAsia="ja-JP"/>
                </w:rPr>
                <w:t>**</w:t>
              </w:r>
            </w:ins>
          </w:p>
        </w:tc>
        <w:tc>
          <w:tcPr>
            <w:tcW w:w="1843" w:type="dxa"/>
            <w:vAlign w:val="center"/>
          </w:tcPr>
          <w:p>
            <w:pPr>
              <w:pStyle w:val="59"/>
              <w:rPr>
                <w:ins w:id="217" w:author="RAN4#101bis" w:date="2022-01-03T21:27:00Z"/>
                <w:rFonts w:cs="Arial"/>
              </w:rPr>
            </w:pPr>
            <w:ins w:id="218" w:author="RAN4#101bis" w:date="2022-01-03T21:27:00Z">
              <w:r>
                <w:rPr>
                  <w:rFonts w:cs="Arial"/>
                </w:rPr>
                <w:t>P</w:t>
              </w:r>
            </w:ins>
            <w:ins w:id="219" w:author="RAN4#101bis" w:date="2022-01-03T21:27:00Z">
              <w:r>
                <w:rPr>
                  <w:rFonts w:cs="Arial"/>
                  <w:vertAlign w:val="subscript"/>
                </w:rPr>
                <w:t>REFSENS</w:t>
              </w:r>
            </w:ins>
            <w:ins w:id="220" w:author="RAN4#101bis" w:date="2022-01-03T21:27:00Z">
              <w:r>
                <w:rPr>
                  <w:rFonts w:cs="Arial"/>
                </w:rPr>
                <w:t xml:space="preserve"> + 6dB*</w:t>
              </w:r>
            </w:ins>
          </w:p>
        </w:tc>
        <w:tc>
          <w:tcPr>
            <w:tcW w:w="1132" w:type="dxa"/>
            <w:vAlign w:val="center"/>
          </w:tcPr>
          <w:p>
            <w:pPr>
              <w:pStyle w:val="59"/>
              <w:rPr>
                <w:ins w:id="221" w:author="RAN4#101bis" w:date="2022-01-03T21:27:00Z"/>
                <w:rFonts w:cs="Arial"/>
              </w:rPr>
            </w:pPr>
            <w:ins w:id="222" w:author="RAN4#101bis" w:date="2022-01-03T21:27:00Z">
              <w:r>
                <w:rPr>
                  <w:rFonts w:cs="Arial"/>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23" w:type="dxa"/>
            <w:gridSpan w:val="5"/>
          </w:tcPr>
          <w:p>
            <w:pPr>
              <w:pStyle w:val="73"/>
              <w:rPr>
                <w:szCs w:val="18"/>
                <w:lang w:eastAsia="ja-JP"/>
              </w:rPr>
            </w:pPr>
            <w:r>
              <w:t>Note*:</w:t>
            </w:r>
            <w:r>
              <w:tab/>
            </w:r>
            <w:r>
              <w:t>P</w:t>
            </w:r>
            <w:r>
              <w:rPr>
                <w:vertAlign w:val="subscript"/>
              </w:rPr>
              <w:t>REFSENS</w:t>
            </w:r>
            <w:r>
              <w:t xml:space="preserve"> depends on the channel bandwidth as specified in Table 7.2.1-1</w:t>
            </w:r>
            <w:r>
              <w:rPr>
                <w:lang w:val="en-US" w:eastAsia="ja-JP"/>
              </w:rPr>
              <w:t xml:space="preserve"> for E-UTRA and is specified in Table 7.2.1-5 for NB-IoT</w:t>
            </w:r>
            <w:r>
              <w:t>.</w:t>
            </w:r>
          </w:p>
          <w:p>
            <w:pPr>
              <w:pStyle w:val="73"/>
            </w:pPr>
            <w:r>
              <w:rPr>
                <w:szCs w:val="18"/>
                <w:lang w:eastAsia="ja-JP"/>
              </w:rPr>
              <w:t>Note**:</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23" w:type="dxa"/>
            <w:gridSpan w:val="5"/>
          </w:tcPr>
          <w:p>
            <w:pPr>
              <w:pStyle w:val="73"/>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73"/>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pPr>
              <w:pStyle w:val="73"/>
              <w:rPr>
                <w:rFonts w:cs="Arial"/>
              </w:rPr>
            </w:pPr>
            <w:r>
              <w:rPr>
                <w:rFonts w:cs="Arial"/>
              </w:rPr>
              <w:t xml:space="preserve">NOTE </w:t>
            </w:r>
            <w:r>
              <w:rPr>
                <w:rFonts w:hint="eastAsia"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73"/>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
      <w:pPr>
        <w:pStyle w:val="62"/>
      </w:pPr>
      <w:r>
        <w:rPr>
          <w:rFonts w:eastAsia="Osaka"/>
        </w:rPr>
        <w:t xml:space="preserve">Table </w:t>
      </w:r>
      <w:r>
        <w:rPr>
          <w:lang w:eastAsia="zh-CN"/>
        </w:rPr>
        <w:t>7.6.2</w:t>
      </w:r>
      <w:r>
        <w:rPr>
          <w:rFonts w:eastAsia="Osaka"/>
        </w:rPr>
        <w:t>.1-</w:t>
      </w:r>
      <w:r>
        <w:rPr>
          <w:lang w:eastAsia="zh-CN"/>
        </w:rPr>
        <w:t>2</w:t>
      </w:r>
      <w:r>
        <w:rPr>
          <w:rFonts w:eastAsia="Osaka"/>
        </w:rPr>
        <w:t xml:space="preserve">: </w:t>
      </w:r>
      <w:r>
        <w:t xml:space="preserve">Blocking performance requirement for E-UTRA </w:t>
      </w:r>
      <w:r>
        <w:rPr>
          <w:lang w:val="en-US"/>
        </w:rPr>
        <w:t xml:space="preserve">and NB-IoT </w:t>
      </w:r>
      <w:r>
        <w:rPr>
          <w:lang w:eastAsia="zh-CN"/>
        </w:rPr>
        <w:t>Local Area</w:t>
      </w:r>
      <w:r>
        <w:t xml:space="preserve"> BS when co-located with BS in other frequency bands.</w:t>
      </w:r>
    </w:p>
    <w:tbl>
      <w:tblPr>
        <w:tblStyle w:val="53"/>
        <w:tblW w:w="832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0"/>
        <w:gridCol w:w="1611"/>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58"/>
              <w:rPr>
                <w:rFonts w:cs="Arial"/>
              </w:rPr>
            </w:pPr>
            <w:r>
              <w:rPr>
                <w:rFonts w:cs="Arial"/>
              </w:rPr>
              <w:t>Co-located BS type</w:t>
            </w:r>
          </w:p>
        </w:tc>
        <w:tc>
          <w:tcPr>
            <w:tcW w:w="1611" w:type="dxa"/>
          </w:tcPr>
          <w:p>
            <w:pPr>
              <w:pStyle w:val="58"/>
              <w:rPr>
                <w:rFonts w:cs="Arial"/>
              </w:rPr>
            </w:pPr>
            <w:r>
              <w:rPr>
                <w:rFonts w:cs="Arial"/>
              </w:rPr>
              <w:t>Centre Frequency of Interfering Signal (MHz)</w:t>
            </w:r>
          </w:p>
        </w:tc>
        <w:tc>
          <w:tcPr>
            <w:tcW w:w="1277" w:type="dxa"/>
          </w:tcPr>
          <w:p>
            <w:pPr>
              <w:pStyle w:val="58"/>
              <w:rPr>
                <w:rFonts w:cs="Arial"/>
              </w:rPr>
            </w:pPr>
            <w:r>
              <w:rPr>
                <w:rFonts w:cs="Arial"/>
              </w:rPr>
              <w:t>Interfering Signal mean power (dBm)</w:t>
            </w:r>
          </w:p>
        </w:tc>
        <w:tc>
          <w:tcPr>
            <w:tcW w:w="1843" w:type="dxa"/>
          </w:tcPr>
          <w:p>
            <w:pPr>
              <w:pStyle w:val="58"/>
              <w:rPr>
                <w:rFonts w:cs="Arial"/>
              </w:rPr>
            </w:pPr>
            <w:r>
              <w:rPr>
                <w:rFonts w:cs="Arial"/>
              </w:rPr>
              <w:t>Wanted Signal mean power (dBm)</w:t>
            </w:r>
          </w:p>
        </w:tc>
        <w:tc>
          <w:tcPr>
            <w:tcW w:w="1132" w:type="dxa"/>
          </w:tcPr>
          <w:p>
            <w:pPr>
              <w:pStyle w:val="58"/>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rPr>
            </w:pPr>
            <w:r>
              <w:rPr>
                <w:rFonts w:cs="Arial"/>
                <w:lang w:eastAsia="zh-CN"/>
              </w:rPr>
              <w:t>Pico</w:t>
            </w:r>
            <w:r>
              <w:rPr>
                <w:rFonts w:cs="Arial"/>
              </w:rPr>
              <w:t xml:space="preserve"> GSM850</w:t>
            </w:r>
          </w:p>
        </w:tc>
        <w:tc>
          <w:tcPr>
            <w:tcW w:w="1611" w:type="dxa"/>
            <w:vAlign w:val="center"/>
          </w:tcPr>
          <w:p>
            <w:pPr>
              <w:pStyle w:val="59"/>
              <w:rPr>
                <w:rFonts w:cs="Arial"/>
              </w:rPr>
            </w:pPr>
            <w:r>
              <w:rPr>
                <w:rFonts w:cs="Arial"/>
              </w:rPr>
              <w:t>869 – 894</w:t>
            </w:r>
          </w:p>
        </w:tc>
        <w:tc>
          <w:tcPr>
            <w:tcW w:w="1277" w:type="dxa"/>
            <w:vAlign w:val="center"/>
          </w:tcPr>
          <w:p>
            <w:pPr>
              <w:pStyle w:val="59"/>
              <w:rPr>
                <w:lang w:eastAsia="zh-CN"/>
              </w:rPr>
            </w:pPr>
            <w:r>
              <w:rPr>
                <w:lang w:eastAsia="zh-CN"/>
              </w:rPr>
              <w:t>-7**</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rPr>
            </w:pPr>
            <w:r>
              <w:rPr>
                <w:rFonts w:cs="Arial"/>
                <w:lang w:eastAsia="zh-CN"/>
              </w:rPr>
              <w:t>Pico</w:t>
            </w:r>
            <w:r>
              <w:rPr>
                <w:rFonts w:cs="Arial"/>
              </w:rPr>
              <w:t xml:space="preserve"> GSM900</w:t>
            </w:r>
          </w:p>
        </w:tc>
        <w:tc>
          <w:tcPr>
            <w:tcW w:w="1611" w:type="dxa"/>
            <w:vAlign w:val="center"/>
          </w:tcPr>
          <w:p>
            <w:pPr>
              <w:pStyle w:val="59"/>
              <w:rPr>
                <w:rFonts w:cs="Arial"/>
              </w:rPr>
            </w:pPr>
            <w:r>
              <w:rPr>
                <w:rFonts w:cs="Arial"/>
              </w:rPr>
              <w:t>921 – 960</w:t>
            </w:r>
          </w:p>
        </w:tc>
        <w:tc>
          <w:tcPr>
            <w:tcW w:w="1277" w:type="dxa"/>
            <w:vAlign w:val="center"/>
          </w:tcPr>
          <w:p>
            <w:pPr>
              <w:pStyle w:val="59"/>
              <w:rPr>
                <w:lang w:eastAsia="zh-CN"/>
              </w:rPr>
            </w:pPr>
            <w:r>
              <w:rPr>
                <w:lang w:eastAsia="zh-CN"/>
              </w:rPr>
              <w:t>-7**</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rPr>
            </w:pPr>
            <w:r>
              <w:rPr>
                <w:rFonts w:cs="Arial"/>
                <w:lang w:eastAsia="zh-CN"/>
              </w:rPr>
              <w:t>Pico</w:t>
            </w:r>
            <w:r>
              <w:rPr>
                <w:rFonts w:cs="Arial"/>
              </w:rPr>
              <w:t xml:space="preserve"> DCS1800</w:t>
            </w:r>
          </w:p>
        </w:tc>
        <w:tc>
          <w:tcPr>
            <w:tcW w:w="1611" w:type="dxa"/>
            <w:vAlign w:val="center"/>
          </w:tcPr>
          <w:p>
            <w:pPr>
              <w:pStyle w:val="59"/>
              <w:rPr>
                <w:rFonts w:cs="Arial"/>
              </w:rPr>
            </w:pPr>
            <w:r>
              <w:rPr>
                <w:rFonts w:cs="Arial"/>
              </w:rPr>
              <w:t>1805 – 1880</w:t>
            </w:r>
          </w:p>
        </w:tc>
        <w:tc>
          <w:tcPr>
            <w:tcW w:w="1277" w:type="dxa"/>
            <w:vAlign w:val="center"/>
          </w:tcPr>
          <w:p>
            <w:pPr>
              <w:pStyle w:val="59"/>
              <w:rPr>
                <w:lang w:eastAsia="zh-CN"/>
              </w:rPr>
            </w:pPr>
            <w:r>
              <w:rPr>
                <w:lang w:eastAsia="zh-CN"/>
              </w:rPr>
              <w:t>-4**</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rPr>
            </w:pPr>
            <w:r>
              <w:rPr>
                <w:rFonts w:cs="Arial"/>
                <w:lang w:eastAsia="zh-CN"/>
              </w:rPr>
              <w:t>Pico</w:t>
            </w:r>
            <w:r>
              <w:rPr>
                <w:rFonts w:cs="Arial"/>
              </w:rPr>
              <w:t xml:space="preserve"> PCS1900</w:t>
            </w:r>
          </w:p>
        </w:tc>
        <w:tc>
          <w:tcPr>
            <w:tcW w:w="1611" w:type="dxa"/>
            <w:vAlign w:val="center"/>
          </w:tcPr>
          <w:p>
            <w:pPr>
              <w:pStyle w:val="59"/>
              <w:rPr>
                <w:rFonts w:cs="Arial"/>
              </w:rPr>
            </w:pPr>
            <w:r>
              <w:rPr>
                <w:rFonts w:cs="Arial"/>
              </w:rPr>
              <w:t>1930 – 1990</w:t>
            </w:r>
          </w:p>
        </w:tc>
        <w:tc>
          <w:tcPr>
            <w:tcW w:w="1277" w:type="dxa"/>
            <w:vAlign w:val="center"/>
          </w:tcPr>
          <w:p>
            <w:pPr>
              <w:pStyle w:val="59"/>
              <w:rPr>
                <w:lang w:eastAsia="zh-CN"/>
              </w:rPr>
            </w:pPr>
            <w:r>
              <w:rPr>
                <w:lang w:eastAsia="zh-CN"/>
              </w:rPr>
              <w:t>-4**</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FDD Band I or E-UTRA Band 1 or NR band n1</w:t>
            </w:r>
          </w:p>
        </w:tc>
        <w:tc>
          <w:tcPr>
            <w:tcW w:w="1611" w:type="dxa"/>
            <w:vAlign w:val="center"/>
          </w:tcPr>
          <w:p>
            <w:pPr>
              <w:pStyle w:val="59"/>
              <w:rPr>
                <w:rFonts w:cs="Arial"/>
              </w:rPr>
            </w:pPr>
            <w:r>
              <w:rPr>
                <w:rFonts w:cs="Arial"/>
              </w:rPr>
              <w:t>2110 – 2170</w:t>
            </w:r>
          </w:p>
        </w:tc>
        <w:tc>
          <w:tcPr>
            <w:tcW w:w="1277" w:type="dxa"/>
            <w:vAlign w:val="center"/>
          </w:tcPr>
          <w:p>
            <w:pPr>
              <w:pStyle w:val="59"/>
              <w:rPr>
                <w:lang w:eastAsia="zh-CN"/>
              </w:rPr>
            </w:pPr>
            <w:r>
              <w:rPr>
                <w:lang w:eastAsia="zh-CN"/>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FDD Band II or E-UTRA Band 2 or NR band n2</w:t>
            </w:r>
          </w:p>
        </w:tc>
        <w:tc>
          <w:tcPr>
            <w:tcW w:w="1611" w:type="dxa"/>
            <w:vAlign w:val="center"/>
          </w:tcPr>
          <w:p>
            <w:pPr>
              <w:pStyle w:val="59"/>
              <w:rPr>
                <w:rFonts w:cs="Arial"/>
              </w:rPr>
            </w:pPr>
            <w:r>
              <w:rPr>
                <w:rFonts w:cs="Arial"/>
              </w:rPr>
              <w:t>1930 – 1990</w:t>
            </w:r>
          </w:p>
        </w:tc>
        <w:tc>
          <w:tcPr>
            <w:tcW w:w="1277" w:type="dxa"/>
            <w:vAlign w:val="center"/>
          </w:tcPr>
          <w:p>
            <w:pPr>
              <w:pStyle w:val="59"/>
              <w:rPr>
                <w:lang w:eastAsia="zh-CN"/>
              </w:rPr>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FDD Band III or E-UTRA Band 3 or NR band n3</w:t>
            </w:r>
          </w:p>
        </w:tc>
        <w:tc>
          <w:tcPr>
            <w:tcW w:w="1611" w:type="dxa"/>
            <w:vAlign w:val="center"/>
          </w:tcPr>
          <w:p>
            <w:pPr>
              <w:pStyle w:val="59"/>
              <w:rPr>
                <w:rFonts w:cs="Arial"/>
              </w:rPr>
            </w:pPr>
            <w:r>
              <w:rPr>
                <w:rFonts w:cs="Arial"/>
              </w:rPr>
              <w:t>1805 – 1880</w:t>
            </w:r>
          </w:p>
        </w:tc>
        <w:tc>
          <w:tcPr>
            <w:tcW w:w="1277" w:type="dxa"/>
            <w:vAlign w:val="center"/>
          </w:tcPr>
          <w:p>
            <w:pPr>
              <w:pStyle w:val="59"/>
              <w:rPr>
                <w:lang w:eastAsia="zh-CN"/>
              </w:rPr>
            </w:pPr>
            <w:r>
              <w:rPr>
                <w:lang w:eastAsia="zh-CN"/>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FDD Band IV or E-UTRA Band 4</w:t>
            </w:r>
          </w:p>
        </w:tc>
        <w:tc>
          <w:tcPr>
            <w:tcW w:w="1611" w:type="dxa"/>
            <w:vAlign w:val="center"/>
          </w:tcPr>
          <w:p>
            <w:pPr>
              <w:pStyle w:val="59"/>
              <w:rPr>
                <w:rFonts w:cs="Arial"/>
              </w:rPr>
            </w:pPr>
            <w:r>
              <w:rPr>
                <w:rFonts w:cs="Arial"/>
              </w:rPr>
              <w:t>2110 – 2155</w:t>
            </w:r>
          </w:p>
        </w:tc>
        <w:tc>
          <w:tcPr>
            <w:tcW w:w="1277" w:type="dxa"/>
            <w:vAlign w:val="center"/>
          </w:tcPr>
          <w:p>
            <w:pPr>
              <w:pStyle w:val="59"/>
              <w:rPr>
                <w:lang w:eastAsia="zh-CN"/>
              </w:rPr>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FDD Band V or E-UTRA Band 5 or NR band n5</w:t>
            </w:r>
          </w:p>
        </w:tc>
        <w:tc>
          <w:tcPr>
            <w:tcW w:w="1611" w:type="dxa"/>
            <w:vAlign w:val="center"/>
          </w:tcPr>
          <w:p>
            <w:pPr>
              <w:pStyle w:val="59"/>
              <w:rPr>
                <w:rFonts w:cs="Arial"/>
              </w:rPr>
            </w:pPr>
            <w:r>
              <w:rPr>
                <w:rFonts w:cs="Arial"/>
              </w:rPr>
              <w:t>869 – 894</w:t>
            </w:r>
          </w:p>
        </w:tc>
        <w:tc>
          <w:tcPr>
            <w:tcW w:w="1277" w:type="dxa"/>
            <w:vAlign w:val="center"/>
          </w:tcPr>
          <w:p>
            <w:pPr>
              <w:pStyle w:val="59"/>
              <w:rPr>
                <w:lang w:eastAsia="zh-CN"/>
              </w:rPr>
            </w:pPr>
            <w:r>
              <w:rPr>
                <w:lang w:eastAsia="zh-CN"/>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FDD Band VI or E-UTRA Band 6</w:t>
            </w:r>
          </w:p>
        </w:tc>
        <w:tc>
          <w:tcPr>
            <w:tcW w:w="1611" w:type="dxa"/>
            <w:vAlign w:val="center"/>
          </w:tcPr>
          <w:p>
            <w:pPr>
              <w:pStyle w:val="59"/>
              <w:rPr>
                <w:rFonts w:cs="Arial"/>
              </w:rPr>
            </w:pPr>
            <w:r>
              <w:rPr>
                <w:rFonts w:cs="Arial"/>
              </w:rPr>
              <w:t>875 – 885</w:t>
            </w:r>
          </w:p>
        </w:tc>
        <w:tc>
          <w:tcPr>
            <w:tcW w:w="1277" w:type="dxa"/>
            <w:vAlign w:val="center"/>
          </w:tcPr>
          <w:p>
            <w:pPr>
              <w:pStyle w:val="59"/>
              <w:rPr>
                <w:lang w:eastAsia="zh-CN"/>
              </w:rPr>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FDD Band VII or E-UTRA Band 7 or NR band n7</w:t>
            </w:r>
          </w:p>
        </w:tc>
        <w:tc>
          <w:tcPr>
            <w:tcW w:w="1611" w:type="dxa"/>
            <w:vAlign w:val="center"/>
          </w:tcPr>
          <w:p>
            <w:pPr>
              <w:pStyle w:val="59"/>
              <w:rPr>
                <w:rFonts w:cs="Arial"/>
              </w:rPr>
            </w:pPr>
            <w:r>
              <w:rPr>
                <w:rFonts w:cs="Arial"/>
              </w:rPr>
              <w:t>2620 – 2690</w:t>
            </w:r>
          </w:p>
        </w:tc>
        <w:tc>
          <w:tcPr>
            <w:tcW w:w="1277" w:type="dxa"/>
            <w:vAlign w:val="center"/>
          </w:tcPr>
          <w:p>
            <w:pPr>
              <w:pStyle w:val="59"/>
              <w:rPr>
                <w:lang w:eastAsia="zh-CN"/>
              </w:rPr>
            </w:pPr>
            <w:r>
              <w:rPr>
                <w:lang w:eastAsia="zh-CN"/>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0"/>
              <w:rPr>
                <w:rFonts w:cs="Arial"/>
                <w:lang w:val="sv-SE"/>
              </w:rPr>
            </w:pPr>
            <w:r>
              <w:rPr>
                <w:rFonts w:cs="Arial"/>
                <w:lang w:val="sv-SE" w:eastAsia="zh-CN"/>
              </w:rPr>
              <w:t xml:space="preserve">LA </w:t>
            </w:r>
            <w:r>
              <w:rPr>
                <w:rFonts w:cs="Arial"/>
                <w:lang w:val="sv-SE"/>
              </w:rPr>
              <w:t>UTRA FDD Band VIII or E-UTRA Band 8 or NR band n8</w:t>
            </w:r>
          </w:p>
        </w:tc>
        <w:tc>
          <w:tcPr>
            <w:tcW w:w="1611"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FDD Band IX or E-UTRA Band 9</w:t>
            </w:r>
          </w:p>
        </w:tc>
        <w:tc>
          <w:tcPr>
            <w:tcW w:w="1611" w:type="dxa"/>
            <w:vAlign w:val="center"/>
          </w:tcPr>
          <w:p>
            <w:pPr>
              <w:pStyle w:val="59"/>
              <w:rPr>
                <w:rFonts w:cs="Arial"/>
              </w:rPr>
            </w:pPr>
            <w:r>
              <w:rPr>
                <w:rFonts w:cs="Arial"/>
              </w:rPr>
              <w:t>1844.9 – 1879.9</w:t>
            </w:r>
          </w:p>
        </w:tc>
        <w:tc>
          <w:tcPr>
            <w:tcW w:w="1277" w:type="dxa"/>
            <w:vAlign w:val="center"/>
          </w:tcPr>
          <w:p>
            <w:pPr>
              <w:pStyle w:val="59"/>
              <w:rPr>
                <w:lang w:eastAsia="zh-CN"/>
              </w:rPr>
            </w:pPr>
            <w:r>
              <w:rPr>
                <w:lang w:eastAsia="zh-CN"/>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FDD Band X or E-UTRA Band 10</w:t>
            </w:r>
          </w:p>
        </w:tc>
        <w:tc>
          <w:tcPr>
            <w:tcW w:w="1611" w:type="dxa"/>
            <w:vAlign w:val="center"/>
          </w:tcPr>
          <w:p>
            <w:pPr>
              <w:pStyle w:val="59"/>
              <w:rPr>
                <w:rFonts w:cs="Arial"/>
              </w:rPr>
            </w:pPr>
            <w:r>
              <w:rPr>
                <w:rFonts w:cs="Arial"/>
              </w:rPr>
              <w:t>2110 – 2170</w:t>
            </w:r>
          </w:p>
        </w:tc>
        <w:tc>
          <w:tcPr>
            <w:tcW w:w="1277" w:type="dxa"/>
            <w:vAlign w:val="center"/>
          </w:tcPr>
          <w:p>
            <w:pPr>
              <w:pStyle w:val="59"/>
              <w:rPr>
                <w:lang w:eastAsia="zh-CN"/>
              </w:rPr>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FDD Band XI or E-UTRA Band 11</w:t>
            </w:r>
          </w:p>
        </w:tc>
        <w:tc>
          <w:tcPr>
            <w:tcW w:w="1611" w:type="dxa"/>
            <w:vAlign w:val="center"/>
          </w:tcPr>
          <w:p>
            <w:pPr>
              <w:pStyle w:val="59"/>
              <w:rPr>
                <w:rFonts w:cs="Arial"/>
              </w:rPr>
            </w:pPr>
            <w:r>
              <w:rPr>
                <w:rFonts w:cs="Arial"/>
              </w:rPr>
              <w:t>1475.9 - 1</w:t>
            </w:r>
            <w:r>
              <w:rPr>
                <w:rFonts w:cs="Arial"/>
                <w:lang w:eastAsia="zh-CN"/>
              </w:rPr>
              <w:t>495</w:t>
            </w:r>
            <w:r>
              <w:rPr>
                <w:rFonts w:cs="Arial"/>
              </w:rPr>
              <w:t>.9</w:t>
            </w:r>
          </w:p>
        </w:tc>
        <w:tc>
          <w:tcPr>
            <w:tcW w:w="1277" w:type="dxa"/>
            <w:vAlign w:val="center"/>
          </w:tcPr>
          <w:p>
            <w:pPr>
              <w:pStyle w:val="59"/>
              <w:rPr>
                <w:lang w:eastAsia="zh-CN"/>
              </w:rPr>
            </w:pPr>
            <w:r>
              <w:rPr>
                <w:lang w:eastAsia="zh-CN"/>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FDD Band XII or E-UTRA Band 12 or NR band n12</w:t>
            </w:r>
          </w:p>
        </w:tc>
        <w:tc>
          <w:tcPr>
            <w:tcW w:w="1611" w:type="dxa"/>
            <w:vAlign w:val="center"/>
          </w:tcPr>
          <w:p>
            <w:pPr>
              <w:pStyle w:val="59"/>
              <w:rPr>
                <w:rFonts w:cs="Arial"/>
              </w:rPr>
            </w:pPr>
            <w:r>
              <w:rPr>
                <w:rFonts w:cs="Arial"/>
              </w:rPr>
              <w:t>729 - 746</w:t>
            </w:r>
          </w:p>
        </w:tc>
        <w:tc>
          <w:tcPr>
            <w:tcW w:w="1277" w:type="dxa"/>
            <w:vAlign w:val="center"/>
          </w:tcPr>
          <w:p>
            <w:pPr>
              <w:pStyle w:val="59"/>
              <w:rPr>
                <w:lang w:eastAsia="zh-CN"/>
              </w:rPr>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FDD Band XIIII or E-UTRA Band 13 or NR Band n13</w:t>
            </w:r>
          </w:p>
        </w:tc>
        <w:tc>
          <w:tcPr>
            <w:tcW w:w="1611" w:type="dxa"/>
            <w:vAlign w:val="center"/>
          </w:tcPr>
          <w:p>
            <w:pPr>
              <w:pStyle w:val="59"/>
              <w:rPr>
                <w:rFonts w:cs="Arial"/>
              </w:rPr>
            </w:pPr>
            <w:r>
              <w:rPr>
                <w:rFonts w:cs="Arial"/>
              </w:rPr>
              <w:t>746 - 756</w:t>
            </w:r>
          </w:p>
        </w:tc>
        <w:tc>
          <w:tcPr>
            <w:tcW w:w="1277" w:type="dxa"/>
            <w:vAlign w:val="center"/>
          </w:tcPr>
          <w:p>
            <w:pPr>
              <w:pStyle w:val="59"/>
              <w:rPr>
                <w:lang w:eastAsia="zh-CN"/>
              </w:rPr>
            </w:pPr>
            <w:r>
              <w:rPr>
                <w:lang w:eastAsia="zh-CN"/>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FDD Band XIV or E-UTRA Band 14 or NR Band n14</w:t>
            </w:r>
          </w:p>
        </w:tc>
        <w:tc>
          <w:tcPr>
            <w:tcW w:w="1611" w:type="dxa"/>
            <w:vAlign w:val="center"/>
          </w:tcPr>
          <w:p>
            <w:pPr>
              <w:pStyle w:val="59"/>
              <w:rPr>
                <w:rFonts w:cs="Arial"/>
              </w:rPr>
            </w:pPr>
            <w:r>
              <w:rPr>
                <w:rFonts w:cs="Arial"/>
              </w:rPr>
              <w:t>758 - 768</w:t>
            </w:r>
          </w:p>
        </w:tc>
        <w:tc>
          <w:tcPr>
            <w:tcW w:w="1277" w:type="dxa"/>
            <w:vAlign w:val="center"/>
          </w:tcPr>
          <w:p>
            <w:pPr>
              <w:pStyle w:val="59"/>
              <w:rPr>
                <w:lang w:eastAsia="zh-CN"/>
              </w:rPr>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rPr>
            </w:pPr>
            <w:r>
              <w:rPr>
                <w:rFonts w:cs="Arial"/>
                <w:lang w:eastAsia="zh-CN"/>
              </w:rPr>
              <w:t xml:space="preserve">LA </w:t>
            </w:r>
            <w:r>
              <w:rPr>
                <w:rFonts w:cs="Arial"/>
              </w:rPr>
              <w:t>E-UTRA Band 17</w:t>
            </w:r>
          </w:p>
        </w:tc>
        <w:tc>
          <w:tcPr>
            <w:tcW w:w="1611" w:type="dxa"/>
            <w:vAlign w:val="center"/>
          </w:tcPr>
          <w:p>
            <w:pPr>
              <w:pStyle w:val="59"/>
              <w:rPr>
                <w:rFonts w:cs="Arial"/>
              </w:rPr>
            </w:pPr>
            <w:r>
              <w:rPr>
                <w:rFonts w:cs="Arial"/>
              </w:rPr>
              <w:t>734 - 746</w:t>
            </w:r>
          </w:p>
        </w:tc>
        <w:tc>
          <w:tcPr>
            <w:tcW w:w="1277" w:type="dxa"/>
            <w:vAlign w:val="center"/>
          </w:tcPr>
          <w:p>
            <w:pPr>
              <w:pStyle w:val="59"/>
              <w:rPr>
                <w:lang w:eastAsia="zh-CN"/>
              </w:rPr>
            </w:pPr>
            <w:r>
              <w:rPr>
                <w:lang w:eastAsia="zh-CN"/>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rPr>
            </w:pPr>
            <w:r>
              <w:rPr>
                <w:rFonts w:cs="Arial"/>
                <w:lang w:eastAsia="zh-CN"/>
              </w:rPr>
              <w:t xml:space="preserve">LA </w:t>
            </w:r>
            <w:r>
              <w:rPr>
                <w:rFonts w:cs="Arial"/>
              </w:rPr>
              <w:t>E-UTRA Band 18</w:t>
            </w:r>
          </w:p>
        </w:tc>
        <w:tc>
          <w:tcPr>
            <w:tcW w:w="1611" w:type="dxa"/>
            <w:vAlign w:val="center"/>
          </w:tcPr>
          <w:p>
            <w:pPr>
              <w:pStyle w:val="59"/>
              <w:rPr>
                <w:rFonts w:cs="Arial"/>
              </w:rPr>
            </w:pPr>
            <w:r>
              <w:rPr>
                <w:rFonts w:cs="Arial"/>
              </w:rPr>
              <w:t>860 - 875</w:t>
            </w:r>
          </w:p>
        </w:tc>
        <w:tc>
          <w:tcPr>
            <w:tcW w:w="1277" w:type="dxa"/>
            <w:vAlign w:val="center"/>
          </w:tcPr>
          <w:p>
            <w:pPr>
              <w:pStyle w:val="59"/>
              <w:rPr>
                <w:lang w:eastAsia="zh-CN"/>
              </w:rPr>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FDD Band XIX or E-UTRA Band 19</w:t>
            </w:r>
          </w:p>
        </w:tc>
        <w:tc>
          <w:tcPr>
            <w:tcW w:w="1611" w:type="dxa"/>
            <w:vAlign w:val="center"/>
          </w:tcPr>
          <w:p>
            <w:pPr>
              <w:pStyle w:val="59"/>
              <w:rPr>
                <w:rFonts w:cs="Arial"/>
              </w:rPr>
            </w:pPr>
            <w:r>
              <w:rPr>
                <w:rFonts w:cs="Arial"/>
              </w:rPr>
              <w:t>875 - 890</w:t>
            </w:r>
          </w:p>
        </w:tc>
        <w:tc>
          <w:tcPr>
            <w:tcW w:w="1277" w:type="dxa"/>
            <w:vAlign w:val="center"/>
          </w:tcPr>
          <w:p>
            <w:pPr>
              <w:pStyle w:val="59"/>
              <w:rPr>
                <w:lang w:eastAsia="zh-CN"/>
              </w:rPr>
            </w:pPr>
            <w:r>
              <w:rPr>
                <w:lang w:eastAsia="zh-CN"/>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eastAsia="zh-CN"/>
              </w:rPr>
            </w:pPr>
            <w:r>
              <w:rPr>
                <w:rFonts w:cs="v5.0.0"/>
                <w:lang w:val="sv-SE" w:eastAsia="zh-CN"/>
              </w:rPr>
              <w:t>L</w:t>
            </w:r>
            <w:r>
              <w:rPr>
                <w:rFonts w:cs="v5.0.0"/>
                <w:lang w:val="sv-SE"/>
              </w:rPr>
              <w:t>A</w:t>
            </w:r>
            <w:r>
              <w:rPr>
                <w:rFonts w:cs="Arial"/>
                <w:lang w:val="sv-SE"/>
              </w:rPr>
              <w:t xml:space="preserve"> UTRA FDD Band XX or E-UTRA Band 20 or NR band n20</w:t>
            </w:r>
          </w:p>
        </w:tc>
        <w:tc>
          <w:tcPr>
            <w:tcW w:w="1611" w:type="dxa"/>
            <w:vAlign w:val="center"/>
          </w:tcPr>
          <w:p>
            <w:pPr>
              <w:pStyle w:val="59"/>
              <w:rPr>
                <w:rFonts w:cs="Arial"/>
              </w:rPr>
            </w:pPr>
            <w:r>
              <w:rPr>
                <w:rFonts w:cs="Arial"/>
              </w:rPr>
              <w:t>791 - 821</w:t>
            </w:r>
          </w:p>
        </w:tc>
        <w:tc>
          <w:tcPr>
            <w:tcW w:w="1277" w:type="dxa"/>
            <w:vAlign w:val="center"/>
          </w:tcPr>
          <w:p>
            <w:pPr>
              <w:pStyle w:val="59"/>
              <w:rPr>
                <w:lang w:eastAsia="zh-CN"/>
              </w:rPr>
            </w:pPr>
            <w:r>
              <w:rPr>
                <w:lang w:eastAsia="zh-CN"/>
              </w:rPr>
              <w:t>-</w:t>
            </w: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1611" w:type="dxa"/>
            <w:vAlign w:val="center"/>
          </w:tcPr>
          <w:p>
            <w:pPr>
              <w:pStyle w:val="59"/>
              <w:rPr>
                <w:rFonts w:cs="Arial"/>
              </w:rPr>
            </w:pPr>
            <w:r>
              <w:rPr>
                <w:rFonts w:cs="Arial"/>
              </w:rPr>
              <w:t>1495.9 – 1510.9</w:t>
            </w:r>
          </w:p>
        </w:tc>
        <w:tc>
          <w:tcPr>
            <w:tcW w:w="1277" w:type="dxa"/>
            <w:vAlign w:val="center"/>
          </w:tcPr>
          <w:p>
            <w:pPr>
              <w:pStyle w:val="59"/>
              <w:rPr>
                <w:lang w:eastAsia="zh-CN"/>
              </w:rPr>
            </w:pPr>
            <w:r>
              <w:rPr>
                <w:lang w:eastAsia="zh-CN"/>
              </w:rPr>
              <w:t>-</w:t>
            </w: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eastAsia="zh-CN"/>
              </w:rPr>
            </w:pPr>
            <w:r>
              <w:rPr>
                <w:rFonts w:cs="v5.0.0"/>
                <w:lang w:val="sv-SE" w:eastAsia="zh-CN"/>
              </w:rPr>
              <w:t>L</w:t>
            </w:r>
            <w:r>
              <w:rPr>
                <w:rFonts w:cs="v5.0.0"/>
                <w:lang w:val="sv-SE"/>
              </w:rPr>
              <w:t>A</w:t>
            </w:r>
            <w:r>
              <w:rPr>
                <w:rFonts w:cs="Arial"/>
                <w:lang w:val="sv-SE"/>
              </w:rPr>
              <w:t xml:space="preserve"> UTRA FDD Band XXII or E-UTRA Band 22</w:t>
            </w:r>
          </w:p>
        </w:tc>
        <w:tc>
          <w:tcPr>
            <w:tcW w:w="1611" w:type="dxa"/>
            <w:vAlign w:val="center"/>
          </w:tcPr>
          <w:p>
            <w:pPr>
              <w:pStyle w:val="59"/>
              <w:rPr>
                <w:rFonts w:cs="Arial"/>
              </w:rPr>
            </w:pPr>
            <w:r>
              <w:rPr>
                <w:rFonts w:cs="Arial"/>
              </w:rPr>
              <w:t>3510 – 3590</w:t>
            </w:r>
          </w:p>
        </w:tc>
        <w:tc>
          <w:tcPr>
            <w:tcW w:w="1277" w:type="dxa"/>
            <w:vAlign w:val="center"/>
          </w:tcPr>
          <w:p>
            <w:pPr>
              <w:pStyle w:val="59"/>
              <w:rPr>
                <w:lang w:eastAsia="zh-CN"/>
              </w:rPr>
            </w:pPr>
            <w:r>
              <w:rPr>
                <w:lang w:eastAsia="zh-CN"/>
              </w:rPr>
              <w:t>-</w:t>
            </w: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eastAsia="zh-CN"/>
              </w:rPr>
            </w:pPr>
            <w:r>
              <w:rPr>
                <w:rFonts w:cs="v5.0.0"/>
              </w:rPr>
              <w:t>LA</w:t>
            </w:r>
            <w:r>
              <w:rPr>
                <w:rFonts w:cs="Arial"/>
              </w:rPr>
              <w:t xml:space="preserve"> E-UTRA Band 24 or NR Band n24</w:t>
            </w:r>
          </w:p>
        </w:tc>
        <w:tc>
          <w:tcPr>
            <w:tcW w:w="1611" w:type="dxa"/>
            <w:vAlign w:val="center"/>
          </w:tcPr>
          <w:p>
            <w:pPr>
              <w:pStyle w:val="59"/>
              <w:rPr>
                <w:rFonts w:cs="Arial"/>
              </w:rPr>
            </w:pPr>
            <w:r>
              <w:rPr>
                <w:rFonts w:cs="Arial"/>
              </w:rPr>
              <w:t>1525 – 1559</w:t>
            </w:r>
          </w:p>
        </w:tc>
        <w:tc>
          <w:tcPr>
            <w:tcW w:w="1277" w:type="dxa"/>
            <w:vAlign w:val="center"/>
          </w:tcPr>
          <w:p>
            <w:pPr>
              <w:pStyle w:val="59"/>
              <w:rPr>
                <w:lang w:eastAsia="zh-CN"/>
              </w:rPr>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eastAsia="zh-CN"/>
              </w:rPr>
              <w:t>L</w:t>
            </w:r>
            <w:r>
              <w:rPr>
                <w:rFonts w:cs="v5.0.0"/>
                <w:lang w:val="sv-SE"/>
              </w:rPr>
              <w:t>A</w:t>
            </w:r>
            <w:r>
              <w:rPr>
                <w:rFonts w:cs="Arial"/>
                <w:lang w:val="sv-SE"/>
              </w:rPr>
              <w:t xml:space="preserve"> UTRA FDD Band XXV or E-UTRA Band 25 or NR band n25</w:t>
            </w:r>
          </w:p>
        </w:tc>
        <w:tc>
          <w:tcPr>
            <w:tcW w:w="1611" w:type="dxa"/>
            <w:vAlign w:val="center"/>
          </w:tcPr>
          <w:p>
            <w:pPr>
              <w:pStyle w:val="59"/>
              <w:rPr>
                <w:rFonts w:cs="Arial"/>
              </w:rPr>
            </w:pPr>
            <w:r>
              <w:rPr>
                <w:rFonts w:cs="Arial"/>
              </w:rPr>
              <w:t>1930 – 1995</w:t>
            </w:r>
          </w:p>
        </w:tc>
        <w:tc>
          <w:tcPr>
            <w:tcW w:w="1277" w:type="dxa"/>
            <w:vAlign w:val="center"/>
          </w:tcPr>
          <w:p>
            <w:pPr>
              <w:pStyle w:val="59"/>
            </w:pPr>
            <w:r>
              <w:rPr>
                <w:lang w:eastAsia="zh-CN"/>
              </w:rPr>
              <w:t>-</w:t>
            </w: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eastAsia="zh-CN"/>
              </w:rPr>
            </w:pPr>
            <w:r>
              <w:rPr>
                <w:rFonts w:cs="v5.0.0"/>
                <w:lang w:val="sv-SE"/>
              </w:rPr>
              <w:t>LA</w:t>
            </w:r>
            <w:r>
              <w:rPr>
                <w:rFonts w:cs="Arial"/>
                <w:lang w:val="sv-SE"/>
              </w:rPr>
              <w:t xml:space="preserve"> </w:t>
            </w:r>
            <w:r>
              <w:rPr>
                <w:rFonts w:hint="eastAsia" w:cs="Arial"/>
                <w:lang w:val="sv-SE"/>
              </w:rPr>
              <w:t>UTRA FDD Band XX</w:t>
            </w:r>
            <w:r>
              <w:rPr>
                <w:rFonts w:cs="Arial"/>
                <w:lang w:val="sv-SE"/>
              </w:rPr>
              <w:t>V</w:t>
            </w:r>
            <w:r>
              <w:rPr>
                <w:rFonts w:hint="eastAsia" w:cs="Arial"/>
                <w:lang w:val="sv-SE"/>
              </w:rPr>
              <w:t xml:space="preserve">I or E-UTRA Band </w:t>
            </w:r>
            <w:r>
              <w:rPr>
                <w:rFonts w:cs="Arial"/>
                <w:lang w:val="sv-SE"/>
              </w:rPr>
              <w:t>26 or NR Band n26</w:t>
            </w:r>
          </w:p>
        </w:tc>
        <w:tc>
          <w:tcPr>
            <w:tcW w:w="1611" w:type="dxa"/>
            <w:vAlign w:val="center"/>
          </w:tcPr>
          <w:p>
            <w:pPr>
              <w:pStyle w:val="59"/>
              <w:rPr>
                <w:rFonts w:cs="Arial"/>
              </w:rPr>
            </w:pPr>
            <w:r>
              <w:rPr>
                <w:rFonts w:cs="Arial"/>
                <w:lang w:val="sv-SE"/>
              </w:rPr>
              <w:t>859 – 894</w:t>
            </w:r>
          </w:p>
        </w:tc>
        <w:tc>
          <w:tcPr>
            <w:tcW w:w="1277" w:type="dxa"/>
            <w:vAlign w:val="center"/>
          </w:tcPr>
          <w:p>
            <w:pPr>
              <w:pStyle w:val="59"/>
              <w:rPr>
                <w:lang w:eastAsia="zh-CN"/>
              </w:rPr>
            </w:pPr>
            <w:r>
              <w:rPr>
                <w:lang w:val="sv-SE"/>
              </w:rPr>
              <w:t>-</w:t>
            </w:r>
            <w:r>
              <w:rPr>
                <w:rFonts w:hint="eastAsia"/>
                <w:lang w:val="sv-SE"/>
              </w:rP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Arial"/>
                <w:lang w:val="sv-SE" w:eastAsia="zh-CN"/>
              </w:rPr>
              <w:t xml:space="preserve">LA </w:t>
            </w:r>
            <w:r>
              <w:rPr>
                <w:rFonts w:cs="Arial"/>
                <w:lang w:val="sv-SE"/>
              </w:rPr>
              <w:t>E-UTRA Band 27</w:t>
            </w:r>
          </w:p>
        </w:tc>
        <w:tc>
          <w:tcPr>
            <w:tcW w:w="1611" w:type="dxa"/>
            <w:vAlign w:val="center"/>
          </w:tcPr>
          <w:p>
            <w:pPr>
              <w:pStyle w:val="59"/>
              <w:rPr>
                <w:rFonts w:cs="Arial"/>
                <w:lang w:val="sv-SE"/>
              </w:rPr>
            </w:pPr>
            <w:r>
              <w:rPr>
                <w:rFonts w:cs="Arial"/>
              </w:rPr>
              <w:t>852 - 869</w:t>
            </w:r>
          </w:p>
        </w:tc>
        <w:tc>
          <w:tcPr>
            <w:tcW w:w="1277" w:type="dxa"/>
            <w:vAlign w:val="center"/>
          </w:tcPr>
          <w:p>
            <w:pPr>
              <w:pStyle w:val="59"/>
              <w:rPr>
                <w:lang w:val="sv-SE"/>
              </w:rPr>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rPr>
              <w:t>LA</w:t>
            </w:r>
            <w:r>
              <w:rPr>
                <w:rFonts w:cs="Arial"/>
              </w:rPr>
              <w:t xml:space="preserve"> E-UTRA Band 2</w:t>
            </w:r>
            <w:r>
              <w:rPr>
                <w:rFonts w:hint="eastAsia" w:cs="Arial"/>
              </w:rPr>
              <w:t>8</w:t>
            </w:r>
            <w:r>
              <w:rPr>
                <w:rFonts w:cs="Arial"/>
                <w:lang w:val="sv-SE"/>
              </w:rPr>
              <w:t xml:space="preserve"> or NR band n28</w:t>
            </w:r>
          </w:p>
        </w:tc>
        <w:tc>
          <w:tcPr>
            <w:tcW w:w="1611" w:type="dxa"/>
            <w:vAlign w:val="center"/>
          </w:tcPr>
          <w:p>
            <w:pPr>
              <w:pStyle w:val="59"/>
              <w:rPr>
                <w:rFonts w:cs="Arial"/>
                <w:lang w:val="sv-SE"/>
              </w:rPr>
            </w:pPr>
            <w:r>
              <w:rPr>
                <w:rFonts w:hint="eastAsia" w:cs="Arial"/>
              </w:rPr>
              <w:t>758</w:t>
            </w:r>
            <w:r>
              <w:rPr>
                <w:rFonts w:cs="Arial"/>
              </w:rPr>
              <w:t xml:space="preserve"> – </w:t>
            </w:r>
            <w:r>
              <w:rPr>
                <w:rFonts w:hint="eastAsia" w:cs="Arial"/>
              </w:rPr>
              <w:t>803</w:t>
            </w:r>
          </w:p>
        </w:tc>
        <w:tc>
          <w:tcPr>
            <w:tcW w:w="1277" w:type="dxa"/>
            <w:vAlign w:val="center"/>
          </w:tcPr>
          <w:p>
            <w:pPr>
              <w:pStyle w:val="59"/>
              <w:rPr>
                <w:lang w:val="sv-SE"/>
              </w:rPr>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0"/>
              <w:rPr>
                <w:rFonts w:cs="v5.0.0"/>
              </w:rPr>
            </w:pPr>
            <w:r>
              <w:rPr>
                <w:rFonts w:cs="v5.0.0"/>
              </w:rPr>
              <w:t>LA E-UTRA Band 29</w:t>
            </w:r>
            <w:r>
              <w:rPr>
                <w:rFonts w:cs="Arial"/>
              </w:rPr>
              <w:t xml:space="preserve"> or NR Band n29</w:t>
            </w:r>
          </w:p>
        </w:tc>
        <w:tc>
          <w:tcPr>
            <w:tcW w:w="1611"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717 - 728</w:t>
            </w:r>
          </w:p>
        </w:tc>
        <w:tc>
          <w:tcPr>
            <w:tcW w:w="1277" w:type="dxa"/>
            <w:tcBorders>
              <w:top w:val="single" w:color="auto" w:sz="4" w:space="0"/>
              <w:left w:val="single" w:color="auto" w:sz="4" w:space="0"/>
              <w:bottom w:val="single" w:color="auto" w:sz="4" w:space="0"/>
              <w:right w:val="single" w:color="auto" w:sz="4" w:space="0"/>
            </w:tcBorders>
            <w:vAlign w:val="center"/>
          </w:tcPr>
          <w:p>
            <w:pPr>
              <w:pStyle w:val="59"/>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lang w:val="sv-SE"/>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11" w:type="dxa"/>
            <w:vAlign w:val="center"/>
          </w:tcPr>
          <w:p>
            <w:pPr>
              <w:keepNext/>
              <w:keepLines/>
              <w:spacing w:after="0"/>
              <w:jc w:val="center"/>
              <w:rPr>
                <w:rFonts w:ascii="Arial" w:hAnsi="Arial"/>
                <w:sz w:val="18"/>
              </w:rPr>
            </w:pPr>
            <w:r>
              <w:rPr>
                <w:rFonts w:ascii="Arial" w:hAnsi="Arial"/>
                <w:sz w:val="18"/>
              </w:rPr>
              <w:t>2350 – 2360</w:t>
            </w:r>
          </w:p>
        </w:tc>
        <w:tc>
          <w:tcPr>
            <w:tcW w:w="1277" w:type="dxa"/>
            <w:vAlign w:val="center"/>
          </w:tcPr>
          <w:p>
            <w:pPr>
              <w:pStyle w:val="59"/>
              <w:rPr>
                <w:lang w:val="sv-SE"/>
              </w:rPr>
            </w:pPr>
            <w:r>
              <w:t>-6</w:t>
            </w:r>
            <w:r>
              <w:rPr>
                <w:lang w:eastAsia="zh-CN"/>
              </w:rPr>
              <w:t>**</w:t>
            </w:r>
          </w:p>
        </w:tc>
        <w:tc>
          <w:tcPr>
            <w:tcW w:w="1843" w:type="dxa"/>
            <w:vAlign w:val="center"/>
          </w:tcPr>
          <w:p>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spacing w:after="0"/>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0"/>
              <w:rPr>
                <w:rFonts w:cs="v5.0.0"/>
                <w:lang w:eastAsia="zh-CN"/>
              </w:rPr>
            </w:pPr>
            <w:r>
              <w:rPr>
                <w:rFonts w:cs="v5.0.0"/>
              </w:rPr>
              <w:t xml:space="preserve">LA E-UTRA Band </w:t>
            </w:r>
            <w:r>
              <w:rPr>
                <w:rFonts w:hint="eastAsia" w:cs="v5.0.0"/>
                <w:lang w:eastAsia="zh-CN"/>
              </w:rPr>
              <w:t>31</w:t>
            </w:r>
          </w:p>
        </w:tc>
        <w:tc>
          <w:tcPr>
            <w:tcW w:w="1611" w:type="dxa"/>
            <w:tcBorders>
              <w:top w:val="single" w:color="auto" w:sz="4" w:space="0"/>
              <w:left w:val="single" w:color="auto" w:sz="4" w:space="0"/>
              <w:bottom w:val="single" w:color="auto" w:sz="4" w:space="0"/>
              <w:right w:val="single" w:color="auto" w:sz="4" w:space="0"/>
            </w:tcBorders>
            <w:vAlign w:val="center"/>
          </w:tcPr>
          <w:p>
            <w:pPr>
              <w:pStyle w:val="59"/>
              <w:rPr>
                <w:rFonts w:cs="Arial"/>
                <w:lang w:eastAsia="zh-CN"/>
              </w:rPr>
            </w:pPr>
            <w:r>
              <w:rPr>
                <w:rFonts w:hint="eastAsia" w:cs="Arial"/>
                <w:lang w:eastAsia="zh-CN"/>
              </w:rPr>
              <w:t>462.5</w:t>
            </w:r>
            <w:r>
              <w:rPr>
                <w:rFonts w:cs="Arial"/>
                <w:lang w:eastAsia="zh-CN"/>
              </w:rPr>
              <w:t xml:space="preserve"> </w:t>
            </w:r>
            <w:r>
              <w:rPr>
                <w:rFonts w:cs="Arial"/>
              </w:rPr>
              <w:t xml:space="preserve">- </w:t>
            </w:r>
            <w:r>
              <w:rPr>
                <w:rFonts w:hint="eastAsia" w:cs="Arial"/>
                <w:lang w:eastAsia="zh-CN"/>
              </w:rPr>
              <w:t>467.5</w:t>
            </w:r>
          </w:p>
        </w:tc>
        <w:tc>
          <w:tcPr>
            <w:tcW w:w="1277" w:type="dxa"/>
            <w:tcBorders>
              <w:top w:val="single" w:color="auto" w:sz="4" w:space="0"/>
              <w:left w:val="single" w:color="auto" w:sz="4" w:space="0"/>
              <w:bottom w:val="single" w:color="auto" w:sz="4" w:space="0"/>
              <w:right w:val="single" w:color="auto" w:sz="4" w:space="0"/>
            </w:tcBorders>
            <w:vAlign w:val="center"/>
          </w:tcPr>
          <w:p>
            <w:pPr>
              <w:pStyle w:val="59"/>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0"/>
              <w:rPr>
                <w:rFonts w:cs="v5.0.0"/>
                <w:lang w:val="sv-FI"/>
              </w:rPr>
            </w:pPr>
            <w:r>
              <w:rPr>
                <w:rFonts w:hint="eastAsia" w:cs="v5.0.0"/>
                <w:lang w:val="sv-FI" w:eastAsia="ja-JP"/>
              </w:rPr>
              <w:t>L</w:t>
            </w:r>
            <w:r>
              <w:rPr>
                <w:rFonts w:cs="v5.0.0"/>
                <w:lang w:val="sv-FI"/>
              </w:rPr>
              <w:t xml:space="preserve">A </w:t>
            </w:r>
            <w:r>
              <w:rPr>
                <w:rFonts w:cs="Arial"/>
                <w:lang w:val="sv-SE"/>
              </w:rPr>
              <w:t xml:space="preserve">UTRA FDD Band XXXII or </w:t>
            </w:r>
            <w:r>
              <w:rPr>
                <w:rFonts w:cs="v5.0.0"/>
                <w:lang w:val="sv-FI"/>
              </w:rPr>
              <w:t xml:space="preserve">E-UTRA Band </w:t>
            </w:r>
            <w:r>
              <w:rPr>
                <w:rFonts w:hint="eastAsia" w:cs="v5.0.0"/>
                <w:lang w:val="sv-FI" w:eastAsia="zh-CN"/>
              </w:rPr>
              <w:t>3</w:t>
            </w:r>
            <w:r>
              <w:rPr>
                <w:rFonts w:hint="eastAsia" w:cs="v5.0.0"/>
                <w:lang w:val="sv-FI" w:eastAsia="ja-JP"/>
              </w:rPr>
              <w:t>2</w:t>
            </w:r>
          </w:p>
        </w:tc>
        <w:tc>
          <w:tcPr>
            <w:tcW w:w="1611" w:type="dxa"/>
            <w:tcBorders>
              <w:top w:val="single" w:color="auto" w:sz="4" w:space="0"/>
              <w:left w:val="single" w:color="auto" w:sz="4" w:space="0"/>
              <w:bottom w:val="single" w:color="auto" w:sz="4" w:space="0"/>
              <w:right w:val="single" w:color="auto" w:sz="4" w:space="0"/>
            </w:tcBorders>
            <w:vAlign w:val="center"/>
          </w:tcPr>
          <w:p>
            <w:pPr>
              <w:pStyle w:val="59"/>
              <w:rPr>
                <w:rFonts w:cs="Arial"/>
                <w:lang w:eastAsia="zh-CN"/>
              </w:rPr>
            </w:pPr>
            <w:r>
              <w:rPr>
                <w:rFonts w:cs="Arial"/>
              </w:rPr>
              <w:t>1</w:t>
            </w:r>
            <w:r>
              <w:rPr>
                <w:rFonts w:hint="eastAsia" w:cs="Arial"/>
                <w:lang w:eastAsia="ja-JP"/>
              </w:rPr>
              <w:t>452</w:t>
            </w:r>
            <w:r>
              <w:rPr>
                <w:rFonts w:cs="Arial"/>
                <w:lang w:eastAsia="ja-JP"/>
              </w:rPr>
              <w:t xml:space="preserve"> </w:t>
            </w:r>
            <w:r>
              <w:rPr>
                <w:rFonts w:cs="Arial"/>
              </w:rPr>
              <w:t>- 1</w:t>
            </w:r>
            <w:r>
              <w:rPr>
                <w:rFonts w:hint="eastAsia" w:cs="Arial"/>
                <w:lang w:eastAsia="ja-JP"/>
              </w:rPr>
              <w:t>496</w:t>
            </w:r>
            <w:r>
              <w:rPr>
                <w:rFonts w:cs="Arial"/>
                <w:lang w:eastAsia="ja-JP"/>
              </w:rPr>
              <w:t xml:space="preserve"> (NOTE 3)</w:t>
            </w:r>
          </w:p>
        </w:tc>
        <w:tc>
          <w:tcPr>
            <w:tcW w:w="1277" w:type="dxa"/>
            <w:tcBorders>
              <w:top w:val="single" w:color="auto" w:sz="4" w:space="0"/>
              <w:left w:val="single" w:color="auto" w:sz="4" w:space="0"/>
              <w:bottom w:val="single" w:color="auto" w:sz="4" w:space="0"/>
              <w:right w:val="single" w:color="auto" w:sz="4" w:space="0"/>
            </w:tcBorders>
            <w:vAlign w:val="center"/>
          </w:tcPr>
          <w:p>
            <w:pPr>
              <w:pStyle w:val="59"/>
              <w:rPr>
                <w:lang w:eastAsia="ja-JP"/>
              </w:rPr>
            </w:pPr>
            <w:r>
              <w:rPr>
                <w:rFonts w:hint="eastAsia"/>
                <w:lang w:eastAsia="ja-JP"/>
              </w:rP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TDD Band a) or E-UTRA Band 33</w:t>
            </w:r>
          </w:p>
        </w:tc>
        <w:tc>
          <w:tcPr>
            <w:tcW w:w="1611" w:type="dxa"/>
            <w:vAlign w:val="center"/>
          </w:tcPr>
          <w:p>
            <w:pPr>
              <w:pStyle w:val="59"/>
              <w:rPr>
                <w:rFonts w:cs="Arial"/>
              </w:rPr>
            </w:pPr>
            <w:r>
              <w:rPr>
                <w:rFonts w:cs="Arial"/>
              </w:rPr>
              <w:t>1900 - 1920</w:t>
            </w:r>
          </w:p>
        </w:tc>
        <w:tc>
          <w:tcPr>
            <w:tcW w:w="1277" w:type="dxa"/>
            <w:vAlign w:val="center"/>
          </w:tcPr>
          <w:p>
            <w:pPr>
              <w:pStyle w:val="59"/>
              <w:rPr>
                <w:lang w:eastAsia="zh-CN"/>
              </w:rPr>
            </w:pPr>
            <w:r>
              <w:rPr>
                <w:lang w:eastAsia="zh-CN"/>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TDD Band a) or E-UTRA Band 34 or NR band n34</w:t>
            </w:r>
          </w:p>
        </w:tc>
        <w:tc>
          <w:tcPr>
            <w:tcW w:w="1611" w:type="dxa"/>
            <w:vAlign w:val="center"/>
          </w:tcPr>
          <w:p>
            <w:pPr>
              <w:pStyle w:val="59"/>
              <w:rPr>
                <w:rFonts w:cs="Arial"/>
              </w:rPr>
            </w:pPr>
            <w:r>
              <w:rPr>
                <w:rFonts w:cs="Arial"/>
              </w:rPr>
              <w:t>2010 - 2025</w:t>
            </w:r>
          </w:p>
        </w:tc>
        <w:tc>
          <w:tcPr>
            <w:tcW w:w="1277" w:type="dxa"/>
            <w:vAlign w:val="center"/>
          </w:tcPr>
          <w:p>
            <w:pPr>
              <w:pStyle w:val="59"/>
              <w:rPr>
                <w:lang w:eastAsia="zh-CN"/>
              </w:rPr>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TDD Band b) or E-UTRA Band 35</w:t>
            </w:r>
          </w:p>
        </w:tc>
        <w:tc>
          <w:tcPr>
            <w:tcW w:w="1611" w:type="dxa"/>
            <w:vAlign w:val="center"/>
          </w:tcPr>
          <w:p>
            <w:pPr>
              <w:pStyle w:val="59"/>
              <w:rPr>
                <w:rFonts w:cs="Arial"/>
              </w:rPr>
            </w:pPr>
            <w:r>
              <w:rPr>
                <w:rFonts w:cs="Arial"/>
              </w:rPr>
              <w:t>1850 - 1910</w:t>
            </w:r>
          </w:p>
        </w:tc>
        <w:tc>
          <w:tcPr>
            <w:tcW w:w="1277" w:type="dxa"/>
            <w:vAlign w:val="center"/>
          </w:tcPr>
          <w:p>
            <w:pPr>
              <w:pStyle w:val="59"/>
              <w:rPr>
                <w:lang w:eastAsia="zh-CN"/>
              </w:rPr>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TDD Band b) or E-UTRA Band 36</w:t>
            </w:r>
          </w:p>
        </w:tc>
        <w:tc>
          <w:tcPr>
            <w:tcW w:w="1611" w:type="dxa"/>
            <w:vAlign w:val="center"/>
          </w:tcPr>
          <w:p>
            <w:pPr>
              <w:pStyle w:val="59"/>
              <w:rPr>
                <w:rFonts w:cs="Arial"/>
              </w:rPr>
            </w:pPr>
            <w:r>
              <w:rPr>
                <w:rFonts w:cs="Arial"/>
              </w:rPr>
              <w:t>1930 - 1990</w:t>
            </w:r>
          </w:p>
        </w:tc>
        <w:tc>
          <w:tcPr>
            <w:tcW w:w="1277" w:type="dxa"/>
            <w:vAlign w:val="center"/>
          </w:tcPr>
          <w:p>
            <w:pPr>
              <w:pStyle w:val="59"/>
              <w:rPr>
                <w:lang w:eastAsia="zh-CN"/>
              </w:rPr>
            </w:pPr>
            <w:r>
              <w:rPr>
                <w:lang w:eastAsia="zh-CN"/>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TDD Band c) or E-UTRA Band 37</w:t>
            </w:r>
          </w:p>
        </w:tc>
        <w:tc>
          <w:tcPr>
            <w:tcW w:w="1611" w:type="dxa"/>
            <w:vAlign w:val="center"/>
          </w:tcPr>
          <w:p>
            <w:pPr>
              <w:pStyle w:val="59"/>
              <w:rPr>
                <w:rFonts w:cs="Arial"/>
              </w:rPr>
            </w:pPr>
            <w:r>
              <w:rPr>
                <w:rFonts w:cs="Arial"/>
              </w:rPr>
              <w:t>1910 - 1930</w:t>
            </w:r>
          </w:p>
        </w:tc>
        <w:tc>
          <w:tcPr>
            <w:tcW w:w="1277" w:type="dxa"/>
            <w:vAlign w:val="center"/>
          </w:tcPr>
          <w:p>
            <w:pPr>
              <w:pStyle w:val="59"/>
              <w:rPr>
                <w:lang w:eastAsia="zh-CN"/>
              </w:rPr>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TDD Band d) or E-UTRA Band 38 or NR band n38</w:t>
            </w:r>
          </w:p>
        </w:tc>
        <w:tc>
          <w:tcPr>
            <w:tcW w:w="1611" w:type="dxa"/>
            <w:vAlign w:val="center"/>
          </w:tcPr>
          <w:p>
            <w:pPr>
              <w:pStyle w:val="59"/>
              <w:rPr>
                <w:rFonts w:cs="Arial"/>
              </w:rPr>
            </w:pPr>
            <w:r>
              <w:rPr>
                <w:rFonts w:cs="Arial"/>
              </w:rPr>
              <w:t>2570 - 2620</w:t>
            </w:r>
          </w:p>
        </w:tc>
        <w:tc>
          <w:tcPr>
            <w:tcW w:w="1277" w:type="dxa"/>
            <w:vAlign w:val="center"/>
          </w:tcPr>
          <w:p>
            <w:pPr>
              <w:pStyle w:val="59"/>
              <w:rPr>
                <w:lang w:eastAsia="zh-CN"/>
              </w:rPr>
            </w:pPr>
            <w:r>
              <w:rPr>
                <w:lang w:eastAsia="zh-CN"/>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TDD Band f) or E-UTRA Band 39 or NR band n39</w:t>
            </w:r>
          </w:p>
        </w:tc>
        <w:tc>
          <w:tcPr>
            <w:tcW w:w="1611" w:type="dxa"/>
            <w:vAlign w:val="center"/>
          </w:tcPr>
          <w:p>
            <w:pPr>
              <w:pStyle w:val="59"/>
              <w:rPr>
                <w:rFonts w:cs="Arial"/>
              </w:rPr>
            </w:pPr>
            <w:r>
              <w:rPr>
                <w:rFonts w:cs="Arial"/>
              </w:rPr>
              <w:t>1880 - 1920</w:t>
            </w:r>
          </w:p>
        </w:tc>
        <w:tc>
          <w:tcPr>
            <w:tcW w:w="1277" w:type="dxa"/>
            <w:vAlign w:val="center"/>
          </w:tcPr>
          <w:p>
            <w:pPr>
              <w:pStyle w:val="59"/>
              <w:rPr>
                <w:lang w:eastAsia="zh-CN"/>
              </w:rPr>
            </w:pPr>
            <w:r>
              <w:rPr>
                <w:lang w:eastAsia="zh-CN"/>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E-UTRA UTRA TDD Band e) or Band 40 or NR band n40</w:t>
            </w:r>
          </w:p>
        </w:tc>
        <w:tc>
          <w:tcPr>
            <w:tcW w:w="1611" w:type="dxa"/>
            <w:vAlign w:val="center"/>
          </w:tcPr>
          <w:p>
            <w:pPr>
              <w:pStyle w:val="59"/>
              <w:rPr>
                <w:rFonts w:cs="Arial"/>
              </w:rPr>
            </w:pPr>
            <w:r>
              <w:rPr>
                <w:rFonts w:cs="Arial"/>
              </w:rPr>
              <w:t>2300 - 2400</w:t>
            </w:r>
          </w:p>
        </w:tc>
        <w:tc>
          <w:tcPr>
            <w:tcW w:w="1277" w:type="dxa"/>
            <w:vAlign w:val="center"/>
          </w:tcPr>
          <w:p>
            <w:pPr>
              <w:pStyle w:val="59"/>
              <w:rPr>
                <w:lang w:eastAsia="zh-CN"/>
              </w:rPr>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11" w:type="dxa"/>
            <w:vAlign w:val="center"/>
          </w:tcPr>
          <w:p>
            <w:pPr>
              <w:pStyle w:val="59"/>
              <w:rPr>
                <w:rFonts w:cs="Arial"/>
              </w:rPr>
            </w:pPr>
            <w:r>
              <w:rPr>
                <w:rFonts w:cs="Arial"/>
              </w:rPr>
              <w:t>2496 - 2690</w:t>
            </w:r>
          </w:p>
        </w:tc>
        <w:tc>
          <w:tcPr>
            <w:tcW w:w="1277" w:type="dxa"/>
            <w:vAlign w:val="center"/>
          </w:tcPr>
          <w:p>
            <w:pPr>
              <w:pStyle w:val="59"/>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rPr>
            </w:pPr>
            <w:r>
              <w:rPr>
                <w:rFonts w:cs="Arial"/>
                <w:lang w:eastAsia="zh-CN"/>
              </w:rPr>
              <w:t xml:space="preserve">LA </w:t>
            </w:r>
            <w:r>
              <w:rPr>
                <w:rFonts w:cs="Arial"/>
              </w:rPr>
              <w:t>E-UTRA Band 42</w:t>
            </w:r>
          </w:p>
        </w:tc>
        <w:tc>
          <w:tcPr>
            <w:tcW w:w="1611" w:type="dxa"/>
            <w:vAlign w:val="center"/>
          </w:tcPr>
          <w:p>
            <w:pPr>
              <w:pStyle w:val="59"/>
              <w:rPr>
                <w:rFonts w:cs="Arial"/>
              </w:rPr>
            </w:pPr>
            <w:r>
              <w:rPr>
                <w:rFonts w:cs="Arial"/>
              </w:rPr>
              <w:t>3400 - 3600</w:t>
            </w:r>
          </w:p>
        </w:tc>
        <w:tc>
          <w:tcPr>
            <w:tcW w:w="1277" w:type="dxa"/>
            <w:vAlign w:val="center"/>
          </w:tcPr>
          <w:p>
            <w:pPr>
              <w:pStyle w:val="59"/>
              <w:rPr>
                <w:lang w:eastAsia="zh-CN"/>
              </w:rPr>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rPr>
            </w:pPr>
            <w:r>
              <w:rPr>
                <w:rFonts w:cs="Arial"/>
                <w:lang w:eastAsia="zh-CN"/>
              </w:rPr>
              <w:t xml:space="preserve">LA </w:t>
            </w:r>
            <w:r>
              <w:rPr>
                <w:rFonts w:cs="Arial"/>
              </w:rPr>
              <w:t>E-UTRA Band 43</w:t>
            </w:r>
          </w:p>
        </w:tc>
        <w:tc>
          <w:tcPr>
            <w:tcW w:w="1611" w:type="dxa"/>
            <w:vAlign w:val="center"/>
          </w:tcPr>
          <w:p>
            <w:pPr>
              <w:pStyle w:val="59"/>
              <w:rPr>
                <w:rFonts w:cs="Arial"/>
              </w:rPr>
            </w:pPr>
            <w:r>
              <w:rPr>
                <w:rFonts w:cs="Arial"/>
              </w:rPr>
              <w:t>3600 - 3800</w:t>
            </w:r>
          </w:p>
        </w:tc>
        <w:tc>
          <w:tcPr>
            <w:tcW w:w="1277" w:type="dxa"/>
            <w:vAlign w:val="center"/>
          </w:tcPr>
          <w:p>
            <w:pPr>
              <w:pStyle w:val="59"/>
              <w:rPr>
                <w:lang w:eastAsia="zh-CN"/>
              </w:rPr>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eastAsia="zh-CN"/>
              </w:rPr>
            </w:pPr>
            <w:r>
              <w:rPr>
                <w:rFonts w:cs="v5.0.0"/>
              </w:rPr>
              <w:t>LA</w:t>
            </w:r>
            <w:r>
              <w:rPr>
                <w:rFonts w:cs="Arial"/>
              </w:rPr>
              <w:t xml:space="preserve"> E-UTRA Band 44</w:t>
            </w:r>
          </w:p>
        </w:tc>
        <w:tc>
          <w:tcPr>
            <w:tcW w:w="1611" w:type="dxa"/>
            <w:vAlign w:val="center"/>
          </w:tcPr>
          <w:p>
            <w:pPr>
              <w:pStyle w:val="59"/>
              <w:rPr>
                <w:rFonts w:cs="Arial"/>
              </w:rPr>
            </w:pPr>
            <w:r>
              <w:rPr>
                <w:rFonts w:cs="Arial"/>
              </w:rPr>
              <w:t>703 - 803</w:t>
            </w:r>
          </w:p>
        </w:tc>
        <w:tc>
          <w:tcPr>
            <w:tcW w:w="1277" w:type="dxa"/>
            <w:vAlign w:val="center"/>
          </w:tcPr>
          <w:p>
            <w:pPr>
              <w:pStyle w:val="59"/>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szCs w:val="18"/>
                <w:lang w:eastAsia="zh-CN"/>
              </w:rPr>
            </w:pPr>
            <w:r>
              <w:rPr>
                <w:rFonts w:ascii="Arial" w:hAnsi="Arial" w:cs="v5.0.0"/>
                <w:sz w:val="18"/>
                <w:szCs w:val="18"/>
              </w:rPr>
              <w:t>LA</w:t>
            </w:r>
            <w:r>
              <w:rPr>
                <w:rFonts w:ascii="Arial" w:hAnsi="Arial" w:cs="Arial"/>
                <w:sz w:val="18"/>
                <w:szCs w:val="18"/>
              </w:rPr>
              <w:t xml:space="preserve"> E-UTRA Band 4</w:t>
            </w:r>
            <w:r>
              <w:rPr>
                <w:rFonts w:hint="eastAsia" w:ascii="Arial" w:hAnsi="Arial" w:cs="Arial"/>
                <w:sz w:val="18"/>
                <w:szCs w:val="18"/>
                <w:lang w:eastAsia="zh-CN"/>
              </w:rPr>
              <w:t>5</w:t>
            </w:r>
          </w:p>
        </w:tc>
        <w:tc>
          <w:tcPr>
            <w:tcW w:w="1611" w:type="dxa"/>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1447</w:t>
            </w:r>
            <w:r>
              <w:rPr>
                <w:rFonts w:ascii="Arial" w:hAnsi="Arial" w:cs="Arial"/>
                <w:sz w:val="18"/>
                <w:szCs w:val="18"/>
                <w:lang w:eastAsia="zh-CN"/>
              </w:rPr>
              <w:t xml:space="preserve"> </w:t>
            </w:r>
            <w:r>
              <w:rPr>
                <w:rFonts w:ascii="Arial" w:hAnsi="Arial" w:cs="Arial"/>
                <w:sz w:val="18"/>
                <w:szCs w:val="18"/>
              </w:rPr>
              <w:t xml:space="preserve">- </w:t>
            </w:r>
            <w:r>
              <w:rPr>
                <w:rFonts w:hint="eastAsia" w:ascii="Arial" w:hAnsi="Arial" w:cs="Arial"/>
                <w:sz w:val="18"/>
                <w:szCs w:val="18"/>
                <w:lang w:eastAsia="zh-CN"/>
              </w:rPr>
              <w:t>1467</w:t>
            </w:r>
          </w:p>
        </w:tc>
        <w:tc>
          <w:tcPr>
            <w:tcW w:w="1277" w:type="dxa"/>
            <w:vAlign w:val="center"/>
          </w:tcPr>
          <w:p>
            <w:pPr>
              <w:pStyle w:val="59"/>
              <w:rPr>
                <w:szCs w:val="18"/>
              </w:rPr>
            </w:pPr>
            <w:r>
              <w:rPr>
                <w:szCs w:val="18"/>
              </w:rPr>
              <w:t>-6</w:t>
            </w:r>
            <w:r>
              <w:rPr>
                <w:lang w:eastAsia="zh-CN"/>
              </w:rPr>
              <w:t>**</w:t>
            </w:r>
          </w:p>
        </w:tc>
        <w:tc>
          <w:tcPr>
            <w:tcW w:w="1843" w:type="dxa"/>
            <w:vAlign w:val="center"/>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vAlign w:val="center"/>
          </w:tcPr>
          <w:p>
            <w:pPr>
              <w:keepNext/>
              <w:keepLines/>
              <w:spacing w:after="0"/>
              <w:jc w:val="center"/>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eastAsia="zh-CN"/>
              </w:rPr>
            </w:pPr>
            <w:r>
              <w:rPr>
                <w:rFonts w:cs="v5.0.0"/>
              </w:rPr>
              <w:t>LA</w:t>
            </w:r>
            <w:r>
              <w:rPr>
                <w:rFonts w:cs="Arial"/>
              </w:rPr>
              <w:t xml:space="preserve"> E-UTRA Band </w:t>
            </w:r>
            <w:r>
              <w:rPr>
                <w:rFonts w:hint="eastAsia" w:cs="Arial"/>
                <w:lang w:eastAsia="zh-CN"/>
              </w:rPr>
              <w:t>46</w:t>
            </w:r>
            <w:r>
              <w:rPr>
                <w:rFonts w:cs="Arial"/>
                <w:lang w:eastAsia="zh-CN"/>
              </w:rPr>
              <w:t xml:space="preserve"> or NR Band n46</w:t>
            </w:r>
          </w:p>
        </w:tc>
        <w:tc>
          <w:tcPr>
            <w:tcW w:w="1611" w:type="dxa"/>
            <w:vAlign w:val="center"/>
          </w:tcPr>
          <w:p>
            <w:pPr>
              <w:pStyle w:val="59"/>
              <w:rPr>
                <w:rFonts w:cs="Arial"/>
                <w:lang w:eastAsia="zh-CN"/>
              </w:rPr>
            </w:pPr>
            <w:r>
              <w:rPr>
                <w:rFonts w:hint="eastAsia" w:cs="Arial"/>
                <w:lang w:eastAsia="zh-CN"/>
              </w:rPr>
              <w:t>5150</w:t>
            </w:r>
            <w:r>
              <w:rPr>
                <w:rFonts w:cs="Arial"/>
                <w:lang w:eastAsia="zh-CN"/>
              </w:rPr>
              <w:t xml:space="preserve"> </w:t>
            </w:r>
            <w:r>
              <w:rPr>
                <w:rFonts w:cs="Arial"/>
              </w:rPr>
              <w:t xml:space="preserve">- </w:t>
            </w:r>
            <w:r>
              <w:rPr>
                <w:rFonts w:hint="eastAsia" w:cs="Arial"/>
                <w:lang w:eastAsia="zh-CN"/>
              </w:rPr>
              <w:t>5925</w:t>
            </w:r>
          </w:p>
        </w:tc>
        <w:tc>
          <w:tcPr>
            <w:tcW w:w="1277" w:type="dxa"/>
            <w:vAlign w:val="center"/>
          </w:tcPr>
          <w:p>
            <w:pPr>
              <w:pStyle w:val="59"/>
            </w:pPr>
            <w: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lang w:eastAsia="ja-JP"/>
              </w:rPr>
              <w:t>LA</w:t>
            </w:r>
            <w:r>
              <w:rPr>
                <w:rFonts w:cs="Arial"/>
                <w:lang w:eastAsia="ja-JP"/>
              </w:rPr>
              <w:t xml:space="preserve"> E-UTRA Band 4</w:t>
            </w:r>
            <w:r>
              <w:rPr>
                <w:rFonts w:cs="Arial"/>
                <w:lang w:val="en-US" w:eastAsia="ja-JP"/>
              </w:rPr>
              <w:t>8</w:t>
            </w:r>
            <w:r>
              <w:rPr>
                <w:rFonts w:eastAsia="等线" w:cs="v5.0.0"/>
                <w:lang w:val="sv-SE"/>
              </w:rPr>
              <w:t xml:space="preserve"> or NR Band n48</w:t>
            </w:r>
          </w:p>
        </w:tc>
        <w:tc>
          <w:tcPr>
            <w:tcW w:w="1611" w:type="dxa"/>
            <w:vAlign w:val="center"/>
          </w:tcPr>
          <w:p>
            <w:pPr>
              <w:pStyle w:val="59"/>
              <w:rPr>
                <w:rFonts w:cs="Arial"/>
                <w:lang w:eastAsia="zh-CN"/>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vAlign w:val="center"/>
          </w:tcPr>
          <w:p>
            <w:pPr>
              <w:pStyle w:val="59"/>
            </w:pPr>
            <w:r>
              <w:rPr>
                <w:lang w:eastAsia="ja-JP"/>
              </w:rPr>
              <w:t>-6</w:t>
            </w:r>
            <w:r>
              <w:rPr>
                <w:lang w:eastAsia="zh-CN"/>
              </w:rPr>
              <w:t>**</w:t>
            </w:r>
          </w:p>
        </w:tc>
        <w:tc>
          <w:tcPr>
            <w:tcW w:w="1843" w:type="dxa"/>
            <w:vAlign w:val="center"/>
          </w:tcPr>
          <w:p>
            <w:pPr>
              <w:pStyle w:val="59"/>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vAlign w:val="center"/>
          </w:tcPr>
          <w:p>
            <w:pPr>
              <w:pStyle w:val="59"/>
              <w:rPr>
                <w:rFonts w:cs="Arial"/>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eastAsia="ja-JP"/>
              </w:rPr>
            </w:pPr>
            <w:r>
              <w:rPr>
                <w:rFonts w:cs="v5.0.0"/>
                <w:lang w:eastAsia="ja-JP"/>
              </w:rPr>
              <w:t>LA</w:t>
            </w:r>
            <w:r>
              <w:rPr>
                <w:rFonts w:cs="Arial"/>
                <w:lang w:eastAsia="ja-JP"/>
              </w:rPr>
              <w:t xml:space="preserve"> E-UTRA Band 4</w:t>
            </w:r>
            <w:r>
              <w:rPr>
                <w:rFonts w:cs="Arial"/>
                <w:lang w:val="en-US" w:eastAsia="ja-JP"/>
              </w:rPr>
              <w:t>9</w:t>
            </w:r>
          </w:p>
        </w:tc>
        <w:tc>
          <w:tcPr>
            <w:tcW w:w="1611" w:type="dxa"/>
            <w:vAlign w:val="center"/>
          </w:tcPr>
          <w:p>
            <w:pPr>
              <w:pStyle w:val="59"/>
              <w:rPr>
                <w:rFonts w:cs="Arial"/>
                <w:lang w:eastAsia="ja-JP"/>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vAlign w:val="center"/>
          </w:tcPr>
          <w:p>
            <w:pPr>
              <w:pStyle w:val="59"/>
              <w:rPr>
                <w:lang w:eastAsia="ja-JP"/>
              </w:rPr>
            </w:pPr>
            <w:r>
              <w:rPr>
                <w:lang w:eastAsia="ja-JP"/>
              </w:rPr>
              <w:t>-6</w:t>
            </w:r>
            <w:r>
              <w:rPr>
                <w:lang w:eastAsia="zh-CN"/>
              </w:rPr>
              <w:t>**</w:t>
            </w:r>
          </w:p>
        </w:tc>
        <w:tc>
          <w:tcPr>
            <w:tcW w:w="1843" w:type="dxa"/>
            <w:vAlign w:val="center"/>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vAlign w:val="center"/>
          </w:tcPr>
          <w:p>
            <w:pPr>
              <w:pStyle w:val="59"/>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LA</w:t>
            </w:r>
            <w:r>
              <w:rPr>
                <w:rFonts w:cs="Arial"/>
                <w:lang w:val="sv-SE"/>
              </w:rPr>
              <w:t xml:space="preserve"> E-UTRA Band 50 or NR band n50</w:t>
            </w:r>
          </w:p>
        </w:tc>
        <w:tc>
          <w:tcPr>
            <w:tcW w:w="1611" w:type="dxa"/>
            <w:vAlign w:val="center"/>
          </w:tcPr>
          <w:p>
            <w:pPr>
              <w:pStyle w:val="59"/>
              <w:rPr>
                <w:rFonts w:cs="Arial"/>
              </w:rPr>
            </w:pPr>
            <w:r>
              <w:rPr>
                <w:rFonts w:cs="Arial"/>
              </w:rPr>
              <w:t>1432 – 1517</w:t>
            </w:r>
          </w:p>
        </w:tc>
        <w:tc>
          <w:tcPr>
            <w:tcW w:w="1277" w:type="dxa"/>
            <w:vAlign w:val="center"/>
          </w:tcPr>
          <w:p>
            <w:pPr>
              <w:pStyle w:val="59"/>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LA</w:t>
            </w:r>
            <w:r>
              <w:rPr>
                <w:rFonts w:cs="Arial"/>
                <w:lang w:val="sv-SE"/>
              </w:rPr>
              <w:t xml:space="preserve"> E-UTRA Band 51 or NR band n51</w:t>
            </w:r>
          </w:p>
        </w:tc>
        <w:tc>
          <w:tcPr>
            <w:tcW w:w="1611" w:type="dxa"/>
            <w:vAlign w:val="center"/>
          </w:tcPr>
          <w:p>
            <w:pPr>
              <w:pStyle w:val="59"/>
              <w:rPr>
                <w:rFonts w:cs="Arial"/>
              </w:rPr>
            </w:pPr>
            <w:r>
              <w:rPr>
                <w:rFonts w:cs="Arial"/>
              </w:rPr>
              <w:t>1427 – 1432</w:t>
            </w:r>
          </w:p>
        </w:tc>
        <w:tc>
          <w:tcPr>
            <w:tcW w:w="1277" w:type="dxa"/>
            <w:vAlign w:val="center"/>
          </w:tcPr>
          <w:p>
            <w:pPr>
              <w:pStyle w:val="59"/>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rPr>
            </w:pPr>
            <w:r>
              <w:rPr>
                <w:rFonts w:cs="Arial"/>
                <w:lang w:eastAsia="zh-CN"/>
              </w:rPr>
              <w:t xml:space="preserve">LA </w:t>
            </w:r>
            <w:r>
              <w:rPr>
                <w:rFonts w:cs="Arial"/>
              </w:rPr>
              <w:t>E-UTRA Band 52</w:t>
            </w:r>
          </w:p>
        </w:tc>
        <w:tc>
          <w:tcPr>
            <w:tcW w:w="1611" w:type="dxa"/>
            <w:vAlign w:val="center"/>
          </w:tcPr>
          <w:p>
            <w:pPr>
              <w:pStyle w:val="59"/>
              <w:rPr>
                <w:rFonts w:cs="Arial"/>
              </w:rPr>
            </w:pPr>
            <w:r>
              <w:rPr>
                <w:rFonts w:cs="Arial"/>
              </w:rPr>
              <w:t>3300 - 3400</w:t>
            </w:r>
          </w:p>
        </w:tc>
        <w:tc>
          <w:tcPr>
            <w:tcW w:w="1277" w:type="dxa"/>
            <w:vAlign w:val="center"/>
          </w:tcPr>
          <w:p>
            <w:pPr>
              <w:pStyle w:val="59"/>
              <w:rPr>
                <w:rFonts w:cs="Arial"/>
                <w:lang w:eastAsia="zh-CN"/>
              </w:rPr>
            </w:pPr>
            <w:r>
              <w:rPr>
                <w:rFonts w:cs="Arial"/>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eastAsia="zh-CN"/>
              </w:rPr>
            </w:pPr>
            <w:r>
              <w:rPr>
                <w:rFonts w:cs="Arial"/>
                <w:lang w:eastAsia="zh-CN"/>
              </w:rPr>
              <w:t xml:space="preserve">LA </w:t>
            </w:r>
            <w:r>
              <w:rPr>
                <w:rFonts w:cs="Arial"/>
              </w:rPr>
              <w:t>E-UTRA Band 53 or NR Band n53</w:t>
            </w:r>
          </w:p>
        </w:tc>
        <w:tc>
          <w:tcPr>
            <w:tcW w:w="1611" w:type="dxa"/>
            <w:vAlign w:val="center"/>
          </w:tcPr>
          <w:p>
            <w:pPr>
              <w:pStyle w:val="59"/>
              <w:rPr>
                <w:rFonts w:cs="Arial"/>
              </w:rPr>
            </w:pPr>
            <w:r>
              <w:rPr>
                <w:rFonts w:cs="Arial"/>
              </w:rPr>
              <w:t>2483.5 - 2495</w:t>
            </w:r>
          </w:p>
        </w:tc>
        <w:tc>
          <w:tcPr>
            <w:tcW w:w="1277" w:type="dxa"/>
            <w:vAlign w:val="center"/>
          </w:tcPr>
          <w:p>
            <w:pPr>
              <w:pStyle w:val="59"/>
              <w:rPr>
                <w:rFonts w:cs="Arial"/>
              </w:rPr>
            </w:pPr>
            <w:r>
              <w:rPr>
                <w:rFonts w:cs="Arial"/>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rPr>
              <w:t>LA</w:t>
            </w:r>
            <w:r>
              <w:rPr>
                <w:rFonts w:cs="Arial"/>
              </w:rPr>
              <w:t xml:space="preserve"> E-UTRA Band </w:t>
            </w:r>
            <w:r>
              <w:rPr>
                <w:rFonts w:hint="eastAsia" w:cs="Arial"/>
                <w:lang w:eastAsia="ja-JP"/>
              </w:rPr>
              <w:t>65</w:t>
            </w:r>
            <w:r>
              <w:rPr>
                <w:rFonts w:eastAsia="等线" w:cs="v5.0.0"/>
                <w:lang w:val="sv-SE"/>
              </w:rPr>
              <w:t xml:space="preserve"> or NR Band n65</w:t>
            </w:r>
          </w:p>
        </w:tc>
        <w:tc>
          <w:tcPr>
            <w:tcW w:w="1611" w:type="dxa"/>
            <w:vAlign w:val="center"/>
          </w:tcPr>
          <w:p>
            <w:pPr>
              <w:pStyle w:val="59"/>
              <w:rPr>
                <w:rFonts w:cs="Arial"/>
              </w:rPr>
            </w:pPr>
            <w:r>
              <w:rPr>
                <w:rFonts w:cs="Arial"/>
              </w:rPr>
              <w:t>2110 – 2</w:t>
            </w:r>
            <w:r>
              <w:rPr>
                <w:rFonts w:hint="eastAsia" w:cs="Arial"/>
                <w:lang w:eastAsia="ja-JP"/>
              </w:rPr>
              <w:t>20</w:t>
            </w:r>
            <w:r>
              <w:rPr>
                <w:rFonts w:cs="Arial"/>
              </w:rPr>
              <w:t>0</w:t>
            </w:r>
          </w:p>
        </w:tc>
        <w:tc>
          <w:tcPr>
            <w:tcW w:w="1277" w:type="dxa"/>
            <w:vAlign w:val="center"/>
          </w:tcPr>
          <w:p>
            <w:pPr>
              <w:pStyle w:val="59"/>
            </w:pPr>
            <w:r>
              <w:rPr>
                <w:lang w:eastAsia="zh-CN"/>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lang w:val="sv-SE"/>
              </w:rPr>
              <w:t>LA</w:t>
            </w:r>
            <w:r>
              <w:rPr>
                <w:rFonts w:cs="Arial"/>
                <w:lang w:val="sv-SE"/>
              </w:rPr>
              <w:t xml:space="preserve"> E-UTRA Band 66 or NR band n66</w:t>
            </w:r>
          </w:p>
        </w:tc>
        <w:tc>
          <w:tcPr>
            <w:tcW w:w="1611" w:type="dxa"/>
            <w:vAlign w:val="center"/>
          </w:tcPr>
          <w:p>
            <w:pPr>
              <w:pStyle w:val="59"/>
              <w:rPr>
                <w:rFonts w:cs="Arial"/>
              </w:rPr>
            </w:pPr>
            <w:r>
              <w:rPr>
                <w:rFonts w:cs="Arial"/>
              </w:rPr>
              <w:t>2110 – 2200</w:t>
            </w:r>
          </w:p>
        </w:tc>
        <w:tc>
          <w:tcPr>
            <w:tcW w:w="1277" w:type="dxa"/>
            <w:vAlign w:val="center"/>
          </w:tcPr>
          <w:p>
            <w:pPr>
              <w:pStyle w:val="59"/>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rPr>
              <w:t>LA E-UTRA Band 67 or NR band n67</w:t>
            </w:r>
          </w:p>
        </w:tc>
        <w:tc>
          <w:tcPr>
            <w:tcW w:w="1611" w:type="dxa"/>
            <w:vAlign w:val="center"/>
          </w:tcPr>
          <w:p>
            <w:pPr>
              <w:pStyle w:val="59"/>
              <w:rPr>
                <w:rFonts w:cs="Arial"/>
              </w:rPr>
            </w:pPr>
            <w:r>
              <w:rPr>
                <w:rFonts w:cs="Arial"/>
              </w:rPr>
              <w:t>738 - 758</w:t>
            </w:r>
          </w:p>
        </w:tc>
        <w:tc>
          <w:tcPr>
            <w:tcW w:w="1277" w:type="dxa"/>
            <w:vAlign w:val="center"/>
          </w:tcPr>
          <w:p>
            <w:pPr>
              <w:pStyle w:val="59"/>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Arial"/>
                <w:lang w:val="sv-SE" w:eastAsia="zh-CN"/>
              </w:rPr>
              <w:t xml:space="preserve">LA </w:t>
            </w:r>
            <w:r>
              <w:rPr>
                <w:rFonts w:cs="Arial"/>
                <w:lang w:val="sv-SE"/>
              </w:rPr>
              <w:t>E-UTRA Band 68</w:t>
            </w:r>
          </w:p>
        </w:tc>
        <w:tc>
          <w:tcPr>
            <w:tcW w:w="1611" w:type="dxa"/>
            <w:vAlign w:val="center"/>
          </w:tcPr>
          <w:p>
            <w:pPr>
              <w:pStyle w:val="59"/>
              <w:rPr>
                <w:rFonts w:cs="Arial"/>
              </w:rPr>
            </w:pPr>
            <w:r>
              <w:rPr>
                <w:rFonts w:cs="Arial"/>
              </w:rPr>
              <w:t>753 - 783</w:t>
            </w:r>
          </w:p>
        </w:tc>
        <w:tc>
          <w:tcPr>
            <w:tcW w:w="1277" w:type="dxa"/>
            <w:vAlign w:val="center"/>
          </w:tcPr>
          <w:p>
            <w:pPr>
              <w:pStyle w:val="59"/>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eastAsia="zh-CN"/>
              </w:rPr>
            </w:pPr>
            <w:r>
              <w:rPr>
                <w:rFonts w:cs="Arial"/>
                <w:lang w:val="sv-SE" w:eastAsia="zh-CN"/>
              </w:rPr>
              <w:t>LA</w:t>
            </w:r>
            <w:r>
              <w:rPr>
                <w:rFonts w:cs="Arial"/>
                <w:lang w:val="sv-SE"/>
              </w:rPr>
              <w:t xml:space="preserve"> E-UTRA Band 69</w:t>
            </w:r>
          </w:p>
        </w:tc>
        <w:tc>
          <w:tcPr>
            <w:tcW w:w="1611" w:type="dxa"/>
            <w:vAlign w:val="center"/>
          </w:tcPr>
          <w:p>
            <w:pPr>
              <w:pStyle w:val="59"/>
              <w:rPr>
                <w:rFonts w:cs="Arial"/>
              </w:rPr>
            </w:pPr>
            <w:r>
              <w:rPr>
                <w:rFonts w:cs="Arial"/>
              </w:rPr>
              <w:t>2570 - 2620</w:t>
            </w:r>
          </w:p>
        </w:tc>
        <w:tc>
          <w:tcPr>
            <w:tcW w:w="1277" w:type="dxa"/>
            <w:vAlign w:val="center"/>
          </w:tcPr>
          <w:p>
            <w:pPr>
              <w:pStyle w:val="59"/>
            </w:pPr>
            <w:r>
              <w:rPr>
                <w:lang w:eastAsia="zh-CN"/>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eastAsia="zh-CN"/>
              </w:rPr>
            </w:pPr>
            <w:r>
              <w:rPr>
                <w:rFonts w:cs="v5.0.0"/>
                <w:lang w:val="sv-SE"/>
              </w:rPr>
              <w:t>LA</w:t>
            </w:r>
            <w:r>
              <w:rPr>
                <w:rFonts w:cs="Arial"/>
                <w:lang w:val="sv-SE"/>
              </w:rPr>
              <w:t xml:space="preserve"> E-UTRA Band 70 or NR band n70</w:t>
            </w:r>
          </w:p>
        </w:tc>
        <w:tc>
          <w:tcPr>
            <w:tcW w:w="1611" w:type="dxa"/>
            <w:vAlign w:val="center"/>
          </w:tcPr>
          <w:p>
            <w:pPr>
              <w:pStyle w:val="59"/>
              <w:rPr>
                <w:rFonts w:cs="Arial"/>
              </w:rPr>
            </w:pPr>
            <w:r>
              <w:rPr>
                <w:rFonts w:cs="Arial"/>
              </w:rPr>
              <w:t>1995 – 2020</w:t>
            </w:r>
          </w:p>
        </w:tc>
        <w:tc>
          <w:tcPr>
            <w:tcW w:w="1277" w:type="dxa"/>
            <w:vAlign w:val="center"/>
          </w:tcPr>
          <w:p>
            <w:pPr>
              <w:pStyle w:val="59"/>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LA</w:t>
            </w:r>
            <w:r>
              <w:rPr>
                <w:rFonts w:cs="Arial"/>
                <w:lang w:val="sv-SE"/>
              </w:rPr>
              <w:t xml:space="preserve"> E-UTRA Band 71 or NR band n71</w:t>
            </w:r>
          </w:p>
        </w:tc>
        <w:tc>
          <w:tcPr>
            <w:tcW w:w="1611" w:type="dxa"/>
            <w:vAlign w:val="center"/>
          </w:tcPr>
          <w:p>
            <w:pPr>
              <w:pStyle w:val="59"/>
              <w:rPr>
                <w:rFonts w:cs="Arial"/>
              </w:rPr>
            </w:pPr>
            <w:r>
              <w:rPr>
                <w:rFonts w:cs="Arial"/>
              </w:rPr>
              <w:t xml:space="preserve">617 – 652 </w:t>
            </w:r>
          </w:p>
        </w:tc>
        <w:tc>
          <w:tcPr>
            <w:tcW w:w="1277" w:type="dxa"/>
            <w:vAlign w:val="center"/>
          </w:tcPr>
          <w:p>
            <w:pPr>
              <w:pStyle w:val="59"/>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LA</w:t>
            </w:r>
            <w:r>
              <w:rPr>
                <w:lang w:val="sv-SE"/>
              </w:rPr>
              <w:t xml:space="preserve"> E-UTRA Band </w:t>
            </w:r>
            <w:r>
              <w:rPr>
                <w:lang w:val="en-US"/>
              </w:rPr>
              <w:t>72</w:t>
            </w:r>
          </w:p>
        </w:tc>
        <w:tc>
          <w:tcPr>
            <w:tcW w:w="1611" w:type="dxa"/>
            <w:vAlign w:val="center"/>
          </w:tcPr>
          <w:p>
            <w:pPr>
              <w:pStyle w:val="59"/>
              <w:rPr>
                <w:rFonts w:cs="Arial"/>
              </w:rPr>
            </w:pPr>
            <w:r>
              <w:rPr>
                <w:lang w:val="en-US"/>
              </w:rPr>
              <w:t>4</w:t>
            </w:r>
            <w:r>
              <w:t xml:space="preserve">61 – </w:t>
            </w:r>
            <w:r>
              <w:rPr>
                <w:lang w:val="en-US"/>
              </w:rPr>
              <w:t>46</w:t>
            </w:r>
            <w:r>
              <w:t>6</w:t>
            </w:r>
          </w:p>
        </w:tc>
        <w:tc>
          <w:tcPr>
            <w:tcW w:w="1277" w:type="dxa"/>
            <w:vAlign w:val="center"/>
          </w:tcPr>
          <w:p>
            <w:pPr>
              <w:pStyle w:val="59"/>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LA</w:t>
            </w:r>
            <w:r>
              <w:rPr>
                <w:lang w:val="sv-SE"/>
              </w:rPr>
              <w:t xml:space="preserve"> E-UTRA Band </w:t>
            </w:r>
            <w:r>
              <w:rPr>
                <w:lang w:val="en-US"/>
              </w:rPr>
              <w:t>73</w:t>
            </w:r>
          </w:p>
        </w:tc>
        <w:tc>
          <w:tcPr>
            <w:tcW w:w="1611" w:type="dxa"/>
            <w:vAlign w:val="center"/>
          </w:tcPr>
          <w:p>
            <w:pPr>
              <w:pStyle w:val="59"/>
              <w:rPr>
                <w:lang w:val="en-US"/>
              </w:rPr>
            </w:pPr>
            <w:r>
              <w:rPr>
                <w:lang w:val="en-US"/>
              </w:rPr>
              <w:t>4</w:t>
            </w:r>
            <w:r>
              <w:t>6</w:t>
            </w:r>
            <w:r>
              <w:rPr>
                <w:lang w:val="en-US"/>
              </w:rPr>
              <w:t>0</w:t>
            </w:r>
            <w:r>
              <w:t xml:space="preserve"> – </w:t>
            </w:r>
            <w:r>
              <w:rPr>
                <w:lang w:val="en-US"/>
              </w:rPr>
              <w:t>465</w:t>
            </w:r>
          </w:p>
        </w:tc>
        <w:tc>
          <w:tcPr>
            <w:tcW w:w="1277" w:type="dxa"/>
            <w:vAlign w:val="center"/>
          </w:tcPr>
          <w:p>
            <w:pPr>
              <w:pStyle w:val="59"/>
            </w:pPr>
            <w:r>
              <w:t>-6</w:t>
            </w:r>
            <w:r>
              <w:rPr>
                <w:lang w:eastAsia="zh-CN"/>
              </w:rPr>
              <w:t>**</w:t>
            </w:r>
          </w:p>
        </w:tc>
        <w:tc>
          <w:tcPr>
            <w:tcW w:w="1843" w:type="dxa"/>
            <w:vAlign w:val="center"/>
          </w:tcPr>
          <w:p>
            <w:pPr>
              <w:pStyle w:val="59"/>
              <w:rPr>
                <w:rFonts w:cs="Arial"/>
              </w:rPr>
            </w:pPr>
            <w:r>
              <w:t>P</w:t>
            </w:r>
            <w:r>
              <w:rPr>
                <w:vertAlign w:val="subscript"/>
              </w:rPr>
              <w:t>REFSENS</w:t>
            </w:r>
            <w:r>
              <w:t xml:space="preserve"> + 6dB*</w:t>
            </w:r>
          </w:p>
        </w:tc>
        <w:tc>
          <w:tcPr>
            <w:tcW w:w="1132" w:type="dxa"/>
            <w:vAlign w:val="center"/>
          </w:tcPr>
          <w:p>
            <w:pPr>
              <w:pStyle w:val="59"/>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lang w:val="sv-SE"/>
              </w:rPr>
            </w:pPr>
            <w:r>
              <w:rPr>
                <w:rFonts w:hint="eastAsia"/>
                <w:lang w:val="sv-SE" w:eastAsia="ja-JP"/>
              </w:rPr>
              <w:t>LA E-UTRA Band 74</w:t>
            </w:r>
            <w:r>
              <w:rPr>
                <w:lang w:val="sv-SE" w:eastAsia="ja-JP"/>
              </w:rPr>
              <w:t xml:space="preserve"> or NR band n74</w:t>
            </w:r>
          </w:p>
        </w:tc>
        <w:tc>
          <w:tcPr>
            <w:tcW w:w="1611" w:type="dxa"/>
            <w:vAlign w:val="center"/>
          </w:tcPr>
          <w:p>
            <w:pPr>
              <w:pStyle w:val="59"/>
              <w:rPr>
                <w:rFonts w:cs="Arial"/>
              </w:rPr>
            </w:pPr>
            <w:r>
              <w:rPr>
                <w:rFonts w:hint="eastAsia" w:cs="Arial"/>
                <w:lang w:eastAsia="ja-JP"/>
              </w:rPr>
              <w:t>1475 - 1518</w:t>
            </w:r>
          </w:p>
        </w:tc>
        <w:tc>
          <w:tcPr>
            <w:tcW w:w="1277" w:type="dxa"/>
            <w:vAlign w:val="center"/>
          </w:tcPr>
          <w:p>
            <w:pPr>
              <w:pStyle w:val="59"/>
            </w:pPr>
            <w:r>
              <w:rPr>
                <w:rFonts w:hint="eastAsia"/>
                <w:lang w:eastAsia="ja-JP"/>
              </w:rP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LA</w:t>
            </w:r>
            <w:r>
              <w:rPr>
                <w:rFonts w:cs="Arial"/>
                <w:lang w:val="sv-SE"/>
              </w:rPr>
              <w:t xml:space="preserve"> E-UTRA Band 75 or NR band n75</w:t>
            </w:r>
          </w:p>
        </w:tc>
        <w:tc>
          <w:tcPr>
            <w:tcW w:w="1611" w:type="dxa"/>
            <w:vAlign w:val="center"/>
          </w:tcPr>
          <w:p>
            <w:pPr>
              <w:pStyle w:val="59"/>
              <w:rPr>
                <w:rFonts w:cs="Arial"/>
              </w:rPr>
            </w:pPr>
            <w:r>
              <w:rPr>
                <w:rFonts w:cs="Arial"/>
              </w:rPr>
              <w:t>1432 – 1517</w:t>
            </w:r>
          </w:p>
        </w:tc>
        <w:tc>
          <w:tcPr>
            <w:tcW w:w="1277" w:type="dxa"/>
            <w:vAlign w:val="center"/>
          </w:tcPr>
          <w:p>
            <w:pPr>
              <w:pStyle w:val="59"/>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LA</w:t>
            </w:r>
            <w:r>
              <w:rPr>
                <w:rFonts w:cs="Arial"/>
                <w:lang w:val="sv-SE"/>
              </w:rPr>
              <w:t xml:space="preserve"> E-UTRA Band 76 or NR band n76</w:t>
            </w:r>
          </w:p>
        </w:tc>
        <w:tc>
          <w:tcPr>
            <w:tcW w:w="1611" w:type="dxa"/>
            <w:vAlign w:val="center"/>
          </w:tcPr>
          <w:p>
            <w:pPr>
              <w:pStyle w:val="59"/>
              <w:rPr>
                <w:rFonts w:cs="Arial"/>
              </w:rPr>
            </w:pPr>
            <w:r>
              <w:rPr>
                <w:rFonts w:cs="Arial"/>
              </w:rPr>
              <w:t>1427 – 1432</w:t>
            </w:r>
          </w:p>
        </w:tc>
        <w:tc>
          <w:tcPr>
            <w:tcW w:w="1277" w:type="dxa"/>
            <w:vAlign w:val="center"/>
          </w:tcPr>
          <w:p>
            <w:pPr>
              <w:pStyle w:val="59"/>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LA NR band n77</w:t>
            </w:r>
          </w:p>
        </w:tc>
        <w:tc>
          <w:tcPr>
            <w:tcW w:w="1611" w:type="dxa"/>
            <w:vAlign w:val="center"/>
          </w:tcPr>
          <w:p>
            <w:pPr>
              <w:pStyle w:val="59"/>
              <w:rPr>
                <w:rFonts w:cs="Arial"/>
              </w:rPr>
            </w:pPr>
            <w:r>
              <w:rPr>
                <w:rFonts w:cs="Arial"/>
              </w:rPr>
              <w:t>3300 - 4200</w:t>
            </w:r>
          </w:p>
        </w:tc>
        <w:tc>
          <w:tcPr>
            <w:tcW w:w="1277" w:type="dxa"/>
            <w:vAlign w:val="center"/>
          </w:tcPr>
          <w:p>
            <w:pPr>
              <w:pStyle w:val="59"/>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LA NR band n78</w:t>
            </w:r>
          </w:p>
        </w:tc>
        <w:tc>
          <w:tcPr>
            <w:tcW w:w="1611" w:type="dxa"/>
            <w:vAlign w:val="center"/>
          </w:tcPr>
          <w:p>
            <w:pPr>
              <w:pStyle w:val="59"/>
              <w:rPr>
                <w:rFonts w:cs="Arial"/>
              </w:rPr>
            </w:pPr>
            <w:r>
              <w:rPr>
                <w:rFonts w:cs="Arial"/>
              </w:rPr>
              <w:t>3300 - 3800</w:t>
            </w:r>
          </w:p>
        </w:tc>
        <w:tc>
          <w:tcPr>
            <w:tcW w:w="1277" w:type="dxa"/>
            <w:vAlign w:val="center"/>
          </w:tcPr>
          <w:p>
            <w:pPr>
              <w:pStyle w:val="59"/>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LA NR band n79</w:t>
            </w:r>
          </w:p>
        </w:tc>
        <w:tc>
          <w:tcPr>
            <w:tcW w:w="1611" w:type="dxa"/>
            <w:vAlign w:val="center"/>
          </w:tcPr>
          <w:p>
            <w:pPr>
              <w:pStyle w:val="59"/>
              <w:rPr>
                <w:rFonts w:cs="Arial"/>
              </w:rPr>
            </w:pPr>
            <w:r>
              <w:rPr>
                <w:rFonts w:cs="Arial"/>
              </w:rPr>
              <w:t>4400 - 5000</w:t>
            </w:r>
          </w:p>
        </w:tc>
        <w:tc>
          <w:tcPr>
            <w:tcW w:w="1277" w:type="dxa"/>
            <w:vAlign w:val="center"/>
          </w:tcPr>
          <w:p>
            <w:pPr>
              <w:pStyle w:val="59"/>
            </w:pPr>
            <w:r>
              <w:rPr>
                <w:rFonts w:cs="Arial"/>
              </w:rPr>
              <w:t>-6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LA</w:t>
            </w:r>
            <w:r>
              <w:rPr>
                <w:rFonts w:cs="Arial"/>
                <w:lang w:val="sv-SE"/>
              </w:rPr>
              <w:t xml:space="preserve"> E-UTRA Band 85 or NR band n85</w:t>
            </w:r>
          </w:p>
        </w:tc>
        <w:tc>
          <w:tcPr>
            <w:tcW w:w="1611" w:type="dxa"/>
            <w:vAlign w:val="center"/>
          </w:tcPr>
          <w:p>
            <w:pPr>
              <w:pStyle w:val="59"/>
              <w:rPr>
                <w:rFonts w:cs="Arial"/>
              </w:rPr>
            </w:pPr>
            <w:r>
              <w:rPr>
                <w:rFonts w:cs="Arial"/>
              </w:rPr>
              <w:t>728 - 746</w:t>
            </w:r>
          </w:p>
        </w:tc>
        <w:tc>
          <w:tcPr>
            <w:tcW w:w="1277" w:type="dxa"/>
            <w:vAlign w:val="center"/>
          </w:tcPr>
          <w:p>
            <w:pPr>
              <w:pStyle w:val="59"/>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LA</w:t>
            </w:r>
            <w:r>
              <w:rPr>
                <w:lang w:val="sv-SE"/>
              </w:rPr>
              <w:t xml:space="preserve"> E-UTRA Band 8</w:t>
            </w:r>
            <w:r>
              <w:rPr>
                <w:lang w:val="en-US"/>
              </w:rPr>
              <w:t>7</w:t>
            </w:r>
          </w:p>
        </w:tc>
        <w:tc>
          <w:tcPr>
            <w:tcW w:w="1611" w:type="dxa"/>
            <w:vAlign w:val="center"/>
          </w:tcPr>
          <w:p>
            <w:pPr>
              <w:pStyle w:val="59"/>
              <w:rPr>
                <w:rFonts w:cs="Arial"/>
              </w:rPr>
            </w:pPr>
            <w:r>
              <w:rPr>
                <w:lang w:val="en-US"/>
              </w:rPr>
              <w:t>420</w:t>
            </w:r>
            <w:r>
              <w:t xml:space="preserve"> – </w:t>
            </w:r>
            <w:r>
              <w:rPr>
                <w:lang w:val="en-US"/>
              </w:rPr>
              <w:t>425</w:t>
            </w:r>
            <w:r>
              <w:t xml:space="preserve"> </w:t>
            </w:r>
          </w:p>
        </w:tc>
        <w:tc>
          <w:tcPr>
            <w:tcW w:w="1277" w:type="dxa"/>
            <w:vAlign w:val="center"/>
          </w:tcPr>
          <w:p>
            <w:pPr>
              <w:pStyle w:val="59"/>
            </w:pPr>
            <w:r>
              <w:rPr>
                <w:rFonts w:cs="Arial"/>
              </w:rPr>
              <w:t>-6</w:t>
            </w:r>
            <w:r>
              <w:rPr>
                <w:rFonts w:cs="Arial"/>
                <w:lang w:val="en-US"/>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LA</w:t>
            </w:r>
            <w:r>
              <w:rPr>
                <w:lang w:val="sv-SE"/>
              </w:rPr>
              <w:t xml:space="preserve"> E-UTRA Band </w:t>
            </w:r>
            <w:r>
              <w:rPr>
                <w:lang w:val="en-US"/>
              </w:rPr>
              <w:t>88</w:t>
            </w:r>
          </w:p>
        </w:tc>
        <w:tc>
          <w:tcPr>
            <w:tcW w:w="1611" w:type="dxa"/>
            <w:vAlign w:val="center"/>
          </w:tcPr>
          <w:p>
            <w:pPr>
              <w:pStyle w:val="59"/>
              <w:rPr>
                <w:rFonts w:cs="Arial"/>
              </w:rPr>
            </w:pPr>
            <w:r>
              <w:rPr>
                <w:lang w:val="en-US"/>
              </w:rPr>
              <w:t>4</w:t>
            </w:r>
            <w:r>
              <w:t xml:space="preserve">22 – </w:t>
            </w:r>
            <w:r>
              <w:rPr>
                <w:lang w:val="en-US"/>
              </w:rPr>
              <w:t>427</w:t>
            </w:r>
            <w:r>
              <w:t xml:space="preserve"> </w:t>
            </w:r>
          </w:p>
        </w:tc>
        <w:tc>
          <w:tcPr>
            <w:tcW w:w="1277" w:type="dxa"/>
            <w:vAlign w:val="center"/>
          </w:tcPr>
          <w:p>
            <w:pPr>
              <w:pStyle w:val="59"/>
            </w:pPr>
            <w:r>
              <w:t>-6**</w:t>
            </w:r>
          </w:p>
        </w:tc>
        <w:tc>
          <w:tcPr>
            <w:tcW w:w="1843" w:type="dxa"/>
            <w:vAlign w:val="center"/>
          </w:tcPr>
          <w:p>
            <w:pPr>
              <w:pStyle w:val="59"/>
              <w:rPr>
                <w:rFonts w:cs="Arial"/>
              </w:rPr>
            </w:pPr>
            <w:r>
              <w:t>P</w:t>
            </w:r>
            <w:r>
              <w:rPr>
                <w:vertAlign w:val="subscript"/>
              </w:rPr>
              <w:t>REFSENS</w:t>
            </w:r>
            <w:r>
              <w:t xml:space="preserve"> + 6dB*</w:t>
            </w:r>
          </w:p>
        </w:tc>
        <w:tc>
          <w:tcPr>
            <w:tcW w:w="1132" w:type="dxa"/>
            <w:vAlign w:val="center"/>
          </w:tcPr>
          <w:p>
            <w:pPr>
              <w:pStyle w:val="59"/>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hint="eastAsia" w:cs="v5.0.0"/>
                <w:lang w:val="sv-SE" w:eastAsia="zh-CN"/>
              </w:rPr>
              <w:t>L</w:t>
            </w:r>
            <w:r>
              <w:rPr>
                <w:rFonts w:cs="v5.0.0"/>
                <w:lang w:val="sv-SE" w:eastAsia="zh-CN"/>
              </w:rPr>
              <w:t>A NR band n91</w:t>
            </w:r>
          </w:p>
        </w:tc>
        <w:tc>
          <w:tcPr>
            <w:tcW w:w="1611" w:type="dxa"/>
            <w:vAlign w:val="center"/>
          </w:tcPr>
          <w:p>
            <w:pPr>
              <w:pStyle w:val="59"/>
              <w:rPr>
                <w:lang w:val="en-US"/>
              </w:rPr>
            </w:pPr>
            <w:r>
              <w:rPr>
                <w:rFonts w:cs="Arial"/>
              </w:rPr>
              <w:t>1427 – 1432</w:t>
            </w:r>
          </w:p>
        </w:tc>
        <w:tc>
          <w:tcPr>
            <w:tcW w:w="1277" w:type="dxa"/>
            <w:vAlign w:val="center"/>
          </w:tcPr>
          <w:p>
            <w:pPr>
              <w:pStyle w:val="59"/>
            </w:pPr>
            <w:r>
              <w:t>-6</w:t>
            </w:r>
            <w:r>
              <w:rPr>
                <w:lang w:eastAsia="zh-CN"/>
              </w:rPr>
              <w:t>**</w:t>
            </w:r>
          </w:p>
        </w:tc>
        <w:tc>
          <w:tcPr>
            <w:tcW w:w="1843" w:type="dxa"/>
            <w:vAlign w:val="center"/>
          </w:tcPr>
          <w:p>
            <w:pPr>
              <w:pStyle w:val="59"/>
            </w:pPr>
            <w:r>
              <w:rPr>
                <w:rFonts w:cs="Arial"/>
              </w:rPr>
              <w:t>P</w:t>
            </w:r>
            <w:r>
              <w:rPr>
                <w:rFonts w:cs="Arial"/>
                <w:vertAlign w:val="subscript"/>
              </w:rPr>
              <w:t>REFSENS</w:t>
            </w:r>
            <w:r>
              <w:rPr>
                <w:rFonts w:cs="Arial"/>
              </w:rPr>
              <w:t xml:space="preserve"> + 6dB*</w:t>
            </w:r>
          </w:p>
        </w:tc>
        <w:tc>
          <w:tcPr>
            <w:tcW w:w="1132" w:type="dxa"/>
            <w:vAlign w:val="center"/>
          </w:tcPr>
          <w:p>
            <w:pPr>
              <w:pStyle w:val="59"/>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hint="eastAsia" w:cs="v5.0.0"/>
                <w:lang w:val="sv-SE" w:eastAsia="zh-CN"/>
              </w:rPr>
              <w:t>L</w:t>
            </w:r>
            <w:r>
              <w:rPr>
                <w:rFonts w:cs="v5.0.0"/>
                <w:lang w:val="sv-SE" w:eastAsia="zh-CN"/>
              </w:rPr>
              <w:t>A NR band n92</w:t>
            </w:r>
          </w:p>
        </w:tc>
        <w:tc>
          <w:tcPr>
            <w:tcW w:w="1611" w:type="dxa"/>
            <w:vAlign w:val="center"/>
          </w:tcPr>
          <w:p>
            <w:pPr>
              <w:pStyle w:val="59"/>
              <w:rPr>
                <w:lang w:val="en-US"/>
              </w:rPr>
            </w:pPr>
            <w:r>
              <w:rPr>
                <w:rFonts w:cs="Arial"/>
              </w:rPr>
              <w:t>1432 – 1517</w:t>
            </w:r>
          </w:p>
        </w:tc>
        <w:tc>
          <w:tcPr>
            <w:tcW w:w="1277" w:type="dxa"/>
            <w:vAlign w:val="center"/>
          </w:tcPr>
          <w:p>
            <w:pPr>
              <w:pStyle w:val="59"/>
            </w:pPr>
            <w:r>
              <w:t>-6</w:t>
            </w:r>
            <w:r>
              <w:rPr>
                <w:lang w:eastAsia="zh-CN"/>
              </w:rPr>
              <w:t>**</w:t>
            </w:r>
          </w:p>
        </w:tc>
        <w:tc>
          <w:tcPr>
            <w:tcW w:w="1843" w:type="dxa"/>
            <w:vAlign w:val="center"/>
          </w:tcPr>
          <w:p>
            <w:pPr>
              <w:pStyle w:val="59"/>
            </w:pPr>
            <w:r>
              <w:rPr>
                <w:rFonts w:cs="Arial"/>
              </w:rPr>
              <w:t>P</w:t>
            </w:r>
            <w:r>
              <w:rPr>
                <w:rFonts w:cs="Arial"/>
                <w:vertAlign w:val="subscript"/>
              </w:rPr>
              <w:t>REFSENS</w:t>
            </w:r>
            <w:r>
              <w:rPr>
                <w:rFonts w:cs="Arial"/>
              </w:rPr>
              <w:t xml:space="preserve"> + 6dB*</w:t>
            </w:r>
          </w:p>
        </w:tc>
        <w:tc>
          <w:tcPr>
            <w:tcW w:w="1132" w:type="dxa"/>
            <w:vAlign w:val="center"/>
          </w:tcPr>
          <w:p>
            <w:pPr>
              <w:pStyle w:val="59"/>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hint="eastAsia" w:cs="v5.0.0"/>
                <w:lang w:val="sv-SE" w:eastAsia="zh-CN"/>
              </w:rPr>
              <w:t>L</w:t>
            </w:r>
            <w:r>
              <w:rPr>
                <w:rFonts w:cs="v5.0.0"/>
                <w:lang w:val="sv-SE" w:eastAsia="zh-CN"/>
              </w:rPr>
              <w:t>A NR band n93</w:t>
            </w:r>
          </w:p>
        </w:tc>
        <w:tc>
          <w:tcPr>
            <w:tcW w:w="1611" w:type="dxa"/>
            <w:vAlign w:val="center"/>
          </w:tcPr>
          <w:p>
            <w:pPr>
              <w:pStyle w:val="59"/>
              <w:rPr>
                <w:lang w:val="en-US"/>
              </w:rPr>
            </w:pPr>
            <w:r>
              <w:rPr>
                <w:rFonts w:cs="Arial"/>
              </w:rPr>
              <w:t>1427 – 1432</w:t>
            </w:r>
          </w:p>
        </w:tc>
        <w:tc>
          <w:tcPr>
            <w:tcW w:w="1277" w:type="dxa"/>
            <w:vAlign w:val="center"/>
          </w:tcPr>
          <w:p>
            <w:pPr>
              <w:pStyle w:val="59"/>
            </w:pPr>
            <w:r>
              <w:t>-6</w:t>
            </w:r>
            <w:r>
              <w:rPr>
                <w:lang w:eastAsia="zh-CN"/>
              </w:rPr>
              <w:t>**</w:t>
            </w:r>
          </w:p>
        </w:tc>
        <w:tc>
          <w:tcPr>
            <w:tcW w:w="1843" w:type="dxa"/>
            <w:vAlign w:val="center"/>
          </w:tcPr>
          <w:p>
            <w:pPr>
              <w:pStyle w:val="59"/>
            </w:pPr>
            <w:r>
              <w:rPr>
                <w:rFonts w:cs="Arial"/>
              </w:rPr>
              <w:t>P</w:t>
            </w:r>
            <w:r>
              <w:rPr>
                <w:rFonts w:cs="Arial"/>
                <w:vertAlign w:val="subscript"/>
              </w:rPr>
              <w:t>REFSENS</w:t>
            </w:r>
            <w:r>
              <w:rPr>
                <w:rFonts w:cs="Arial"/>
              </w:rPr>
              <w:t xml:space="preserve"> + 6dB*</w:t>
            </w:r>
          </w:p>
        </w:tc>
        <w:tc>
          <w:tcPr>
            <w:tcW w:w="1132" w:type="dxa"/>
            <w:vAlign w:val="center"/>
          </w:tcPr>
          <w:p>
            <w:pPr>
              <w:pStyle w:val="59"/>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hint="eastAsia" w:cs="v5.0.0"/>
                <w:lang w:val="sv-SE" w:eastAsia="zh-CN"/>
              </w:rPr>
              <w:t>L</w:t>
            </w:r>
            <w:r>
              <w:rPr>
                <w:rFonts w:cs="v5.0.0"/>
                <w:lang w:val="sv-SE" w:eastAsia="zh-CN"/>
              </w:rPr>
              <w:t>A NR band n94</w:t>
            </w:r>
          </w:p>
        </w:tc>
        <w:tc>
          <w:tcPr>
            <w:tcW w:w="1611" w:type="dxa"/>
            <w:vAlign w:val="center"/>
          </w:tcPr>
          <w:p>
            <w:pPr>
              <w:pStyle w:val="59"/>
              <w:rPr>
                <w:lang w:val="en-US"/>
              </w:rPr>
            </w:pPr>
            <w:r>
              <w:rPr>
                <w:rFonts w:cs="Arial"/>
              </w:rPr>
              <w:t>1432 – 1517</w:t>
            </w:r>
          </w:p>
        </w:tc>
        <w:tc>
          <w:tcPr>
            <w:tcW w:w="1277" w:type="dxa"/>
            <w:vAlign w:val="center"/>
          </w:tcPr>
          <w:p>
            <w:pPr>
              <w:pStyle w:val="59"/>
            </w:pPr>
            <w:r>
              <w:t>-6</w:t>
            </w:r>
            <w:r>
              <w:rPr>
                <w:lang w:eastAsia="zh-CN"/>
              </w:rPr>
              <w:t>**</w:t>
            </w:r>
          </w:p>
        </w:tc>
        <w:tc>
          <w:tcPr>
            <w:tcW w:w="1843" w:type="dxa"/>
            <w:vAlign w:val="center"/>
          </w:tcPr>
          <w:p>
            <w:pPr>
              <w:pStyle w:val="59"/>
            </w:pPr>
            <w:r>
              <w:rPr>
                <w:rFonts w:cs="Arial"/>
              </w:rPr>
              <w:t>P</w:t>
            </w:r>
            <w:r>
              <w:rPr>
                <w:rFonts w:cs="Arial"/>
                <w:vertAlign w:val="subscript"/>
              </w:rPr>
              <w:t>REFSENS</w:t>
            </w:r>
            <w:r>
              <w:rPr>
                <w:rFonts w:cs="Arial"/>
              </w:rPr>
              <w:t xml:space="preserve"> + 6dB*</w:t>
            </w:r>
          </w:p>
        </w:tc>
        <w:tc>
          <w:tcPr>
            <w:tcW w:w="1132" w:type="dxa"/>
            <w:vAlign w:val="center"/>
          </w:tcPr>
          <w:p>
            <w:pPr>
              <w:pStyle w:val="59"/>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eastAsia="zh-CN"/>
              </w:rPr>
            </w:pPr>
            <w:r>
              <w:rPr>
                <w:rFonts w:cs="v5.0.0"/>
                <w:lang w:val="sv-SE" w:eastAsia="zh-CN"/>
              </w:rPr>
              <w:t>LA NR band n96</w:t>
            </w:r>
          </w:p>
        </w:tc>
        <w:tc>
          <w:tcPr>
            <w:tcW w:w="1611" w:type="dxa"/>
            <w:vAlign w:val="center"/>
          </w:tcPr>
          <w:p>
            <w:pPr>
              <w:pStyle w:val="59"/>
              <w:rPr>
                <w:rFonts w:cs="Arial"/>
              </w:rPr>
            </w:pPr>
            <w:r>
              <w:t>5925 – 7125</w:t>
            </w:r>
          </w:p>
        </w:tc>
        <w:tc>
          <w:tcPr>
            <w:tcW w:w="1277" w:type="dxa"/>
            <w:vAlign w:val="center"/>
          </w:tcPr>
          <w:p>
            <w:pPr>
              <w:pStyle w:val="59"/>
            </w:pPr>
            <w:r>
              <w:t>-6</w:t>
            </w:r>
          </w:p>
        </w:tc>
        <w:tc>
          <w:tcPr>
            <w:tcW w:w="1843" w:type="dxa"/>
            <w:vAlign w:val="center"/>
          </w:tcPr>
          <w:p>
            <w:pPr>
              <w:pStyle w:val="59"/>
              <w:rPr>
                <w:rFonts w:cs="Arial"/>
              </w:rPr>
            </w:pPr>
            <w:r>
              <w:t>P</w:t>
            </w:r>
            <w:r>
              <w:rPr>
                <w:vertAlign w:val="subscript"/>
              </w:rPr>
              <w:t>REFSENS</w:t>
            </w:r>
            <w:r>
              <w:t xml:space="preserve"> + 6dB*</w:t>
            </w:r>
          </w:p>
        </w:tc>
        <w:tc>
          <w:tcPr>
            <w:tcW w:w="1132" w:type="dxa"/>
            <w:vAlign w:val="center"/>
          </w:tcPr>
          <w:p>
            <w:pPr>
              <w:pStyle w:val="59"/>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23" w:author="RAN4#101bis" w:date="2022-01-03T21:28:00Z"/>
        </w:trPr>
        <w:tc>
          <w:tcPr>
            <w:tcW w:w="2460" w:type="dxa"/>
          </w:tcPr>
          <w:p>
            <w:pPr>
              <w:pStyle w:val="60"/>
              <w:rPr>
                <w:ins w:id="224" w:author="RAN4#101bis" w:date="2022-01-03T21:28:00Z"/>
                <w:rFonts w:cs="v5.0.0"/>
                <w:lang w:val="sv-SE" w:eastAsia="zh-CN"/>
              </w:rPr>
            </w:pPr>
            <w:ins w:id="225" w:author="RAN4#101bis" w:date="2022-01-03T21:28:00Z">
              <w:r>
                <w:rPr>
                  <w:rFonts w:cs="v5.0.0"/>
                  <w:lang w:val="sv-SE" w:eastAsia="zh-CN"/>
                </w:rPr>
                <w:t>LA E-UTRA Band [102]</w:t>
              </w:r>
            </w:ins>
          </w:p>
        </w:tc>
        <w:tc>
          <w:tcPr>
            <w:tcW w:w="1611" w:type="dxa"/>
            <w:vAlign w:val="center"/>
          </w:tcPr>
          <w:p>
            <w:pPr>
              <w:pStyle w:val="59"/>
              <w:rPr>
                <w:ins w:id="226" w:author="RAN4#101bis" w:date="2022-01-03T21:28:00Z"/>
              </w:rPr>
            </w:pPr>
            <w:ins w:id="227" w:author="RAN4#101bis" w:date="2022-01-03T21:28:00Z">
              <w:r>
                <w:rPr>
                  <w:rFonts w:hint="eastAsia"/>
                  <w:lang w:val="en-US" w:eastAsia="zh-CN"/>
                </w:rPr>
                <w:t>7</w:t>
              </w:r>
            </w:ins>
            <w:ins w:id="228" w:author="RAN4#101bis" w:date="2022-01-03T21:28:00Z">
              <w:r>
                <w:rPr>
                  <w:lang w:val="en-US" w:eastAsia="zh-CN"/>
                </w:rPr>
                <w:t>57 – 758</w:t>
              </w:r>
            </w:ins>
          </w:p>
        </w:tc>
        <w:tc>
          <w:tcPr>
            <w:tcW w:w="1277" w:type="dxa"/>
            <w:vAlign w:val="center"/>
          </w:tcPr>
          <w:p>
            <w:pPr>
              <w:pStyle w:val="59"/>
              <w:rPr>
                <w:ins w:id="229" w:author="RAN4#101bis" w:date="2022-01-03T21:28:00Z"/>
              </w:rPr>
            </w:pPr>
            <w:ins w:id="230" w:author="RAN4#101bis" w:date="2022-01-03T21:28:00Z">
              <w:r>
                <w:rPr>
                  <w:rFonts w:cs="Arial"/>
                </w:rPr>
                <w:t>-6</w:t>
              </w:r>
            </w:ins>
            <w:ins w:id="231" w:author="RAN4#101bis" w:date="2022-01-03T21:28:00Z">
              <w:r>
                <w:rPr>
                  <w:rFonts w:cs="Arial"/>
                  <w:szCs w:val="18"/>
                  <w:lang w:eastAsia="ja-JP"/>
                </w:rPr>
                <w:t>**</w:t>
              </w:r>
            </w:ins>
          </w:p>
        </w:tc>
        <w:tc>
          <w:tcPr>
            <w:tcW w:w="1843" w:type="dxa"/>
            <w:vAlign w:val="center"/>
          </w:tcPr>
          <w:p>
            <w:pPr>
              <w:pStyle w:val="59"/>
              <w:rPr>
                <w:ins w:id="232" w:author="RAN4#101bis" w:date="2022-01-03T21:28:00Z"/>
              </w:rPr>
            </w:pPr>
            <w:ins w:id="233" w:author="RAN4#101bis" w:date="2022-01-03T21:28:00Z">
              <w:r>
                <w:rPr>
                  <w:rFonts w:cs="Arial"/>
                </w:rPr>
                <w:t>P</w:t>
              </w:r>
            </w:ins>
            <w:ins w:id="234" w:author="RAN4#101bis" w:date="2022-01-03T21:28:00Z">
              <w:r>
                <w:rPr>
                  <w:rFonts w:cs="Arial"/>
                  <w:vertAlign w:val="subscript"/>
                </w:rPr>
                <w:t>REFSENS</w:t>
              </w:r>
            </w:ins>
            <w:ins w:id="235" w:author="RAN4#101bis" w:date="2022-01-03T21:28:00Z">
              <w:r>
                <w:rPr>
                  <w:rFonts w:cs="Arial"/>
                </w:rPr>
                <w:t xml:space="preserve"> + 6dB*</w:t>
              </w:r>
            </w:ins>
          </w:p>
        </w:tc>
        <w:tc>
          <w:tcPr>
            <w:tcW w:w="1132" w:type="dxa"/>
            <w:vAlign w:val="center"/>
          </w:tcPr>
          <w:p>
            <w:pPr>
              <w:pStyle w:val="59"/>
              <w:rPr>
                <w:ins w:id="236" w:author="RAN4#101bis" w:date="2022-01-03T21:28:00Z"/>
              </w:rPr>
            </w:pPr>
            <w:ins w:id="237" w:author="RAN4#101bis" w:date="2022-01-03T21:28:00Z">
              <w:r>
                <w:rPr>
                  <w:rFonts w:cs="Arial"/>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23" w:type="dxa"/>
            <w:gridSpan w:val="5"/>
          </w:tcPr>
          <w:p>
            <w:pPr>
              <w:pStyle w:val="73"/>
              <w:rPr>
                <w:rFonts w:cs="Arial"/>
              </w:rPr>
            </w:pPr>
            <w:r>
              <w:rPr>
                <w:rFonts w:cs="Arial"/>
              </w:rPr>
              <w:t>Note*:</w:t>
            </w:r>
            <w:r>
              <w:rPr>
                <w:rFonts w:cs="Arial"/>
              </w:rPr>
              <w:tab/>
            </w:r>
            <w:r>
              <w:rPr>
                <w:rFonts w:cs="Arial"/>
              </w:rPr>
              <w:t>P</w:t>
            </w:r>
            <w:r>
              <w:rPr>
                <w:rFonts w:cs="Arial"/>
                <w:vertAlign w:val="subscript"/>
              </w:rPr>
              <w:t>REFSENS</w:t>
            </w:r>
            <w:r>
              <w:rPr>
                <w:rFonts w:cs="Arial"/>
              </w:rPr>
              <w:t xml:space="preserve"> depends on the channel bandwidth as specified in Table 7.2.1-2.</w:t>
            </w:r>
          </w:p>
          <w:p>
            <w:pPr>
              <w:pStyle w:val="73"/>
              <w:rPr>
                <w:rFonts w:cs="Arial"/>
              </w:rPr>
            </w:pPr>
            <w:r>
              <w:rPr>
                <w:szCs w:val="18"/>
                <w:lang w:eastAsia="ja-JP"/>
              </w:rPr>
              <w:t>Note**:</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23" w:type="dxa"/>
            <w:gridSpan w:val="5"/>
          </w:tcPr>
          <w:p>
            <w:pPr>
              <w:pStyle w:val="73"/>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73"/>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pPr>
              <w:pStyle w:val="73"/>
              <w:rPr>
                <w:rFonts w:cs="Arial"/>
              </w:rPr>
            </w:pPr>
            <w:r>
              <w:rPr>
                <w:rFonts w:cs="Arial"/>
              </w:rPr>
              <w:t xml:space="preserve">NOTE </w:t>
            </w:r>
            <w:r>
              <w:rPr>
                <w:rFonts w:hint="eastAsia"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the requirement</w:t>
            </w:r>
            <w:r>
              <w:rPr>
                <w:rFonts w:hint="eastAsia" w:cs="Arial"/>
                <w:lang w:eastAsia="ja-JP"/>
              </w:rPr>
              <w:t xml:space="preserve"> for co-location with Band 32</w:t>
            </w:r>
            <w:r>
              <w:rPr>
                <w:rFonts w:cs="Arial"/>
              </w:rPr>
              <w:t xml:space="preserve"> applies for interfering signal within the frequency range 1475.9-1495.9 MHz.</w:t>
            </w:r>
          </w:p>
          <w:p>
            <w:pPr>
              <w:pStyle w:val="73"/>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w:t>
            </w:r>
            <w:r>
              <w:rPr>
                <w:rFonts w:hint="eastAsia" w:cs="Arial"/>
                <w:lang w:eastAsia="zh-CN"/>
              </w:rPr>
              <w:t xml:space="preserve"> (except in Band 46)</w:t>
            </w:r>
            <w:r>
              <w:rPr>
                <w:rFonts w:cs="Arial"/>
              </w:rPr>
              <w:t>, special co-location requirements may apply that are not covered by the 3GPP specifications.</w:t>
            </w:r>
          </w:p>
        </w:tc>
      </w:tr>
    </w:tbl>
    <w:p>
      <w:pPr>
        <w:rPr>
          <w:lang w:eastAsia="zh-CN"/>
        </w:rPr>
      </w:pPr>
    </w:p>
    <w:p>
      <w:pPr>
        <w:pStyle w:val="62"/>
      </w:pPr>
      <w:r>
        <w:rPr>
          <w:rFonts w:eastAsia="Osaka"/>
        </w:rPr>
        <w:t xml:space="preserve">Table 7.6.2.1-3: </w:t>
      </w:r>
      <w:r>
        <w:t xml:space="preserve">Blocking performance requirement for E-UTRA and NB-IoT </w:t>
      </w:r>
      <w:r>
        <w:rPr>
          <w:lang w:eastAsia="zh-CN"/>
        </w:rPr>
        <w:t xml:space="preserve">Medium Range </w:t>
      </w:r>
      <w:r>
        <w:t>BS when co-located with BS in other frequency bands.</w:t>
      </w:r>
    </w:p>
    <w:tbl>
      <w:tblPr>
        <w:tblStyle w:val="53"/>
        <w:tblW w:w="832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0"/>
        <w:gridCol w:w="1611"/>
        <w:gridCol w:w="1277"/>
        <w:gridCol w:w="1843"/>
        <w:gridCol w:w="1132"/>
      </w:tblGrid>
      <w:tr>
        <w:tblPrEx>
          <w:tblLayout w:type="fixed"/>
          <w:tblCellMar>
            <w:top w:w="0" w:type="dxa"/>
            <w:left w:w="108" w:type="dxa"/>
            <w:bottom w:w="0" w:type="dxa"/>
            <w:right w:w="108" w:type="dxa"/>
          </w:tblCellMar>
        </w:tblPrEx>
        <w:trPr>
          <w:jc w:val="center"/>
        </w:trPr>
        <w:tc>
          <w:tcPr>
            <w:tcW w:w="2460" w:type="dxa"/>
          </w:tcPr>
          <w:p>
            <w:pPr>
              <w:pStyle w:val="58"/>
              <w:rPr>
                <w:rFonts w:cs="Arial"/>
              </w:rPr>
            </w:pPr>
            <w:r>
              <w:rPr>
                <w:rFonts w:cs="Arial"/>
              </w:rPr>
              <w:t>Co-located BS type</w:t>
            </w:r>
          </w:p>
        </w:tc>
        <w:tc>
          <w:tcPr>
            <w:tcW w:w="1611" w:type="dxa"/>
          </w:tcPr>
          <w:p>
            <w:pPr>
              <w:pStyle w:val="58"/>
              <w:rPr>
                <w:rFonts w:cs="Arial"/>
              </w:rPr>
            </w:pPr>
            <w:r>
              <w:rPr>
                <w:rFonts w:cs="Arial"/>
              </w:rPr>
              <w:t>Centre Frequency of Interfering Signal (MHz)</w:t>
            </w:r>
          </w:p>
        </w:tc>
        <w:tc>
          <w:tcPr>
            <w:tcW w:w="1277" w:type="dxa"/>
          </w:tcPr>
          <w:p>
            <w:pPr>
              <w:pStyle w:val="58"/>
              <w:rPr>
                <w:rFonts w:cs="Arial"/>
              </w:rPr>
            </w:pPr>
            <w:r>
              <w:rPr>
                <w:rFonts w:cs="Arial"/>
              </w:rPr>
              <w:t>Interfering Signal mean power (dBm)</w:t>
            </w:r>
          </w:p>
        </w:tc>
        <w:tc>
          <w:tcPr>
            <w:tcW w:w="1843" w:type="dxa"/>
          </w:tcPr>
          <w:p>
            <w:pPr>
              <w:pStyle w:val="58"/>
              <w:rPr>
                <w:rFonts w:cs="Arial"/>
              </w:rPr>
            </w:pPr>
            <w:r>
              <w:rPr>
                <w:rFonts w:cs="Arial"/>
              </w:rPr>
              <w:t>Wanted Signal mean power (dBm)</w:t>
            </w:r>
          </w:p>
        </w:tc>
        <w:tc>
          <w:tcPr>
            <w:tcW w:w="1132" w:type="dxa"/>
          </w:tcPr>
          <w:p>
            <w:pPr>
              <w:pStyle w:val="58"/>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pPr>
            <w:r>
              <w:rPr>
                <w:rFonts w:hint="eastAsia"/>
                <w:lang w:eastAsia="zh-CN"/>
              </w:rPr>
              <w:t xml:space="preserve">Micro/MR </w:t>
            </w:r>
            <w:r>
              <w:t>GSM850</w:t>
            </w:r>
          </w:p>
        </w:tc>
        <w:tc>
          <w:tcPr>
            <w:tcW w:w="1611" w:type="dxa"/>
            <w:vAlign w:val="center"/>
          </w:tcPr>
          <w:p>
            <w:pPr>
              <w:pStyle w:val="59"/>
            </w:pPr>
            <w:r>
              <w:t>869 – 894</w:t>
            </w:r>
          </w:p>
        </w:tc>
        <w:tc>
          <w:tcPr>
            <w:tcW w:w="1277" w:type="dxa"/>
            <w:vAlign w:val="center"/>
          </w:tcPr>
          <w:p>
            <w:pPr>
              <w:pStyle w:val="59"/>
              <w:rPr>
                <w:lang w:eastAsia="zh-CN"/>
              </w:rPr>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pPr>
            <w:r>
              <w:rPr>
                <w:rFonts w:hint="eastAsia"/>
                <w:lang w:eastAsia="zh-CN"/>
              </w:rPr>
              <w:t xml:space="preserve">Micro/MR </w:t>
            </w:r>
            <w:r>
              <w:t>GSM900</w:t>
            </w:r>
          </w:p>
        </w:tc>
        <w:tc>
          <w:tcPr>
            <w:tcW w:w="1611" w:type="dxa"/>
            <w:vAlign w:val="center"/>
          </w:tcPr>
          <w:p>
            <w:pPr>
              <w:pStyle w:val="59"/>
            </w:pPr>
            <w:r>
              <w:t>921 – 960</w:t>
            </w:r>
          </w:p>
        </w:tc>
        <w:tc>
          <w:tcPr>
            <w:tcW w:w="1277" w:type="dxa"/>
            <w:vAlign w:val="center"/>
          </w:tcPr>
          <w:p>
            <w:pPr>
              <w:pStyle w:val="59"/>
              <w:rPr>
                <w:lang w:eastAsia="zh-CN"/>
              </w:rPr>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pPr>
            <w:r>
              <w:rPr>
                <w:rFonts w:hint="eastAsia"/>
                <w:lang w:eastAsia="zh-CN"/>
              </w:rPr>
              <w:t>Micro/MR</w:t>
            </w:r>
            <w:r>
              <w:t xml:space="preserve"> DCS1800</w:t>
            </w:r>
          </w:p>
        </w:tc>
        <w:tc>
          <w:tcPr>
            <w:tcW w:w="1611" w:type="dxa"/>
            <w:vAlign w:val="center"/>
          </w:tcPr>
          <w:p>
            <w:pPr>
              <w:pStyle w:val="59"/>
            </w:pPr>
            <w:r>
              <w:t>1805 – 1880</w:t>
            </w:r>
          </w:p>
        </w:tc>
        <w:tc>
          <w:tcPr>
            <w:tcW w:w="1277" w:type="dxa"/>
            <w:vAlign w:val="center"/>
          </w:tcPr>
          <w:p>
            <w:pPr>
              <w:pStyle w:val="59"/>
              <w:rPr>
                <w:lang w:eastAsia="zh-CN"/>
              </w:rPr>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pPr>
            <w:r>
              <w:rPr>
                <w:rFonts w:hint="eastAsia"/>
                <w:lang w:eastAsia="zh-CN"/>
              </w:rPr>
              <w:t>Micro/MR</w:t>
            </w:r>
            <w:r>
              <w:t xml:space="preserve"> PCS1900</w:t>
            </w:r>
          </w:p>
        </w:tc>
        <w:tc>
          <w:tcPr>
            <w:tcW w:w="1611" w:type="dxa"/>
            <w:vAlign w:val="center"/>
          </w:tcPr>
          <w:p>
            <w:pPr>
              <w:pStyle w:val="59"/>
            </w:pPr>
            <w:r>
              <w:t>1930 – 1990</w:t>
            </w:r>
          </w:p>
        </w:tc>
        <w:tc>
          <w:tcPr>
            <w:tcW w:w="1277" w:type="dxa"/>
            <w:vAlign w:val="center"/>
          </w:tcPr>
          <w:p>
            <w:pPr>
              <w:pStyle w:val="59"/>
              <w:rPr>
                <w:lang w:eastAsia="zh-CN"/>
              </w:rPr>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UTRA FDD Band I or E-UTRA Band 1 or NR band n1</w:t>
            </w:r>
          </w:p>
        </w:tc>
        <w:tc>
          <w:tcPr>
            <w:tcW w:w="1611" w:type="dxa"/>
            <w:vAlign w:val="center"/>
          </w:tcPr>
          <w:p>
            <w:pPr>
              <w:pStyle w:val="59"/>
            </w:pPr>
            <w:r>
              <w:t>2110 – 2170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UTRA FDD Band II or E-UTRA Band 2 or NR band n2</w:t>
            </w:r>
          </w:p>
        </w:tc>
        <w:tc>
          <w:tcPr>
            <w:tcW w:w="1611" w:type="dxa"/>
            <w:vAlign w:val="center"/>
          </w:tcPr>
          <w:p>
            <w:pPr>
              <w:pStyle w:val="59"/>
            </w:pPr>
            <w:r>
              <w:t>1930 – 1990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UTRA FDD Band III or E-UTRA Band 3 or NR band n3</w:t>
            </w:r>
          </w:p>
        </w:tc>
        <w:tc>
          <w:tcPr>
            <w:tcW w:w="1611" w:type="dxa"/>
            <w:vAlign w:val="center"/>
          </w:tcPr>
          <w:p>
            <w:pPr>
              <w:pStyle w:val="59"/>
            </w:pPr>
            <w:r>
              <w:t>1805 – 1880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UTRA FDD Band IV or E-UTRA Band 4</w:t>
            </w:r>
          </w:p>
        </w:tc>
        <w:tc>
          <w:tcPr>
            <w:tcW w:w="1611" w:type="dxa"/>
            <w:vAlign w:val="center"/>
          </w:tcPr>
          <w:p>
            <w:pPr>
              <w:pStyle w:val="59"/>
            </w:pPr>
            <w:r>
              <w:t>2110 – 2155</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UTRA FDD Band V or E-UTRA Band 5 or NR band n5</w:t>
            </w:r>
          </w:p>
        </w:tc>
        <w:tc>
          <w:tcPr>
            <w:tcW w:w="1611" w:type="dxa"/>
            <w:vAlign w:val="center"/>
          </w:tcPr>
          <w:p>
            <w:pPr>
              <w:pStyle w:val="59"/>
            </w:pPr>
            <w:r>
              <w:t>869 – 894</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UTRA FDD Band VI or E-UTRA Band 6</w:t>
            </w:r>
          </w:p>
        </w:tc>
        <w:tc>
          <w:tcPr>
            <w:tcW w:w="1611" w:type="dxa"/>
            <w:vAlign w:val="center"/>
          </w:tcPr>
          <w:p>
            <w:pPr>
              <w:pStyle w:val="59"/>
            </w:pPr>
            <w:r>
              <w:t>875 – 885</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UTRA FDD Band VII or E-UTRA Band 7 or NR band n7</w:t>
            </w:r>
          </w:p>
        </w:tc>
        <w:tc>
          <w:tcPr>
            <w:tcW w:w="1611" w:type="dxa"/>
            <w:vAlign w:val="center"/>
          </w:tcPr>
          <w:p>
            <w:pPr>
              <w:pStyle w:val="59"/>
            </w:pPr>
            <w:r>
              <w:t>2620 – 2690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0"/>
              <w:rPr>
                <w:lang w:val="sv-SE"/>
              </w:rPr>
            </w:pPr>
            <w:r>
              <w:rPr>
                <w:rFonts w:cs="v5.0.0"/>
                <w:lang w:val="sv-SE"/>
              </w:rPr>
              <w:t>MR</w:t>
            </w:r>
            <w:r>
              <w:rPr>
                <w:lang w:val="sv-SE"/>
              </w:rPr>
              <w:t xml:space="preserve"> UTRA FDD Band VIII or E-UTRA Band 8 or NR band n8</w:t>
            </w:r>
          </w:p>
        </w:tc>
        <w:tc>
          <w:tcPr>
            <w:tcW w:w="1611" w:type="dxa"/>
            <w:tcBorders>
              <w:top w:val="single" w:color="auto" w:sz="4" w:space="0"/>
              <w:left w:val="single" w:color="auto" w:sz="4" w:space="0"/>
              <w:bottom w:val="single" w:color="auto" w:sz="4" w:space="0"/>
              <w:right w:val="single" w:color="auto" w:sz="4" w:space="0"/>
            </w:tcBorders>
            <w:vAlign w:val="center"/>
          </w:tcPr>
          <w:p>
            <w:pPr>
              <w:pStyle w:val="59"/>
            </w:pPr>
            <w: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59"/>
            </w:pPr>
            <w:r>
              <w:t>+8</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59"/>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UTRA FDD Band IX or E-UTRA Band 9</w:t>
            </w:r>
          </w:p>
        </w:tc>
        <w:tc>
          <w:tcPr>
            <w:tcW w:w="1611" w:type="dxa"/>
            <w:vAlign w:val="center"/>
          </w:tcPr>
          <w:p>
            <w:pPr>
              <w:pStyle w:val="59"/>
            </w:pPr>
            <w:r>
              <w:t>1844.9 – 1879.9</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UTRA FDD Band X or E-UTRA Band 10</w:t>
            </w:r>
          </w:p>
        </w:tc>
        <w:tc>
          <w:tcPr>
            <w:tcW w:w="1611" w:type="dxa"/>
            <w:vAlign w:val="center"/>
          </w:tcPr>
          <w:p>
            <w:pPr>
              <w:pStyle w:val="59"/>
            </w:pPr>
            <w:r>
              <w:t>2110 – 2170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UTRA FDD Band XI or E-UTRA Band 11</w:t>
            </w:r>
          </w:p>
        </w:tc>
        <w:tc>
          <w:tcPr>
            <w:tcW w:w="1611" w:type="dxa"/>
            <w:vAlign w:val="center"/>
          </w:tcPr>
          <w:p>
            <w:pPr>
              <w:pStyle w:val="59"/>
            </w:pPr>
            <w:r>
              <w:t xml:space="preserve">1475.9 –1495.9 </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UTRA FDD Band XII or E-UTRA Band 12 or NR band n12</w:t>
            </w:r>
          </w:p>
        </w:tc>
        <w:tc>
          <w:tcPr>
            <w:tcW w:w="1611" w:type="dxa"/>
            <w:vAlign w:val="center"/>
          </w:tcPr>
          <w:p>
            <w:pPr>
              <w:pStyle w:val="59"/>
            </w:pPr>
            <w:r>
              <w:t>729 – 746</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UTRA FDD Band XIIII or E-UTRA Band 13</w:t>
            </w:r>
            <w:r>
              <w:rPr>
                <w:rFonts w:cs="Arial"/>
                <w:lang w:val="sv-SE"/>
              </w:rPr>
              <w:t xml:space="preserve"> or NR Band n13</w:t>
            </w:r>
          </w:p>
        </w:tc>
        <w:tc>
          <w:tcPr>
            <w:tcW w:w="1611" w:type="dxa"/>
            <w:vAlign w:val="center"/>
          </w:tcPr>
          <w:p>
            <w:pPr>
              <w:pStyle w:val="59"/>
            </w:pPr>
            <w:r>
              <w:t>746 – 756</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UTRA FDD Band XIV or E-UTRA Band 14</w:t>
            </w:r>
            <w:r>
              <w:rPr>
                <w:rFonts w:cs="Arial"/>
                <w:lang w:val="sv-SE"/>
              </w:rPr>
              <w:t xml:space="preserve"> or NR Band n14</w:t>
            </w:r>
          </w:p>
        </w:tc>
        <w:tc>
          <w:tcPr>
            <w:tcW w:w="1611" w:type="dxa"/>
            <w:vAlign w:val="center"/>
          </w:tcPr>
          <w:p>
            <w:pPr>
              <w:pStyle w:val="59"/>
            </w:pPr>
            <w:r>
              <w:t>758 – 768</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pPr>
            <w:r>
              <w:rPr>
                <w:rFonts w:cs="v5.0.0"/>
              </w:rPr>
              <w:t>MR</w:t>
            </w:r>
            <w:r>
              <w:t xml:space="preserve"> E-UTRA Band 17</w:t>
            </w:r>
          </w:p>
        </w:tc>
        <w:tc>
          <w:tcPr>
            <w:tcW w:w="1611" w:type="dxa"/>
            <w:vAlign w:val="center"/>
          </w:tcPr>
          <w:p>
            <w:pPr>
              <w:pStyle w:val="59"/>
            </w:pPr>
            <w:r>
              <w:t>734 – 746</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pPr>
            <w:r>
              <w:rPr>
                <w:rFonts w:cs="v5.0.0"/>
              </w:rPr>
              <w:t>MR</w:t>
            </w:r>
            <w:r>
              <w:t xml:space="preserve"> E-UTRA Band 18</w:t>
            </w:r>
          </w:p>
        </w:tc>
        <w:tc>
          <w:tcPr>
            <w:tcW w:w="1611" w:type="dxa"/>
            <w:vAlign w:val="center"/>
          </w:tcPr>
          <w:p>
            <w:pPr>
              <w:pStyle w:val="59"/>
            </w:pPr>
            <w:r>
              <w:t>860 – 875</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UTRA FDD Band XIX or E-UTRA Band 19</w:t>
            </w:r>
          </w:p>
        </w:tc>
        <w:tc>
          <w:tcPr>
            <w:tcW w:w="1611" w:type="dxa"/>
            <w:vAlign w:val="center"/>
          </w:tcPr>
          <w:p>
            <w:pPr>
              <w:pStyle w:val="59"/>
            </w:pPr>
            <w:r>
              <w:t>875 – 890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w:t>
            </w:r>
            <w:r>
              <w:rPr>
                <w:rFonts w:cs="v5.0.0"/>
                <w:lang w:val="sv-SE"/>
              </w:rPr>
              <w:t>UTRA FDD Band XX or</w:t>
            </w:r>
            <w:r>
              <w:rPr>
                <w:lang w:val="sv-SE"/>
              </w:rPr>
              <w:t xml:space="preserve"> E-UTRA Band 20 or NR band n20</w:t>
            </w:r>
          </w:p>
        </w:tc>
        <w:tc>
          <w:tcPr>
            <w:tcW w:w="1611" w:type="dxa"/>
            <w:vAlign w:val="center"/>
          </w:tcPr>
          <w:p>
            <w:pPr>
              <w:pStyle w:val="59"/>
            </w:pPr>
            <w:r>
              <w:t>791 – 821</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UTRA FDD Band XXI or E-UTRA Band 21</w:t>
            </w:r>
          </w:p>
        </w:tc>
        <w:tc>
          <w:tcPr>
            <w:tcW w:w="1611" w:type="dxa"/>
            <w:vAlign w:val="center"/>
          </w:tcPr>
          <w:p>
            <w:pPr>
              <w:pStyle w:val="59"/>
            </w:pPr>
            <w:r>
              <w:t>1495.9 – 1510.9</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MR</w:t>
            </w:r>
            <w:r>
              <w:rPr>
                <w:lang w:val="sv-SE"/>
              </w:rPr>
              <w:t xml:space="preserve"> UTRA FDD Band XXII or E-UTRA Band 22</w:t>
            </w:r>
          </w:p>
        </w:tc>
        <w:tc>
          <w:tcPr>
            <w:tcW w:w="1611" w:type="dxa"/>
            <w:vAlign w:val="center"/>
          </w:tcPr>
          <w:p>
            <w:pPr>
              <w:pStyle w:val="59"/>
            </w:pPr>
            <w:r>
              <w:t>3510 – 3590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rPr>
              <w:t>MR</w:t>
            </w:r>
            <w:r>
              <w:t xml:space="preserve"> E-UTRA Band 24</w:t>
            </w:r>
            <w:r>
              <w:rPr>
                <w:rFonts w:cs="Arial"/>
              </w:rPr>
              <w:t xml:space="preserve"> or NR Band n24</w:t>
            </w:r>
          </w:p>
        </w:tc>
        <w:tc>
          <w:tcPr>
            <w:tcW w:w="1611" w:type="dxa"/>
            <w:vAlign w:val="center"/>
          </w:tcPr>
          <w:p>
            <w:pPr>
              <w:pStyle w:val="59"/>
            </w:pPr>
            <w:r>
              <w:t>1525 – 1559</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MR</w:t>
            </w:r>
            <w:r>
              <w:rPr>
                <w:lang w:val="sv-SE"/>
              </w:rPr>
              <w:t xml:space="preserve"> UTRA FDD Band XXV or E-UTRA Band 25 or NR band n25</w:t>
            </w:r>
          </w:p>
        </w:tc>
        <w:tc>
          <w:tcPr>
            <w:tcW w:w="1611" w:type="dxa"/>
            <w:vAlign w:val="center"/>
          </w:tcPr>
          <w:p>
            <w:pPr>
              <w:pStyle w:val="59"/>
            </w:pPr>
            <w:r>
              <w:t>1930 – 1995</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lang w:val="sv-SE" w:eastAsia="zh-CN"/>
              </w:rPr>
            </w:pPr>
            <w:r>
              <w:rPr>
                <w:rFonts w:hint="eastAsia" w:cs="v5.0.0"/>
                <w:lang w:val="sv-SE" w:eastAsia="zh-CN"/>
              </w:rPr>
              <w:t>MR</w:t>
            </w:r>
            <w:r>
              <w:rPr>
                <w:lang w:val="sv-SE"/>
              </w:rPr>
              <w:t xml:space="preserve"> </w:t>
            </w:r>
            <w:r>
              <w:rPr>
                <w:rFonts w:hint="eastAsia"/>
                <w:lang w:val="sv-SE"/>
              </w:rPr>
              <w:t>UTRA FDD Band XX</w:t>
            </w:r>
            <w:r>
              <w:rPr>
                <w:lang w:val="sv-SE"/>
              </w:rPr>
              <w:t>V</w:t>
            </w:r>
            <w:r>
              <w:rPr>
                <w:rFonts w:hint="eastAsia"/>
                <w:lang w:val="sv-SE"/>
              </w:rPr>
              <w:t xml:space="preserve">I or E-UTRA Band </w:t>
            </w:r>
            <w:r>
              <w:rPr>
                <w:lang w:val="sv-SE"/>
              </w:rPr>
              <w:t>26</w:t>
            </w:r>
            <w:r>
              <w:rPr>
                <w:rFonts w:cs="Arial"/>
                <w:lang w:val="sv-SE"/>
              </w:rPr>
              <w:t xml:space="preserve"> or NR Band n26</w:t>
            </w:r>
          </w:p>
        </w:tc>
        <w:tc>
          <w:tcPr>
            <w:tcW w:w="1611" w:type="dxa"/>
            <w:vAlign w:val="center"/>
          </w:tcPr>
          <w:p>
            <w:pPr>
              <w:pStyle w:val="59"/>
            </w:pPr>
            <w:r>
              <w:rPr>
                <w:lang w:val="sv-SE"/>
              </w:rPr>
              <w:t>859 – 894</w:t>
            </w:r>
          </w:p>
        </w:tc>
        <w:tc>
          <w:tcPr>
            <w:tcW w:w="1277" w:type="dxa"/>
            <w:vAlign w:val="center"/>
          </w:tcPr>
          <w:p>
            <w:pPr>
              <w:pStyle w:val="59"/>
              <w:rPr>
                <w:lang w:eastAsia="zh-CN"/>
              </w:rPr>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hint="eastAsia"/>
                <w:lang w:val="sv-SE" w:eastAsia="zh-CN"/>
              </w:rPr>
              <w:t>MR</w:t>
            </w:r>
            <w:r>
              <w:rPr>
                <w:lang w:val="sv-SE" w:eastAsia="zh-CN"/>
              </w:rPr>
              <w:t xml:space="preserve"> </w:t>
            </w:r>
            <w:r>
              <w:rPr>
                <w:lang w:val="sv-SE"/>
              </w:rPr>
              <w:t>E-UTRA Band 27</w:t>
            </w:r>
          </w:p>
        </w:tc>
        <w:tc>
          <w:tcPr>
            <w:tcW w:w="1611" w:type="dxa"/>
            <w:vAlign w:val="center"/>
          </w:tcPr>
          <w:p>
            <w:pPr>
              <w:pStyle w:val="59"/>
              <w:rPr>
                <w:lang w:val="sv-SE"/>
              </w:rPr>
            </w:pPr>
            <w:r>
              <w:t>852 – 869</w:t>
            </w:r>
          </w:p>
        </w:tc>
        <w:tc>
          <w:tcPr>
            <w:tcW w:w="1277" w:type="dxa"/>
            <w:vAlign w:val="center"/>
          </w:tcPr>
          <w:p>
            <w:pPr>
              <w:pStyle w:val="59"/>
              <w:rPr>
                <w:lang w:val="sv-SE"/>
              </w:rPr>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hint="eastAsia" w:cs="v5.0.0"/>
                <w:lang w:eastAsia="zh-CN"/>
              </w:rPr>
              <w:t>MR</w:t>
            </w:r>
            <w:r>
              <w:t xml:space="preserve"> E-UTRA Band 2</w:t>
            </w:r>
            <w:r>
              <w:rPr>
                <w:rFonts w:hint="eastAsia"/>
              </w:rPr>
              <w:t>8</w:t>
            </w:r>
            <w:r>
              <w:t xml:space="preserve"> or NR band n28</w:t>
            </w:r>
          </w:p>
        </w:tc>
        <w:tc>
          <w:tcPr>
            <w:tcW w:w="1611" w:type="dxa"/>
            <w:vAlign w:val="center"/>
          </w:tcPr>
          <w:p>
            <w:pPr>
              <w:pStyle w:val="59"/>
              <w:rPr>
                <w:lang w:val="sv-SE"/>
              </w:rPr>
            </w:pPr>
            <w:r>
              <w:rPr>
                <w:rFonts w:hint="eastAsia"/>
              </w:rPr>
              <w:t>758</w:t>
            </w:r>
            <w:r>
              <w:t xml:space="preserve"> – </w:t>
            </w:r>
            <w:r>
              <w:rPr>
                <w:rFonts w:hint="eastAsia"/>
              </w:rPr>
              <w:t>803</w:t>
            </w:r>
          </w:p>
        </w:tc>
        <w:tc>
          <w:tcPr>
            <w:tcW w:w="1277" w:type="dxa"/>
            <w:vAlign w:val="center"/>
          </w:tcPr>
          <w:p>
            <w:pPr>
              <w:pStyle w:val="59"/>
              <w:rPr>
                <w:lang w:val="sv-SE"/>
              </w:rPr>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eastAsia="zh-CN"/>
              </w:rPr>
            </w:pPr>
            <w:r>
              <w:t>MR E-UTRA Band 29</w:t>
            </w:r>
            <w:r>
              <w:rPr>
                <w:rFonts w:cs="Arial"/>
              </w:rPr>
              <w:t xml:space="preserve"> or NR Band n29</w:t>
            </w:r>
          </w:p>
        </w:tc>
        <w:tc>
          <w:tcPr>
            <w:tcW w:w="1611" w:type="dxa"/>
            <w:vAlign w:val="center"/>
          </w:tcPr>
          <w:p>
            <w:pPr>
              <w:pStyle w:val="59"/>
            </w:pPr>
            <w:r>
              <w:t>717 – 728</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hint="eastAsia" w:cs="v5.0.0"/>
                <w:lang w:eastAsia="zh-CN"/>
              </w:rPr>
              <w:t>MR</w:t>
            </w:r>
            <w:r>
              <w:t xml:space="preserve"> E-UTRA Band 30 or NR Band n30</w:t>
            </w:r>
          </w:p>
        </w:tc>
        <w:tc>
          <w:tcPr>
            <w:tcW w:w="1611" w:type="dxa"/>
            <w:vAlign w:val="center"/>
          </w:tcPr>
          <w:p>
            <w:pPr>
              <w:pStyle w:val="59"/>
            </w:pPr>
            <w:r>
              <w:t>2350 – 2360</w:t>
            </w:r>
          </w:p>
        </w:tc>
        <w:tc>
          <w:tcPr>
            <w:tcW w:w="1277" w:type="dxa"/>
            <w:vAlign w:val="center"/>
          </w:tcPr>
          <w:p>
            <w:pPr>
              <w:pStyle w:val="59"/>
              <w:rPr>
                <w:lang w:val="sv-SE"/>
              </w:rPr>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eastAsia="zh-CN"/>
              </w:rPr>
            </w:pPr>
            <w:r>
              <w:rPr>
                <w:rFonts w:hint="eastAsia" w:cs="v5.0.0"/>
                <w:lang w:eastAsia="zh-CN"/>
              </w:rPr>
              <w:t>MR</w:t>
            </w:r>
            <w:r>
              <w:t xml:space="preserve"> E-UTRA Band </w:t>
            </w:r>
            <w:r>
              <w:rPr>
                <w:rFonts w:hint="eastAsia"/>
                <w:lang w:eastAsia="zh-CN"/>
              </w:rPr>
              <w:t>31</w:t>
            </w:r>
          </w:p>
        </w:tc>
        <w:tc>
          <w:tcPr>
            <w:tcW w:w="1611" w:type="dxa"/>
            <w:vAlign w:val="center"/>
          </w:tcPr>
          <w:p>
            <w:pPr>
              <w:pStyle w:val="59"/>
              <w:rPr>
                <w:lang w:eastAsia="zh-CN"/>
              </w:rPr>
            </w:pPr>
            <w:r>
              <w:rPr>
                <w:rFonts w:hint="eastAsia"/>
                <w:lang w:eastAsia="zh-CN"/>
              </w:rPr>
              <w:t>462.5</w:t>
            </w:r>
            <w:r>
              <w:t xml:space="preserve"> – </w:t>
            </w:r>
            <w:r>
              <w:rPr>
                <w:rFonts w:hint="eastAsia"/>
                <w:lang w:eastAsia="zh-CN"/>
              </w:rPr>
              <w:t>467.5</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eastAsia="ja-JP"/>
              </w:rPr>
            </w:pPr>
            <w:r>
              <w:rPr>
                <w:rFonts w:hint="eastAsia" w:cs="v5.0.0"/>
                <w:lang w:eastAsia="ja-JP"/>
              </w:rPr>
              <w:t>MR</w:t>
            </w:r>
            <w:r>
              <w:rPr>
                <w:rFonts w:cs="v5.0.0"/>
              </w:rPr>
              <w:t xml:space="preserve"> </w:t>
            </w:r>
            <w:r>
              <w:rPr>
                <w:lang w:val="sv-SE"/>
              </w:rPr>
              <w:t>UTRA FDD Band XXXII or</w:t>
            </w:r>
            <w:r>
              <w:rPr>
                <w:rFonts w:cs="v5.0.0"/>
              </w:rPr>
              <w:t xml:space="preserve"> E-UTRA Band </w:t>
            </w:r>
            <w:r>
              <w:rPr>
                <w:rFonts w:hint="eastAsia" w:cs="v5.0.0"/>
                <w:lang w:eastAsia="zh-CN"/>
              </w:rPr>
              <w:t>3</w:t>
            </w:r>
            <w:r>
              <w:rPr>
                <w:rFonts w:hint="eastAsia" w:cs="v5.0.0"/>
                <w:lang w:eastAsia="ja-JP"/>
              </w:rPr>
              <w:t>2</w:t>
            </w:r>
          </w:p>
        </w:tc>
        <w:tc>
          <w:tcPr>
            <w:tcW w:w="1611" w:type="dxa"/>
            <w:vAlign w:val="center"/>
          </w:tcPr>
          <w:p>
            <w:pPr>
              <w:pStyle w:val="59"/>
              <w:rPr>
                <w:lang w:eastAsia="zh-CN"/>
              </w:rPr>
            </w:pPr>
            <w:r>
              <w:t>1</w:t>
            </w:r>
            <w:r>
              <w:rPr>
                <w:rFonts w:hint="eastAsia"/>
                <w:lang w:eastAsia="ja-JP"/>
              </w:rPr>
              <w:t>452</w:t>
            </w:r>
            <w:r>
              <w:t>-1</w:t>
            </w:r>
            <w:r>
              <w:rPr>
                <w:rFonts w:hint="eastAsia"/>
                <w:lang w:eastAsia="ja-JP"/>
              </w:rPr>
              <w:t>496</w:t>
            </w:r>
            <w:r>
              <w:rPr>
                <w:lang w:eastAsia="ja-JP"/>
              </w:rPr>
              <w:t xml:space="preserve"> (NOTE 3)</w:t>
            </w:r>
          </w:p>
        </w:tc>
        <w:tc>
          <w:tcPr>
            <w:tcW w:w="1277" w:type="dxa"/>
            <w:vAlign w:val="center"/>
          </w:tcPr>
          <w:p>
            <w:pPr>
              <w:pStyle w:val="59"/>
              <w:rPr>
                <w:lang w:eastAsia="ja-JP"/>
              </w:rPr>
            </w:pPr>
            <w:r>
              <w:t>+</w:t>
            </w:r>
            <w:r>
              <w:rPr>
                <w:rFonts w:hint="eastAsia"/>
                <w:lang w:eastAsia="ja-JP"/>
              </w:rP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pPr>
            <w:r>
              <w:rPr>
                <w:rFonts w:cs="v5.0.0"/>
              </w:rPr>
              <w:t>MR</w:t>
            </w:r>
            <w:r>
              <w:t xml:space="preserve"> E-UTRA Band 33</w:t>
            </w:r>
          </w:p>
        </w:tc>
        <w:tc>
          <w:tcPr>
            <w:tcW w:w="1611" w:type="dxa"/>
            <w:vAlign w:val="center"/>
          </w:tcPr>
          <w:p>
            <w:pPr>
              <w:pStyle w:val="59"/>
            </w:pPr>
            <w:r>
              <w:t>1900 – 1920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pPr>
            <w:r>
              <w:rPr>
                <w:rFonts w:cs="v5.0.0"/>
              </w:rPr>
              <w:t>MR</w:t>
            </w:r>
            <w:r>
              <w:t xml:space="preserve"> E-UTRA Band 34 or NR band n34</w:t>
            </w:r>
          </w:p>
        </w:tc>
        <w:tc>
          <w:tcPr>
            <w:tcW w:w="1611" w:type="dxa"/>
            <w:vAlign w:val="center"/>
          </w:tcPr>
          <w:p>
            <w:pPr>
              <w:pStyle w:val="59"/>
            </w:pPr>
            <w:r>
              <w:t>2010 – 2025</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E-UTRA Band 35</w:t>
            </w:r>
          </w:p>
        </w:tc>
        <w:tc>
          <w:tcPr>
            <w:tcW w:w="1611" w:type="dxa"/>
            <w:vAlign w:val="center"/>
          </w:tcPr>
          <w:p>
            <w:pPr>
              <w:pStyle w:val="59"/>
            </w:pPr>
            <w:r>
              <w:t>1850 – 1910</w:t>
            </w:r>
          </w:p>
          <w:p>
            <w:pPr>
              <w:pStyle w:val="59"/>
            </w:pP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E-UTRA Band 36</w:t>
            </w:r>
          </w:p>
        </w:tc>
        <w:tc>
          <w:tcPr>
            <w:tcW w:w="1611" w:type="dxa"/>
            <w:vAlign w:val="center"/>
          </w:tcPr>
          <w:p>
            <w:pPr>
              <w:pStyle w:val="59"/>
            </w:pPr>
            <w:r>
              <w:t>1930 – 1990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E-UTRA Band 37</w:t>
            </w:r>
          </w:p>
        </w:tc>
        <w:tc>
          <w:tcPr>
            <w:tcW w:w="1611" w:type="dxa"/>
            <w:vAlign w:val="center"/>
          </w:tcPr>
          <w:p>
            <w:pPr>
              <w:pStyle w:val="59"/>
            </w:pPr>
            <w:r>
              <w:t>1910 – 1930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pPr>
            <w:r>
              <w:rPr>
                <w:rFonts w:cs="v5.0.0"/>
              </w:rPr>
              <w:t>MR</w:t>
            </w:r>
            <w:r>
              <w:t xml:space="preserve"> E-UTRA Band 38</w:t>
            </w:r>
            <w:r>
              <w:rPr>
                <w:lang w:val="en-US"/>
              </w:rPr>
              <w:t xml:space="preserve"> or NR band n38</w:t>
            </w:r>
          </w:p>
        </w:tc>
        <w:tc>
          <w:tcPr>
            <w:tcW w:w="1611" w:type="dxa"/>
            <w:vAlign w:val="center"/>
          </w:tcPr>
          <w:p>
            <w:pPr>
              <w:pStyle w:val="59"/>
            </w:pPr>
            <w:r>
              <w:t>2570 – 2620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pPr>
            <w:r>
              <w:rPr>
                <w:rFonts w:cs="v5.0.0"/>
              </w:rPr>
              <w:t>MR</w:t>
            </w:r>
            <w:r>
              <w:t xml:space="preserve"> E-UTRA Band 39</w:t>
            </w:r>
            <w:r>
              <w:rPr>
                <w:lang w:val="en-US"/>
              </w:rPr>
              <w:t xml:space="preserve"> or NR band n39</w:t>
            </w:r>
          </w:p>
        </w:tc>
        <w:tc>
          <w:tcPr>
            <w:tcW w:w="1611" w:type="dxa"/>
            <w:vAlign w:val="center"/>
          </w:tcPr>
          <w:p>
            <w:pPr>
              <w:pStyle w:val="59"/>
            </w:pPr>
            <w:r>
              <w:t>1880 – 1920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pPr>
            <w:r>
              <w:rPr>
                <w:rFonts w:cs="v5.0.0"/>
              </w:rPr>
              <w:t>MR</w:t>
            </w:r>
            <w:r>
              <w:t xml:space="preserve"> E-UTRA Band 40</w:t>
            </w:r>
            <w:r>
              <w:rPr>
                <w:lang w:val="en-US"/>
              </w:rPr>
              <w:t xml:space="preserve"> or NR band n40</w:t>
            </w:r>
          </w:p>
        </w:tc>
        <w:tc>
          <w:tcPr>
            <w:tcW w:w="1611" w:type="dxa"/>
            <w:vAlign w:val="center"/>
          </w:tcPr>
          <w:p>
            <w:pPr>
              <w:pStyle w:val="59"/>
            </w:pPr>
            <w:r>
              <w:t>2300 – 2400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rPr>
              <w:t>MR</w:t>
            </w:r>
            <w:r>
              <w:t xml:space="preserve"> E-UTRA Band 41 or NR band n41</w:t>
            </w:r>
          </w:p>
        </w:tc>
        <w:tc>
          <w:tcPr>
            <w:tcW w:w="1611" w:type="dxa"/>
            <w:vAlign w:val="center"/>
          </w:tcPr>
          <w:p>
            <w:pPr>
              <w:pStyle w:val="59"/>
            </w:pPr>
            <w:r>
              <w:t>2496 – 2690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pPr>
            <w:r>
              <w:rPr>
                <w:rFonts w:cs="v5.0.0"/>
              </w:rPr>
              <w:t>MR</w:t>
            </w:r>
            <w:r>
              <w:t xml:space="preserve"> E-UTRA Band 42</w:t>
            </w:r>
          </w:p>
        </w:tc>
        <w:tc>
          <w:tcPr>
            <w:tcW w:w="1611" w:type="dxa"/>
            <w:vAlign w:val="center"/>
          </w:tcPr>
          <w:p>
            <w:pPr>
              <w:pStyle w:val="59"/>
            </w:pPr>
            <w:r>
              <w:t>3400 – 3600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pPr>
            <w:r>
              <w:rPr>
                <w:rFonts w:cs="v5.0.0"/>
              </w:rPr>
              <w:t>MR</w:t>
            </w:r>
            <w:r>
              <w:t xml:space="preserve"> E-UTRA Band 43</w:t>
            </w:r>
          </w:p>
        </w:tc>
        <w:tc>
          <w:tcPr>
            <w:tcW w:w="1611" w:type="dxa"/>
            <w:vAlign w:val="center"/>
          </w:tcPr>
          <w:p>
            <w:pPr>
              <w:pStyle w:val="59"/>
            </w:pPr>
            <w:r>
              <w:t>3600 – 3800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lang w:eastAsia="zh-CN"/>
              </w:rPr>
            </w:pPr>
            <w:r>
              <w:rPr>
                <w:rFonts w:cs="v5.0.0"/>
              </w:rPr>
              <w:t>MR</w:t>
            </w:r>
            <w:r>
              <w:t xml:space="preserve"> E-UTRA Band 4</w:t>
            </w:r>
            <w:r>
              <w:rPr>
                <w:rFonts w:hint="eastAsia"/>
                <w:lang w:eastAsia="zh-CN"/>
              </w:rPr>
              <w:t>4</w:t>
            </w:r>
          </w:p>
        </w:tc>
        <w:tc>
          <w:tcPr>
            <w:tcW w:w="1611" w:type="dxa"/>
            <w:vAlign w:val="center"/>
          </w:tcPr>
          <w:p>
            <w:pPr>
              <w:pStyle w:val="59"/>
              <w:rPr>
                <w:lang w:eastAsia="zh-CN"/>
              </w:rPr>
            </w:pPr>
            <w:r>
              <w:rPr>
                <w:rFonts w:hint="eastAsia"/>
                <w:lang w:eastAsia="zh-CN"/>
              </w:rPr>
              <w:t>703</w:t>
            </w:r>
            <w:r>
              <w:rPr>
                <w:lang w:eastAsia="zh-CN"/>
              </w:rPr>
              <w:t xml:space="preserve"> </w:t>
            </w:r>
            <w:r>
              <w:t xml:space="preserve">– </w:t>
            </w:r>
            <w:r>
              <w:rPr>
                <w:rFonts w:hint="eastAsia"/>
                <w:lang w:eastAsia="zh-CN"/>
              </w:rPr>
              <w:t>803</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szCs w:val="18"/>
              </w:rPr>
            </w:pPr>
            <w:r>
              <w:rPr>
                <w:rFonts w:cs="v5.0.0"/>
                <w:szCs w:val="18"/>
              </w:rPr>
              <w:t>MR</w:t>
            </w:r>
            <w:r>
              <w:rPr>
                <w:szCs w:val="18"/>
              </w:rPr>
              <w:t xml:space="preserve"> E-UTRA Band 4</w:t>
            </w:r>
            <w:r>
              <w:rPr>
                <w:rFonts w:hint="eastAsia"/>
                <w:szCs w:val="18"/>
                <w:lang w:eastAsia="zh-CN"/>
              </w:rPr>
              <w:t>5</w:t>
            </w:r>
          </w:p>
        </w:tc>
        <w:tc>
          <w:tcPr>
            <w:tcW w:w="1611" w:type="dxa"/>
            <w:vAlign w:val="center"/>
          </w:tcPr>
          <w:p>
            <w:pPr>
              <w:pStyle w:val="59"/>
              <w:rPr>
                <w:szCs w:val="18"/>
                <w:lang w:eastAsia="zh-CN"/>
              </w:rPr>
            </w:pPr>
            <w:r>
              <w:rPr>
                <w:rFonts w:hint="eastAsia"/>
                <w:szCs w:val="18"/>
                <w:lang w:eastAsia="zh-CN"/>
              </w:rPr>
              <w:t>1447</w:t>
            </w:r>
            <w:r>
              <w:rPr>
                <w:szCs w:val="18"/>
                <w:lang w:eastAsia="zh-CN"/>
              </w:rPr>
              <w:t xml:space="preserve"> </w:t>
            </w:r>
            <w:r>
              <w:rPr>
                <w:szCs w:val="18"/>
              </w:rPr>
              <w:t xml:space="preserve">– </w:t>
            </w:r>
            <w:r>
              <w:rPr>
                <w:rFonts w:hint="eastAsia"/>
                <w:szCs w:val="18"/>
                <w:lang w:eastAsia="zh-CN"/>
              </w:rPr>
              <w:t>1467</w:t>
            </w:r>
          </w:p>
        </w:tc>
        <w:tc>
          <w:tcPr>
            <w:tcW w:w="1277" w:type="dxa"/>
            <w:vAlign w:val="center"/>
          </w:tcPr>
          <w:p>
            <w:pPr>
              <w:pStyle w:val="59"/>
              <w:rPr>
                <w:szCs w:val="18"/>
              </w:rPr>
            </w:pPr>
            <w:r>
              <w:rPr>
                <w:szCs w:val="18"/>
              </w:rPr>
              <w:t>+8</w:t>
            </w:r>
            <w:r>
              <w:rPr>
                <w:lang w:eastAsia="zh-CN"/>
              </w:rPr>
              <w:t>**</w:t>
            </w:r>
          </w:p>
        </w:tc>
        <w:tc>
          <w:tcPr>
            <w:tcW w:w="1843" w:type="dxa"/>
            <w:vAlign w:val="center"/>
          </w:tcPr>
          <w:p>
            <w:pPr>
              <w:pStyle w:val="59"/>
              <w:rPr>
                <w:szCs w:val="18"/>
              </w:rPr>
            </w:pPr>
            <w:r>
              <w:rPr>
                <w:szCs w:val="18"/>
              </w:rPr>
              <w:t>P</w:t>
            </w:r>
            <w:r>
              <w:rPr>
                <w:szCs w:val="18"/>
                <w:vertAlign w:val="subscript"/>
              </w:rPr>
              <w:t>REFSENS</w:t>
            </w:r>
            <w:r>
              <w:rPr>
                <w:szCs w:val="18"/>
              </w:rPr>
              <w:t xml:space="preserve"> + 6dB*</w:t>
            </w:r>
          </w:p>
        </w:tc>
        <w:tc>
          <w:tcPr>
            <w:tcW w:w="1132" w:type="dxa"/>
            <w:vAlign w:val="center"/>
          </w:tcPr>
          <w:p>
            <w:pPr>
              <w:pStyle w:val="59"/>
              <w:rPr>
                <w:szCs w:val="18"/>
              </w:rPr>
            </w:pPr>
            <w:r>
              <w:rPr>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eastAsia="zh-CN"/>
              </w:rPr>
            </w:pPr>
            <w:r>
              <w:rPr>
                <w:rFonts w:hint="eastAsia" w:cs="v5.0.0"/>
                <w:lang w:eastAsia="zh-CN"/>
              </w:rPr>
              <w:t>MR</w:t>
            </w:r>
            <w:r>
              <w:t xml:space="preserve"> E-UTRA Band </w:t>
            </w:r>
            <w:r>
              <w:rPr>
                <w:rFonts w:hint="eastAsia"/>
                <w:lang w:eastAsia="zh-CN"/>
              </w:rPr>
              <w:t>46</w:t>
            </w:r>
            <w:r>
              <w:rPr>
                <w:lang w:eastAsia="zh-CN"/>
              </w:rPr>
              <w:t xml:space="preserve"> or NR Band n46</w:t>
            </w:r>
          </w:p>
        </w:tc>
        <w:tc>
          <w:tcPr>
            <w:tcW w:w="1611" w:type="dxa"/>
            <w:vAlign w:val="center"/>
          </w:tcPr>
          <w:p>
            <w:pPr>
              <w:pStyle w:val="59"/>
              <w:rPr>
                <w:lang w:eastAsia="zh-CN"/>
              </w:rPr>
            </w:pPr>
            <w:r>
              <w:rPr>
                <w:rFonts w:hint="eastAsia"/>
                <w:lang w:eastAsia="zh-CN"/>
              </w:rPr>
              <w:t xml:space="preserve">5150 </w:t>
            </w:r>
            <w:r>
              <w:t>–</w:t>
            </w:r>
            <w:r>
              <w:rPr>
                <w:rFonts w:hint="eastAsia"/>
                <w:lang w:eastAsia="zh-CN"/>
              </w:rPr>
              <w:t xml:space="preserve"> 5925</w:t>
            </w:r>
          </w:p>
        </w:tc>
        <w:tc>
          <w:tcPr>
            <w:tcW w:w="1277" w:type="dxa"/>
            <w:vAlign w:val="center"/>
          </w:tcPr>
          <w:p>
            <w:pPr>
              <w:pStyle w:val="59"/>
              <w:rPr>
                <w:lang w:eastAsia="zh-CN"/>
              </w:rPr>
            </w:pPr>
            <w:r>
              <w:rPr>
                <w:rFonts w:hint="eastAsia"/>
                <w:lang w:eastAsia="zh-CN"/>
              </w:rP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eastAsia="zh-CN"/>
              </w:rPr>
            </w:pPr>
            <w:r>
              <w:rPr>
                <w:rFonts w:cs="v5.0.0"/>
                <w:lang w:val="en-US" w:eastAsia="ja-JP"/>
              </w:rPr>
              <w:t>MR</w:t>
            </w:r>
            <w:r>
              <w:rPr>
                <w:lang w:eastAsia="ja-JP"/>
              </w:rPr>
              <w:t xml:space="preserve"> E-UTRA Band 4</w:t>
            </w:r>
            <w:r>
              <w:rPr>
                <w:lang w:val="en-US" w:eastAsia="ja-JP"/>
              </w:rPr>
              <w:t>8</w:t>
            </w:r>
            <w:r>
              <w:rPr>
                <w:rFonts w:eastAsia="等线" w:cs="v5.0.0"/>
              </w:rPr>
              <w:t xml:space="preserve"> or NR Band n48</w:t>
            </w:r>
          </w:p>
        </w:tc>
        <w:tc>
          <w:tcPr>
            <w:tcW w:w="1611" w:type="dxa"/>
            <w:vAlign w:val="center"/>
          </w:tcPr>
          <w:p>
            <w:pPr>
              <w:pStyle w:val="59"/>
              <w:rPr>
                <w:lang w:eastAsia="zh-CN"/>
              </w:rPr>
            </w:pPr>
            <w:r>
              <w:rPr>
                <w:lang w:eastAsia="ja-JP"/>
              </w:rPr>
              <w:t>3</w:t>
            </w:r>
            <w:r>
              <w:rPr>
                <w:lang w:val="en-US" w:eastAsia="ja-JP"/>
              </w:rPr>
              <w:t>55</w:t>
            </w:r>
            <w:r>
              <w:rPr>
                <w:lang w:eastAsia="ja-JP"/>
              </w:rPr>
              <w:t>0-3</w:t>
            </w:r>
            <w:r>
              <w:rPr>
                <w:lang w:val="en-US" w:eastAsia="ja-JP"/>
              </w:rPr>
              <w:t>7</w:t>
            </w:r>
            <w:r>
              <w:rPr>
                <w:lang w:eastAsia="ja-JP"/>
              </w:rPr>
              <w:t>00</w:t>
            </w:r>
          </w:p>
        </w:tc>
        <w:tc>
          <w:tcPr>
            <w:tcW w:w="1277" w:type="dxa"/>
            <w:vAlign w:val="center"/>
          </w:tcPr>
          <w:p>
            <w:pPr>
              <w:pStyle w:val="59"/>
              <w:rPr>
                <w:lang w:eastAsia="zh-CN"/>
              </w:rPr>
            </w:pPr>
            <w:r>
              <w:rPr>
                <w:lang w:val="en-US" w:eastAsia="ja-JP"/>
              </w:rPr>
              <w:t>+8</w:t>
            </w:r>
            <w:r>
              <w:rPr>
                <w:lang w:eastAsia="zh-CN"/>
              </w:rPr>
              <w:t>**</w:t>
            </w:r>
          </w:p>
        </w:tc>
        <w:tc>
          <w:tcPr>
            <w:tcW w:w="1843" w:type="dxa"/>
            <w:vAlign w:val="center"/>
          </w:tcPr>
          <w:p>
            <w:pPr>
              <w:pStyle w:val="59"/>
            </w:pPr>
            <w:r>
              <w:rPr>
                <w:lang w:eastAsia="ja-JP"/>
              </w:rPr>
              <w:t>P</w:t>
            </w:r>
            <w:r>
              <w:rPr>
                <w:vertAlign w:val="subscript"/>
                <w:lang w:eastAsia="ja-JP"/>
              </w:rPr>
              <w:t>REFSENS</w:t>
            </w:r>
            <w:r>
              <w:rPr>
                <w:lang w:eastAsia="ja-JP"/>
              </w:rPr>
              <w:t xml:space="preserve"> + 6dB*</w:t>
            </w:r>
          </w:p>
        </w:tc>
        <w:tc>
          <w:tcPr>
            <w:tcW w:w="1132" w:type="dxa"/>
            <w:vAlign w:val="center"/>
          </w:tcPr>
          <w:p>
            <w:pPr>
              <w:pStyle w:val="59"/>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rPr>
              <w:t>MR</w:t>
            </w:r>
            <w:r>
              <w:t xml:space="preserve"> E-UTRA Band 50 or NR band n50</w:t>
            </w:r>
          </w:p>
        </w:tc>
        <w:tc>
          <w:tcPr>
            <w:tcW w:w="1611" w:type="dxa"/>
            <w:vAlign w:val="center"/>
          </w:tcPr>
          <w:p>
            <w:pPr>
              <w:pStyle w:val="59"/>
            </w:pPr>
            <w:r>
              <w:t>1432 – 1517</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rPr>
            </w:pPr>
            <w:r>
              <w:rPr>
                <w:rFonts w:cs="v5.0.0"/>
              </w:rPr>
              <w:t>MR</w:t>
            </w:r>
            <w:r>
              <w:rPr>
                <w:rFonts w:cs="Arial"/>
              </w:rPr>
              <w:t xml:space="preserve"> E-UTRA Band 52</w:t>
            </w:r>
          </w:p>
        </w:tc>
        <w:tc>
          <w:tcPr>
            <w:tcW w:w="1611" w:type="dxa"/>
            <w:vAlign w:val="center"/>
          </w:tcPr>
          <w:p>
            <w:pPr>
              <w:pStyle w:val="59"/>
              <w:rPr>
                <w:rFonts w:cs="Arial"/>
              </w:rPr>
            </w:pPr>
            <w:r>
              <w:rPr>
                <w:rFonts w:cs="Arial"/>
              </w:rPr>
              <w:t>3300 – 3400</w:t>
            </w:r>
          </w:p>
        </w:tc>
        <w:tc>
          <w:tcPr>
            <w:tcW w:w="1277" w:type="dxa"/>
            <w:vAlign w:val="center"/>
          </w:tcPr>
          <w:p>
            <w:pPr>
              <w:pStyle w:val="59"/>
              <w:rPr>
                <w:rFonts w:cs="Arial"/>
              </w:rPr>
            </w:pPr>
            <w:r>
              <w:rPr>
                <w:rFonts w:cs="Arial"/>
              </w:rPr>
              <w:t>+8**</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Arial"/>
                <w:lang w:eastAsia="zh-CN"/>
              </w:rPr>
              <w:t xml:space="preserve">MR </w:t>
            </w:r>
            <w:r>
              <w:rPr>
                <w:rFonts w:cs="Arial"/>
              </w:rPr>
              <w:t>E-UTRA Band 53 or NR Band n53</w:t>
            </w:r>
          </w:p>
        </w:tc>
        <w:tc>
          <w:tcPr>
            <w:tcW w:w="1611" w:type="dxa"/>
            <w:vAlign w:val="center"/>
          </w:tcPr>
          <w:p>
            <w:pPr>
              <w:pStyle w:val="59"/>
              <w:rPr>
                <w:rFonts w:cs="Arial"/>
              </w:rPr>
            </w:pPr>
            <w:r>
              <w:rPr>
                <w:rFonts w:cs="Arial"/>
              </w:rPr>
              <w:t>2483.5 - 2495</w:t>
            </w:r>
          </w:p>
        </w:tc>
        <w:tc>
          <w:tcPr>
            <w:tcW w:w="1277" w:type="dxa"/>
            <w:vAlign w:val="center"/>
          </w:tcPr>
          <w:p>
            <w:pPr>
              <w:pStyle w:val="59"/>
              <w:rPr>
                <w:rFonts w:cs="Arial"/>
              </w:rPr>
            </w:pPr>
            <w:r>
              <w:rPr>
                <w:rFonts w:cs="Arial"/>
              </w:rPr>
              <w:t>+8**</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rPr>
              <w:t>MR</w:t>
            </w:r>
            <w:r>
              <w:t xml:space="preserve"> E-UTRA Band </w:t>
            </w:r>
            <w:r>
              <w:rPr>
                <w:rFonts w:hint="eastAsia"/>
                <w:lang w:eastAsia="ja-JP"/>
              </w:rPr>
              <w:t>65</w:t>
            </w:r>
            <w:r>
              <w:rPr>
                <w:rFonts w:eastAsia="等线" w:cs="v5.0.0"/>
              </w:rPr>
              <w:t xml:space="preserve"> or NR Band n65</w:t>
            </w:r>
          </w:p>
        </w:tc>
        <w:tc>
          <w:tcPr>
            <w:tcW w:w="1611" w:type="dxa"/>
            <w:vAlign w:val="center"/>
          </w:tcPr>
          <w:p>
            <w:pPr>
              <w:pStyle w:val="59"/>
              <w:rPr>
                <w:lang w:eastAsia="zh-CN"/>
              </w:rPr>
            </w:pPr>
            <w:r>
              <w:t>2110 – 2</w:t>
            </w:r>
            <w:r>
              <w:rPr>
                <w:rFonts w:hint="eastAsia"/>
                <w:lang w:eastAsia="ja-JP"/>
              </w:rPr>
              <w:t>20</w:t>
            </w:r>
            <w:r>
              <w:t>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rPr>
              <w:t>MR</w:t>
            </w:r>
            <w:r>
              <w:t xml:space="preserve"> E-UTRA Band 66 or NR band n66</w:t>
            </w:r>
          </w:p>
        </w:tc>
        <w:tc>
          <w:tcPr>
            <w:tcW w:w="1611" w:type="dxa"/>
            <w:vAlign w:val="center"/>
          </w:tcPr>
          <w:p>
            <w:pPr>
              <w:pStyle w:val="59"/>
              <w:rPr>
                <w:lang w:eastAsia="zh-CN"/>
              </w:rPr>
            </w:pPr>
            <w:r>
              <w:t>2110 – 2200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rPr>
              <w:t>MR E-UTRA Band 67 or NR band n67</w:t>
            </w:r>
          </w:p>
        </w:tc>
        <w:tc>
          <w:tcPr>
            <w:tcW w:w="1611" w:type="dxa"/>
            <w:vAlign w:val="center"/>
          </w:tcPr>
          <w:p>
            <w:pPr>
              <w:pStyle w:val="59"/>
              <w:rPr>
                <w:lang w:eastAsia="zh-CN"/>
              </w:rPr>
            </w:pPr>
            <w:r>
              <w:t>738-758</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lang w:val="sv-SE"/>
              </w:rPr>
              <w:t>MR</w:t>
            </w:r>
            <w:r>
              <w:rPr>
                <w:lang w:val="sv-SE"/>
              </w:rPr>
              <w:t xml:space="preserve"> E-UTRA Band 68</w:t>
            </w:r>
          </w:p>
        </w:tc>
        <w:tc>
          <w:tcPr>
            <w:tcW w:w="1611" w:type="dxa"/>
            <w:vAlign w:val="center"/>
          </w:tcPr>
          <w:p>
            <w:pPr>
              <w:pStyle w:val="59"/>
            </w:pPr>
            <w:r>
              <w:t>753-783</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lang w:val="sv-SE" w:eastAsia="zh-CN"/>
              </w:rPr>
              <w:t>MR</w:t>
            </w:r>
            <w:r>
              <w:rPr>
                <w:lang w:val="sv-SE"/>
              </w:rPr>
              <w:t xml:space="preserve"> E-UTRA Band 69</w:t>
            </w:r>
          </w:p>
        </w:tc>
        <w:tc>
          <w:tcPr>
            <w:tcW w:w="1611" w:type="dxa"/>
            <w:vAlign w:val="center"/>
          </w:tcPr>
          <w:p>
            <w:pPr>
              <w:pStyle w:val="59"/>
            </w:pPr>
            <w:r>
              <w:t>2570-2620</w:t>
            </w:r>
          </w:p>
        </w:tc>
        <w:tc>
          <w:tcPr>
            <w:tcW w:w="1277" w:type="dxa"/>
            <w:vAlign w:val="center"/>
          </w:tcPr>
          <w:p>
            <w:pPr>
              <w:pStyle w:val="59"/>
            </w:pPr>
            <w:r>
              <w:rPr>
                <w:lang w:eastAsia="zh-CN"/>
              </w:rPr>
              <w:t>+8**</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rPr>
              <w:t>MR</w:t>
            </w:r>
            <w:r>
              <w:t xml:space="preserve"> E-UTRA Band 70 or NR band n70</w:t>
            </w:r>
          </w:p>
        </w:tc>
        <w:tc>
          <w:tcPr>
            <w:tcW w:w="1611" w:type="dxa"/>
            <w:vAlign w:val="center"/>
          </w:tcPr>
          <w:p>
            <w:pPr>
              <w:pStyle w:val="59"/>
            </w:pPr>
            <w:r>
              <w:t>1995 – 2020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rPr>
              <w:t>MR</w:t>
            </w:r>
            <w:r>
              <w:t xml:space="preserve"> E-UTRA Band 71</w:t>
            </w:r>
            <w:r>
              <w:rPr>
                <w:lang w:val="en-US"/>
              </w:rPr>
              <w:t xml:space="preserve"> or NR band n71</w:t>
            </w:r>
          </w:p>
        </w:tc>
        <w:tc>
          <w:tcPr>
            <w:tcW w:w="1611" w:type="dxa"/>
            <w:vAlign w:val="center"/>
          </w:tcPr>
          <w:p>
            <w:pPr>
              <w:pStyle w:val="59"/>
            </w:pPr>
            <w:r>
              <w:t xml:space="preserve">617 – 652 </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lang w:val="sv-SE"/>
              </w:rPr>
              <w:t>MR</w:t>
            </w:r>
            <w:r>
              <w:rPr>
                <w:lang w:val="sv-SE"/>
              </w:rPr>
              <w:t xml:space="preserve"> E-UTRA Band </w:t>
            </w:r>
            <w:r>
              <w:rPr>
                <w:lang w:val="en-US"/>
              </w:rPr>
              <w:t>72</w:t>
            </w:r>
          </w:p>
        </w:tc>
        <w:tc>
          <w:tcPr>
            <w:tcW w:w="1611" w:type="dxa"/>
            <w:vAlign w:val="center"/>
          </w:tcPr>
          <w:p>
            <w:pPr>
              <w:pStyle w:val="59"/>
            </w:pPr>
            <w:r>
              <w:rPr>
                <w:lang w:val="en-US"/>
              </w:rPr>
              <w:t>4</w:t>
            </w:r>
            <w:r>
              <w:t xml:space="preserve">61 – </w:t>
            </w:r>
            <w:r>
              <w:rPr>
                <w:lang w:val="en-US"/>
              </w:rPr>
              <w:t>46</w:t>
            </w:r>
            <w:r>
              <w:t>6</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MR</w:t>
            </w:r>
            <w:r>
              <w:rPr>
                <w:lang w:val="sv-SE"/>
              </w:rPr>
              <w:t xml:space="preserve"> E-UTRA Band </w:t>
            </w:r>
            <w:r>
              <w:rPr>
                <w:lang w:val="en-US"/>
              </w:rPr>
              <w:t>73</w:t>
            </w:r>
          </w:p>
        </w:tc>
        <w:tc>
          <w:tcPr>
            <w:tcW w:w="1611" w:type="dxa"/>
            <w:vAlign w:val="center"/>
          </w:tcPr>
          <w:p>
            <w:pPr>
              <w:pStyle w:val="59"/>
              <w:rPr>
                <w:lang w:val="en-US"/>
              </w:rPr>
            </w:pPr>
            <w:r>
              <w:rPr>
                <w:lang w:val="en-US"/>
              </w:rPr>
              <w:t>4</w:t>
            </w:r>
            <w:r>
              <w:t>6</w:t>
            </w:r>
            <w:r>
              <w:rPr>
                <w:lang w:val="en-US"/>
              </w:rPr>
              <w:t>0</w:t>
            </w:r>
            <w:r>
              <w:t xml:space="preserve"> – </w:t>
            </w:r>
            <w:r>
              <w:rPr>
                <w:lang w:val="en-US"/>
              </w:rPr>
              <w:t>465</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hint="eastAsia" w:cs="v5.0.0"/>
                <w:lang w:eastAsia="ja-JP"/>
              </w:rPr>
              <w:t>MR E-UTRA Band 74</w:t>
            </w:r>
            <w:r>
              <w:rPr>
                <w:rFonts w:cs="v5.0.0"/>
                <w:lang w:val="en-US" w:eastAsia="ja-JP"/>
              </w:rPr>
              <w:t xml:space="preserve"> or NR band n74</w:t>
            </w:r>
          </w:p>
        </w:tc>
        <w:tc>
          <w:tcPr>
            <w:tcW w:w="1611" w:type="dxa"/>
            <w:vAlign w:val="center"/>
          </w:tcPr>
          <w:p>
            <w:pPr>
              <w:pStyle w:val="59"/>
            </w:pPr>
            <w:r>
              <w:rPr>
                <w:rFonts w:hint="eastAsia"/>
                <w:lang w:eastAsia="ja-JP"/>
              </w:rPr>
              <w:t>1475 - 1518</w:t>
            </w:r>
          </w:p>
        </w:tc>
        <w:tc>
          <w:tcPr>
            <w:tcW w:w="1277" w:type="dxa"/>
            <w:vAlign w:val="center"/>
          </w:tcPr>
          <w:p>
            <w:pPr>
              <w:pStyle w:val="59"/>
            </w:pPr>
            <w:r>
              <w:rPr>
                <w:rFonts w:hint="eastAsia"/>
                <w:lang w:eastAsia="ja-JP"/>
              </w:rP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rPr>
              <w:t>MR</w:t>
            </w:r>
            <w:r>
              <w:t xml:space="preserve"> E-UTRA Band 75 or NR band n75</w:t>
            </w:r>
          </w:p>
        </w:tc>
        <w:tc>
          <w:tcPr>
            <w:tcW w:w="1611" w:type="dxa"/>
            <w:vAlign w:val="center"/>
          </w:tcPr>
          <w:p>
            <w:pPr>
              <w:pStyle w:val="59"/>
            </w:pPr>
            <w:r>
              <w:t>1432 – 1517</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rPr>
              <w:t>MR NR band n77</w:t>
            </w:r>
          </w:p>
        </w:tc>
        <w:tc>
          <w:tcPr>
            <w:tcW w:w="1611" w:type="dxa"/>
            <w:vAlign w:val="center"/>
          </w:tcPr>
          <w:p>
            <w:pPr>
              <w:pStyle w:val="59"/>
            </w:pPr>
            <w:r>
              <w:t>3300-4200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rPr>
              <w:t>MR NR band n78</w:t>
            </w:r>
          </w:p>
        </w:tc>
        <w:tc>
          <w:tcPr>
            <w:tcW w:w="1611" w:type="dxa"/>
            <w:vAlign w:val="center"/>
          </w:tcPr>
          <w:p>
            <w:pPr>
              <w:pStyle w:val="59"/>
            </w:pPr>
            <w:r>
              <w:t>3300-3800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lang w:val="sv-SE"/>
              </w:rPr>
              <w:t>MR NR band n79</w:t>
            </w:r>
          </w:p>
        </w:tc>
        <w:tc>
          <w:tcPr>
            <w:tcW w:w="1611" w:type="dxa"/>
            <w:vAlign w:val="center"/>
          </w:tcPr>
          <w:p>
            <w:pPr>
              <w:pStyle w:val="59"/>
            </w:pPr>
            <w:r>
              <w:rPr>
                <w:rFonts w:cs="Arial"/>
              </w:rPr>
              <w:t>4400-5000</w:t>
            </w:r>
          </w:p>
        </w:tc>
        <w:tc>
          <w:tcPr>
            <w:tcW w:w="1277" w:type="dxa"/>
            <w:vAlign w:val="center"/>
          </w:tcPr>
          <w:p>
            <w:pPr>
              <w:pStyle w:val="59"/>
            </w:pPr>
            <w:r>
              <w:rPr>
                <w:rFonts w:cs="Arial"/>
              </w:rPr>
              <w:t>+8</w:t>
            </w:r>
            <w:r>
              <w:rPr>
                <w:rFonts w:cs="Arial"/>
                <w:szCs w:val="18"/>
                <w:lang w:eastAsia="ja-JP"/>
              </w:rPr>
              <w:t>**</w:t>
            </w:r>
          </w:p>
        </w:tc>
        <w:tc>
          <w:tcPr>
            <w:tcW w:w="1843" w:type="dxa"/>
            <w:vAlign w:val="center"/>
          </w:tcPr>
          <w:p>
            <w:pPr>
              <w:pStyle w:val="59"/>
            </w:pPr>
            <w:r>
              <w:rPr>
                <w:rFonts w:cs="Arial"/>
              </w:rPr>
              <w:t>P</w:t>
            </w:r>
            <w:r>
              <w:rPr>
                <w:rFonts w:cs="Arial"/>
                <w:vertAlign w:val="subscript"/>
              </w:rPr>
              <w:t>REFSENS</w:t>
            </w:r>
            <w:r>
              <w:rPr>
                <w:rFonts w:cs="Arial"/>
              </w:rPr>
              <w:t xml:space="preserve"> + 6dB*</w:t>
            </w:r>
          </w:p>
        </w:tc>
        <w:tc>
          <w:tcPr>
            <w:tcW w:w="1132" w:type="dxa"/>
            <w:vAlign w:val="center"/>
          </w:tcPr>
          <w:p>
            <w:pPr>
              <w:pStyle w:val="59"/>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lang w:val="sv-SE"/>
              </w:rPr>
              <w:t>MR</w:t>
            </w:r>
            <w:r>
              <w:rPr>
                <w:rFonts w:cs="Arial"/>
                <w:lang w:val="sv-SE"/>
              </w:rPr>
              <w:t xml:space="preserve"> E-UTRA Band 85 or NR band n85</w:t>
            </w:r>
          </w:p>
        </w:tc>
        <w:tc>
          <w:tcPr>
            <w:tcW w:w="1611" w:type="dxa"/>
            <w:vAlign w:val="center"/>
          </w:tcPr>
          <w:p>
            <w:pPr>
              <w:pStyle w:val="59"/>
            </w:pPr>
            <w:r>
              <w:rPr>
                <w:rFonts w:cs="Arial"/>
              </w:rPr>
              <w:t>728 - 746</w:t>
            </w:r>
          </w:p>
        </w:tc>
        <w:tc>
          <w:tcPr>
            <w:tcW w:w="1277" w:type="dxa"/>
            <w:vAlign w:val="center"/>
          </w:tcPr>
          <w:p>
            <w:pPr>
              <w:pStyle w:val="59"/>
            </w:pPr>
            <w:r>
              <w:t>+8</w:t>
            </w:r>
            <w:r>
              <w:rPr>
                <w:lang w:eastAsia="zh-CN"/>
              </w:rPr>
              <w:t>**</w:t>
            </w:r>
          </w:p>
        </w:tc>
        <w:tc>
          <w:tcPr>
            <w:tcW w:w="1843" w:type="dxa"/>
            <w:vAlign w:val="center"/>
          </w:tcPr>
          <w:p>
            <w:pPr>
              <w:pStyle w:val="59"/>
            </w:pPr>
            <w:r>
              <w:rPr>
                <w:rFonts w:cs="Arial"/>
              </w:rPr>
              <w:t>P</w:t>
            </w:r>
            <w:r>
              <w:rPr>
                <w:rFonts w:cs="Arial"/>
                <w:vertAlign w:val="subscript"/>
              </w:rPr>
              <w:t>REFSENS</w:t>
            </w:r>
            <w:r>
              <w:rPr>
                <w:rFonts w:cs="Arial"/>
              </w:rPr>
              <w:t xml:space="preserve"> + 6dB*</w:t>
            </w:r>
          </w:p>
        </w:tc>
        <w:tc>
          <w:tcPr>
            <w:tcW w:w="1132" w:type="dxa"/>
            <w:vAlign w:val="center"/>
          </w:tcPr>
          <w:p>
            <w:pPr>
              <w:pStyle w:val="59"/>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MR</w:t>
            </w:r>
            <w:r>
              <w:rPr>
                <w:lang w:val="sv-SE"/>
              </w:rPr>
              <w:t xml:space="preserve"> E-UTRA Band 8</w:t>
            </w:r>
            <w:r>
              <w:rPr>
                <w:lang w:val="en-US"/>
              </w:rPr>
              <w:t>7</w:t>
            </w:r>
          </w:p>
        </w:tc>
        <w:tc>
          <w:tcPr>
            <w:tcW w:w="1611" w:type="dxa"/>
            <w:vAlign w:val="center"/>
          </w:tcPr>
          <w:p>
            <w:pPr>
              <w:pStyle w:val="59"/>
              <w:rPr>
                <w:rFonts w:cs="Arial"/>
              </w:rPr>
            </w:pPr>
            <w:r>
              <w:rPr>
                <w:lang w:val="en-US"/>
              </w:rPr>
              <w:t>420</w:t>
            </w:r>
            <w:r>
              <w:t xml:space="preserve"> – </w:t>
            </w:r>
            <w:r>
              <w:rPr>
                <w:lang w:val="en-US"/>
              </w:rPr>
              <w:t>425</w:t>
            </w:r>
            <w:r>
              <w:t xml:space="preserve"> </w:t>
            </w:r>
          </w:p>
        </w:tc>
        <w:tc>
          <w:tcPr>
            <w:tcW w:w="1277" w:type="dxa"/>
            <w:vAlign w:val="center"/>
          </w:tcPr>
          <w:p>
            <w:pPr>
              <w:pStyle w:val="59"/>
            </w:pPr>
            <w:r>
              <w:rPr>
                <w:rFonts w:cs="Arial"/>
              </w:rPr>
              <w:t>+8</w:t>
            </w:r>
            <w:r>
              <w:rPr>
                <w:rFonts w:cs="Arial"/>
                <w:lang w:val="en-US"/>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MR</w:t>
            </w:r>
            <w:r>
              <w:rPr>
                <w:lang w:val="sv-SE"/>
              </w:rPr>
              <w:t xml:space="preserve"> E-UTRA Band </w:t>
            </w:r>
            <w:r>
              <w:rPr>
                <w:lang w:val="en-US"/>
              </w:rPr>
              <w:t>88</w:t>
            </w:r>
          </w:p>
        </w:tc>
        <w:tc>
          <w:tcPr>
            <w:tcW w:w="1611" w:type="dxa"/>
            <w:vAlign w:val="center"/>
          </w:tcPr>
          <w:p>
            <w:pPr>
              <w:pStyle w:val="59"/>
              <w:rPr>
                <w:rFonts w:cs="Arial"/>
              </w:rPr>
            </w:pPr>
            <w:r>
              <w:rPr>
                <w:lang w:val="en-US"/>
              </w:rPr>
              <w:t>4</w:t>
            </w:r>
            <w:r>
              <w:t xml:space="preserve">22 – </w:t>
            </w:r>
            <w:r>
              <w:rPr>
                <w:lang w:val="en-US"/>
              </w:rPr>
              <w:t>427</w:t>
            </w:r>
            <w:r>
              <w:t xml:space="preserve"> </w:t>
            </w:r>
          </w:p>
        </w:tc>
        <w:tc>
          <w:tcPr>
            <w:tcW w:w="1277" w:type="dxa"/>
            <w:vAlign w:val="center"/>
          </w:tcPr>
          <w:p>
            <w:pPr>
              <w:pStyle w:val="59"/>
            </w:pPr>
            <w:r>
              <w:t>+8**</w:t>
            </w:r>
          </w:p>
        </w:tc>
        <w:tc>
          <w:tcPr>
            <w:tcW w:w="1843" w:type="dxa"/>
            <w:vAlign w:val="center"/>
          </w:tcPr>
          <w:p>
            <w:pPr>
              <w:pStyle w:val="59"/>
              <w:rPr>
                <w:rFonts w:cs="Arial"/>
              </w:rPr>
            </w:pPr>
            <w:r>
              <w:t>P</w:t>
            </w:r>
            <w:r>
              <w:rPr>
                <w:vertAlign w:val="subscript"/>
              </w:rPr>
              <w:t>REFSENS</w:t>
            </w:r>
            <w:r>
              <w:t xml:space="preserve"> + 6dB*</w:t>
            </w:r>
          </w:p>
        </w:tc>
        <w:tc>
          <w:tcPr>
            <w:tcW w:w="1132" w:type="dxa"/>
            <w:vAlign w:val="center"/>
          </w:tcPr>
          <w:p>
            <w:pPr>
              <w:pStyle w:val="59"/>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hint="eastAsia" w:cs="v5.0.0"/>
                <w:lang w:val="sv-SE" w:eastAsia="zh-CN"/>
              </w:rPr>
              <w:t>M</w:t>
            </w:r>
            <w:r>
              <w:rPr>
                <w:rFonts w:cs="v5.0.0"/>
                <w:lang w:val="sv-SE" w:eastAsia="zh-CN"/>
              </w:rPr>
              <w:t>R NR band n92</w:t>
            </w:r>
          </w:p>
        </w:tc>
        <w:tc>
          <w:tcPr>
            <w:tcW w:w="1611" w:type="dxa"/>
            <w:vAlign w:val="center"/>
          </w:tcPr>
          <w:p>
            <w:pPr>
              <w:pStyle w:val="59"/>
              <w:rPr>
                <w:lang w:val="en-US"/>
              </w:rPr>
            </w:pPr>
            <w:r>
              <w:t>1432 – 1517</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hint="eastAsia" w:cs="v5.0.0"/>
                <w:lang w:val="sv-SE" w:eastAsia="zh-CN"/>
              </w:rPr>
              <w:t>M</w:t>
            </w:r>
            <w:r>
              <w:rPr>
                <w:rFonts w:cs="v5.0.0"/>
                <w:lang w:val="sv-SE" w:eastAsia="zh-CN"/>
              </w:rPr>
              <w:t>R NR band n94</w:t>
            </w:r>
          </w:p>
        </w:tc>
        <w:tc>
          <w:tcPr>
            <w:tcW w:w="1611" w:type="dxa"/>
            <w:vAlign w:val="center"/>
          </w:tcPr>
          <w:p>
            <w:pPr>
              <w:pStyle w:val="59"/>
              <w:rPr>
                <w:lang w:val="en-US"/>
              </w:rPr>
            </w:pPr>
            <w:r>
              <w:t>1432 – 1517</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eastAsia="zh-CN"/>
              </w:rPr>
            </w:pPr>
            <w:r>
              <w:rPr>
                <w:rFonts w:cs="v5.0.0"/>
                <w:lang w:val="sv-SE" w:eastAsia="zh-CN"/>
              </w:rPr>
              <w:t>MR NR band n96</w:t>
            </w:r>
          </w:p>
        </w:tc>
        <w:tc>
          <w:tcPr>
            <w:tcW w:w="1611" w:type="dxa"/>
            <w:vAlign w:val="center"/>
          </w:tcPr>
          <w:p>
            <w:pPr>
              <w:pStyle w:val="59"/>
            </w:pPr>
            <w:r>
              <w:t>5925 – 7125</w:t>
            </w:r>
          </w:p>
        </w:tc>
        <w:tc>
          <w:tcPr>
            <w:tcW w:w="1277" w:type="dxa"/>
            <w:vAlign w:val="center"/>
          </w:tcPr>
          <w:p>
            <w:pPr>
              <w:pStyle w:val="59"/>
            </w:pPr>
            <w:r>
              <w:t>+8</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38" w:author="RAN4#101bis" w:date="2022-01-03T21:28:00Z"/>
        </w:trPr>
        <w:tc>
          <w:tcPr>
            <w:tcW w:w="2460" w:type="dxa"/>
          </w:tcPr>
          <w:p>
            <w:pPr>
              <w:pStyle w:val="60"/>
              <w:rPr>
                <w:ins w:id="239" w:author="RAN4#101bis" w:date="2022-01-03T21:28:00Z"/>
                <w:rFonts w:cs="v5.0.0"/>
                <w:lang w:val="sv-SE" w:eastAsia="zh-CN"/>
              </w:rPr>
            </w:pPr>
            <w:ins w:id="240" w:author="RAN4#101bis" w:date="2022-01-03T21:28:00Z">
              <w:r>
                <w:rPr>
                  <w:rFonts w:cs="v5.0.0"/>
                  <w:lang w:val="sv-SE" w:eastAsia="zh-CN"/>
                </w:rPr>
                <w:t>MR E-UTRA Band [102]</w:t>
              </w:r>
            </w:ins>
          </w:p>
        </w:tc>
        <w:tc>
          <w:tcPr>
            <w:tcW w:w="1611" w:type="dxa"/>
            <w:vAlign w:val="center"/>
          </w:tcPr>
          <w:p>
            <w:pPr>
              <w:pStyle w:val="59"/>
              <w:rPr>
                <w:ins w:id="241" w:author="RAN4#101bis" w:date="2022-01-03T21:28:00Z"/>
              </w:rPr>
            </w:pPr>
            <w:ins w:id="242" w:author="RAN4#101bis" w:date="2022-01-03T21:28:00Z">
              <w:r>
                <w:rPr>
                  <w:rFonts w:hint="eastAsia"/>
                  <w:lang w:val="en-US" w:eastAsia="zh-CN"/>
                </w:rPr>
                <w:t>7</w:t>
              </w:r>
            </w:ins>
            <w:ins w:id="243" w:author="RAN4#101bis" w:date="2022-01-03T21:28:00Z">
              <w:r>
                <w:rPr>
                  <w:lang w:val="en-US" w:eastAsia="zh-CN"/>
                </w:rPr>
                <w:t>57 – 758</w:t>
              </w:r>
            </w:ins>
          </w:p>
        </w:tc>
        <w:tc>
          <w:tcPr>
            <w:tcW w:w="1277" w:type="dxa"/>
            <w:vAlign w:val="center"/>
          </w:tcPr>
          <w:p>
            <w:pPr>
              <w:pStyle w:val="59"/>
              <w:rPr>
                <w:ins w:id="244" w:author="RAN4#101bis" w:date="2022-01-03T21:28:00Z"/>
              </w:rPr>
            </w:pPr>
            <w:ins w:id="245" w:author="RAN4#101bis" w:date="2022-01-03T21:28:00Z">
              <w:r>
                <w:rPr>
                  <w:rFonts w:cs="Arial"/>
                </w:rPr>
                <w:t>+8</w:t>
              </w:r>
            </w:ins>
            <w:ins w:id="246" w:author="RAN4#101bis" w:date="2022-01-03T21:28:00Z">
              <w:r>
                <w:rPr>
                  <w:rFonts w:cs="Arial"/>
                  <w:szCs w:val="18"/>
                  <w:lang w:eastAsia="ja-JP"/>
                </w:rPr>
                <w:t>**</w:t>
              </w:r>
            </w:ins>
          </w:p>
        </w:tc>
        <w:tc>
          <w:tcPr>
            <w:tcW w:w="1843" w:type="dxa"/>
            <w:vAlign w:val="center"/>
          </w:tcPr>
          <w:p>
            <w:pPr>
              <w:pStyle w:val="59"/>
              <w:rPr>
                <w:ins w:id="247" w:author="RAN4#101bis" w:date="2022-01-03T21:28:00Z"/>
              </w:rPr>
            </w:pPr>
            <w:ins w:id="248" w:author="RAN4#101bis" w:date="2022-01-03T21:28:00Z">
              <w:r>
                <w:rPr>
                  <w:rFonts w:cs="Arial"/>
                </w:rPr>
                <w:t>P</w:t>
              </w:r>
            </w:ins>
            <w:ins w:id="249" w:author="RAN4#101bis" w:date="2022-01-03T21:28:00Z">
              <w:r>
                <w:rPr>
                  <w:rFonts w:cs="Arial"/>
                  <w:vertAlign w:val="subscript"/>
                </w:rPr>
                <w:t>REFSENS</w:t>
              </w:r>
            </w:ins>
            <w:ins w:id="250" w:author="RAN4#101bis" w:date="2022-01-03T21:28:00Z">
              <w:r>
                <w:rPr>
                  <w:rFonts w:cs="Arial"/>
                </w:rPr>
                <w:t xml:space="preserve"> + 6dB*</w:t>
              </w:r>
            </w:ins>
          </w:p>
        </w:tc>
        <w:tc>
          <w:tcPr>
            <w:tcW w:w="1132" w:type="dxa"/>
            <w:vAlign w:val="center"/>
          </w:tcPr>
          <w:p>
            <w:pPr>
              <w:pStyle w:val="59"/>
              <w:rPr>
                <w:ins w:id="251" w:author="RAN4#101bis" w:date="2022-01-03T21:28:00Z"/>
              </w:rPr>
            </w:pPr>
            <w:ins w:id="252" w:author="RAN4#101bis" w:date="2022-01-03T21:28:00Z">
              <w:r>
                <w:rPr>
                  <w:rFonts w:cs="Arial"/>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23" w:type="dxa"/>
            <w:gridSpan w:val="5"/>
          </w:tcPr>
          <w:p>
            <w:pPr>
              <w:pStyle w:val="73"/>
              <w:rPr>
                <w:rFonts w:cs="Arial"/>
              </w:rPr>
            </w:pPr>
            <w:r>
              <w:rPr>
                <w:rFonts w:cs="Arial"/>
              </w:rPr>
              <w:t>Note*:</w:t>
            </w:r>
            <w:r>
              <w:rPr>
                <w:rFonts w:cs="Arial"/>
              </w:rPr>
              <w:tab/>
            </w:r>
            <w:r>
              <w:rPr>
                <w:rFonts w:cs="Arial"/>
              </w:rPr>
              <w:t>P</w:t>
            </w:r>
            <w:r>
              <w:rPr>
                <w:rFonts w:cs="Arial"/>
                <w:vertAlign w:val="subscript"/>
              </w:rPr>
              <w:t>REFSENS</w:t>
            </w:r>
            <w:r>
              <w:rPr>
                <w:rFonts w:cs="Arial"/>
              </w:rPr>
              <w:t xml:space="preserve"> depends on the channel bandwidth as specified in Table 7.2.1-4.</w:t>
            </w:r>
          </w:p>
          <w:p>
            <w:pPr>
              <w:pStyle w:val="73"/>
              <w:rPr>
                <w:rFonts w:cs="Arial"/>
              </w:rPr>
            </w:pPr>
            <w:r>
              <w:rPr>
                <w:szCs w:val="18"/>
                <w:lang w:eastAsia="ja-JP"/>
              </w:rPr>
              <w:t>Note**:</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23" w:type="dxa"/>
            <w:gridSpan w:val="5"/>
          </w:tcPr>
          <w:p>
            <w:pPr>
              <w:pStyle w:val="73"/>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73"/>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pPr>
              <w:pStyle w:val="73"/>
              <w:rPr>
                <w:rFonts w:cs="Arial"/>
              </w:rPr>
            </w:pPr>
            <w:r>
              <w:rPr>
                <w:rFonts w:cs="Arial"/>
              </w:rPr>
              <w:t xml:space="preserve">NOTE </w:t>
            </w:r>
            <w:r>
              <w:rPr>
                <w:rFonts w:hint="eastAsia"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t>
            </w:r>
            <w:r>
              <w:rPr>
                <w:rFonts w:cs="Arial"/>
                <w:lang w:eastAsia="ja-JP"/>
              </w:rPr>
              <w:t>with</w:t>
            </w:r>
            <w:r>
              <w:rPr>
                <w:rFonts w:hint="eastAsia" w:cs="Arial"/>
                <w:lang w:eastAsia="ja-JP"/>
              </w:rPr>
              <w:t xml:space="preserve"> Band 32 </w:t>
            </w:r>
            <w:r>
              <w:rPr>
                <w:rFonts w:cs="Arial"/>
              </w:rPr>
              <w:t>applies for interfering signal within the frequency range 1475.9-1495.9 MHz.</w:t>
            </w:r>
          </w:p>
          <w:p>
            <w:pPr>
              <w:pStyle w:val="73"/>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w:t>
            </w:r>
            <w:r>
              <w:rPr>
                <w:rFonts w:hint="eastAsia" w:cs="Arial"/>
                <w:lang w:eastAsia="zh-CN"/>
              </w:rPr>
              <w:t xml:space="preserve"> (except in Band 46)</w:t>
            </w:r>
            <w:r>
              <w:rPr>
                <w:rFonts w:cs="Arial"/>
              </w:rPr>
              <w:t>, special co-location requirements may apply that are not covered by the 3GPP specifications.</w:t>
            </w:r>
          </w:p>
        </w:tc>
      </w:tr>
    </w:tbl>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change7&gt;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0"/>
    <w:family w:val="auto"/>
    <w:pitch w:val="default"/>
    <w:sig w:usb0="00000000" w:usb1="00000000" w:usb2="00000000" w:usb3="00000000" w:csb0="00000000" w:csb1="00000000"/>
  </w:font>
  <w:font w:name="MS Mincho">
    <w:altName w:val="MS Gothic"/>
    <w:panose1 w:val="02020609040205080304"/>
    <w:charset w:val="80"/>
    <w:family w:val="roman"/>
    <w:pitch w:val="default"/>
    <w:sig w:usb0="00000000" w:usb1="00000000" w:usb2="00000010" w:usb3="00000000" w:csb0="00020000" w:csb1="00000000"/>
  </w:font>
  <w:font w:name="v4.2.0">
    <w:altName w:val="Calibri"/>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Vrinda">
    <w:altName w:val="Segoe Print"/>
    <w:panose1 w:val="00000400000000000000"/>
    <w:charset w:val="01"/>
    <w:family w:val="roman"/>
    <w:pitch w:val="default"/>
    <w:sig w:usb0="00000000" w:usb1="00000000" w:usb2="00000000" w:usb3="00000000" w:csb0="00000000" w:csb1="00000000"/>
  </w:font>
  <w:font w:name="?c?e?o“A‘??S?V?b?N‘I">
    <w:altName w:val="Yu Gothic"/>
    <w:panose1 w:val="00000000000000000000"/>
    <w:charset w:val="80"/>
    <w:family w:val="modern"/>
    <w:pitch w:val="default"/>
    <w:sig w:usb0="00000000" w:usb1="00000000" w:usb2="00000010" w:usb3="00000000" w:csb0="00020000" w:csb1="00000000"/>
  </w:font>
  <w:font w:name="v3.8.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Osaka">
    <w:altName w:val="Yu Gothic"/>
    <w:panose1 w:val="00000000000000000000"/>
    <w:charset w:val="80"/>
    <w:family w:val="auto"/>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8000012" w:usb3="00000000" w:csb0="4002009F" w:csb1="DFD70000"/>
  </w:font>
  <w:font w:name="Yu Gothic">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tentative="0">
      <w:start w:val="5"/>
      <w:numFmt w:val="bullet"/>
      <w:pStyle w:val="127"/>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31913D55"/>
    <w:multiLevelType w:val="multilevel"/>
    <w:tmpl w:val="31913D55"/>
    <w:lvl w:ilvl="0" w:tentative="0">
      <w:start w:val="1"/>
      <w:numFmt w:val="decimal"/>
      <w:pStyle w:val="143"/>
      <w:lvlText w:val="%1"/>
      <w:lvlJc w:val="left"/>
      <w:pPr>
        <w:ind w:left="360" w:hanging="36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602CBD"/>
    <w:multiLevelType w:val="multilevel"/>
    <w:tmpl w:val="3A602CBD"/>
    <w:lvl w:ilvl="0" w:tentative="0">
      <w:start w:val="1"/>
      <w:numFmt w:val="decimal"/>
      <w:pStyle w:val="150"/>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3">
    <w:nsid w:val="6444445A"/>
    <w:multiLevelType w:val="multilevel"/>
    <w:tmpl w:val="6444445A"/>
    <w:lvl w:ilvl="0" w:tentative="0">
      <w:start w:val="1"/>
      <w:numFmt w:val="bullet"/>
      <w:pStyle w:val="128"/>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BC330F5"/>
    <w:multiLevelType w:val="multilevel"/>
    <w:tmpl w:val="7BC330F5"/>
    <w:lvl w:ilvl="0" w:tentative="0">
      <w:start w:val="4"/>
      <w:numFmt w:val="decimal"/>
      <w:pStyle w:val="118"/>
      <w:lvlText w:val="%1"/>
      <w:lvlJc w:val="left"/>
      <w:pPr>
        <w:tabs>
          <w:tab w:val="left" w:pos="1140"/>
        </w:tabs>
        <w:ind w:left="1140" w:hanging="1140"/>
      </w:pPr>
      <w:rPr>
        <w:rFonts w:hint="default"/>
        <w:b/>
        <w:i w:val="0"/>
        <w:color w:val="70CEF5"/>
        <w:sz w:val="20"/>
        <w:szCs w:val="20"/>
      </w:rPr>
    </w:lvl>
    <w:lvl w:ilvl="1" w:tentative="0">
      <w:start w:val="6"/>
      <w:numFmt w:val="decimal"/>
      <w:lvlText w:val="%1.%2"/>
      <w:lvlJc w:val="left"/>
      <w:pPr>
        <w:tabs>
          <w:tab w:val="left" w:pos="1140"/>
        </w:tabs>
        <w:ind w:left="1140" w:hanging="1140"/>
      </w:pPr>
      <w:rPr>
        <w:rFonts w:hint="default"/>
      </w:rPr>
    </w:lvl>
    <w:lvl w:ilvl="2" w:tentative="0">
      <w:start w:val="1"/>
      <w:numFmt w:val="decimal"/>
      <w:lvlRestart w:val="1"/>
      <w:lvlText w:val="%1.%2.%3"/>
      <w:lvlJc w:val="left"/>
      <w:pPr>
        <w:tabs>
          <w:tab w:val="left" w:pos="1140"/>
        </w:tabs>
        <w:ind w:left="1140" w:hanging="1140"/>
      </w:pPr>
      <w:rPr>
        <w:rFonts w:hint="default"/>
      </w:rPr>
    </w:lvl>
    <w:lvl w:ilvl="3" w:tentative="0">
      <w:start w:val="1"/>
      <w:numFmt w:val="decimal"/>
      <w:lvlText w:val="%1.%2.%3.%4"/>
      <w:lvlJc w:val="left"/>
      <w:pPr>
        <w:tabs>
          <w:tab w:val="left" w:pos="1140"/>
        </w:tabs>
        <w:ind w:left="1140" w:hanging="1140"/>
      </w:pPr>
      <w:rPr>
        <w:rFonts w:hint="default"/>
      </w:rPr>
    </w:lvl>
    <w:lvl w:ilvl="4" w:tentative="0">
      <w:start w:val="1"/>
      <w:numFmt w:val="decimal"/>
      <w:lvlText w:val="%1.%2.%3.%4.%5"/>
      <w:lvlJc w:val="left"/>
      <w:pPr>
        <w:tabs>
          <w:tab w:val="left" w:pos="1140"/>
        </w:tabs>
        <w:ind w:left="1140" w:hanging="1140"/>
      </w:pPr>
      <w:rPr>
        <w:rFonts w:hint="default"/>
      </w:rPr>
    </w:lvl>
    <w:lvl w:ilvl="5" w:tentative="0">
      <w:start w:val="1"/>
      <w:numFmt w:val="decimal"/>
      <w:lvlText w:val="%1.%2.%3.%4.%5.%6"/>
      <w:lvlJc w:val="left"/>
      <w:pPr>
        <w:tabs>
          <w:tab w:val="left" w:pos="1140"/>
        </w:tabs>
        <w:ind w:left="1140" w:hanging="1140"/>
      </w:pPr>
      <w:rPr>
        <w:rFonts w:hint="default"/>
      </w:rPr>
    </w:lvl>
    <w:lvl w:ilvl="6" w:tentative="0">
      <w:start w:val="1"/>
      <w:numFmt w:val="decimal"/>
      <w:lvlText w:val="%1.%2.%3.%4.%5.%6.%7"/>
      <w:lvlJc w:val="left"/>
      <w:pPr>
        <w:tabs>
          <w:tab w:val="left" w:pos="1140"/>
        </w:tabs>
        <w:ind w:left="1140" w:hanging="11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440"/>
        </w:tabs>
        <w:ind w:left="1440" w:hanging="1440"/>
      </w:pPr>
      <w:rPr>
        <w:rFonts w:hint="default"/>
      </w:rPr>
    </w:lvl>
  </w:abstractNum>
  <w:abstractNum w:abstractNumId="5">
    <w:nsid w:val="7E2407A1"/>
    <w:multiLevelType w:val="singleLevel"/>
    <w:tmpl w:val="7E2407A1"/>
    <w:lvl w:ilvl="0" w:tentative="0">
      <w:start w:val="1"/>
      <w:numFmt w:val="decimal"/>
      <w:pStyle w:val="130"/>
      <w:lvlText w:val="[%1]"/>
      <w:lvlJc w:val="left"/>
      <w:pPr>
        <w:tabs>
          <w:tab w:val="left" w:pos="360"/>
        </w:tabs>
        <w:ind w:left="360" w:hanging="360"/>
      </w:pPr>
    </w:lvl>
  </w:abstractNum>
  <w:num w:numId="1">
    <w:abstractNumId w:val="4"/>
  </w:num>
  <w:num w:numId="2">
    <w:abstractNumId w:val="0"/>
  </w:num>
  <w:num w:numId="3">
    <w:abstractNumId w:val="3"/>
  </w:num>
  <w:num w:numId="4">
    <w:abstractNumId w:val="5"/>
  </w:num>
  <w:num w:numId="5">
    <w:abstractNumId w:val="1"/>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N4#101bis">
    <w15:presenceInfo w15:providerId="None" w15:userId="RAN4#101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21D79"/>
    <w:rsid w:val="00145D43"/>
    <w:rsid w:val="00192C46"/>
    <w:rsid w:val="001A08B3"/>
    <w:rsid w:val="001A7B60"/>
    <w:rsid w:val="001B271D"/>
    <w:rsid w:val="001B52F0"/>
    <w:rsid w:val="001B7A65"/>
    <w:rsid w:val="001E41F3"/>
    <w:rsid w:val="0026004D"/>
    <w:rsid w:val="002640DD"/>
    <w:rsid w:val="00275D12"/>
    <w:rsid w:val="002835C6"/>
    <w:rsid w:val="00284FEB"/>
    <w:rsid w:val="002860C4"/>
    <w:rsid w:val="00296898"/>
    <w:rsid w:val="002B5741"/>
    <w:rsid w:val="002C3B57"/>
    <w:rsid w:val="002E472E"/>
    <w:rsid w:val="00305409"/>
    <w:rsid w:val="003609EF"/>
    <w:rsid w:val="0036231A"/>
    <w:rsid w:val="00374DD4"/>
    <w:rsid w:val="003E1A36"/>
    <w:rsid w:val="004004DE"/>
    <w:rsid w:val="0040397B"/>
    <w:rsid w:val="00410371"/>
    <w:rsid w:val="004242F1"/>
    <w:rsid w:val="00454716"/>
    <w:rsid w:val="00475E48"/>
    <w:rsid w:val="004B75B7"/>
    <w:rsid w:val="00506B92"/>
    <w:rsid w:val="0051580D"/>
    <w:rsid w:val="00547111"/>
    <w:rsid w:val="00592D74"/>
    <w:rsid w:val="005E2C44"/>
    <w:rsid w:val="00621188"/>
    <w:rsid w:val="006257ED"/>
    <w:rsid w:val="00665C47"/>
    <w:rsid w:val="00695808"/>
    <w:rsid w:val="006B46FB"/>
    <w:rsid w:val="006E21FB"/>
    <w:rsid w:val="00776343"/>
    <w:rsid w:val="00785C94"/>
    <w:rsid w:val="00792342"/>
    <w:rsid w:val="007977A8"/>
    <w:rsid w:val="007B512A"/>
    <w:rsid w:val="007C2097"/>
    <w:rsid w:val="007D6A07"/>
    <w:rsid w:val="007F7259"/>
    <w:rsid w:val="008040A8"/>
    <w:rsid w:val="008279FA"/>
    <w:rsid w:val="00854C02"/>
    <w:rsid w:val="008626E7"/>
    <w:rsid w:val="00870EE7"/>
    <w:rsid w:val="008863B9"/>
    <w:rsid w:val="008964A2"/>
    <w:rsid w:val="008A45A6"/>
    <w:rsid w:val="008F3789"/>
    <w:rsid w:val="008F686C"/>
    <w:rsid w:val="00902D9E"/>
    <w:rsid w:val="009148DE"/>
    <w:rsid w:val="00941E30"/>
    <w:rsid w:val="009777D9"/>
    <w:rsid w:val="0098563D"/>
    <w:rsid w:val="00991B88"/>
    <w:rsid w:val="009947B9"/>
    <w:rsid w:val="009A5753"/>
    <w:rsid w:val="009A579D"/>
    <w:rsid w:val="009E3297"/>
    <w:rsid w:val="009F734F"/>
    <w:rsid w:val="00A246B6"/>
    <w:rsid w:val="00A47E70"/>
    <w:rsid w:val="00A50CF0"/>
    <w:rsid w:val="00A72C3B"/>
    <w:rsid w:val="00A7671C"/>
    <w:rsid w:val="00AA2CBC"/>
    <w:rsid w:val="00AC5820"/>
    <w:rsid w:val="00AD1CD8"/>
    <w:rsid w:val="00B0456B"/>
    <w:rsid w:val="00B258BB"/>
    <w:rsid w:val="00B67B97"/>
    <w:rsid w:val="00B968C8"/>
    <w:rsid w:val="00BA3EC5"/>
    <w:rsid w:val="00BA51D9"/>
    <w:rsid w:val="00BB5DFC"/>
    <w:rsid w:val="00BD279D"/>
    <w:rsid w:val="00BD6BB8"/>
    <w:rsid w:val="00C66BA2"/>
    <w:rsid w:val="00C95985"/>
    <w:rsid w:val="00CA32E3"/>
    <w:rsid w:val="00CA6219"/>
    <w:rsid w:val="00CC5026"/>
    <w:rsid w:val="00CC68D0"/>
    <w:rsid w:val="00CD3D58"/>
    <w:rsid w:val="00D03F9A"/>
    <w:rsid w:val="00D06D51"/>
    <w:rsid w:val="00D24991"/>
    <w:rsid w:val="00D50255"/>
    <w:rsid w:val="00D66520"/>
    <w:rsid w:val="00DA5AA1"/>
    <w:rsid w:val="00DE34CF"/>
    <w:rsid w:val="00DF69A1"/>
    <w:rsid w:val="00E13F3D"/>
    <w:rsid w:val="00E34898"/>
    <w:rsid w:val="00E34D2B"/>
    <w:rsid w:val="00E41FDA"/>
    <w:rsid w:val="00EB09B7"/>
    <w:rsid w:val="00EE7D7C"/>
    <w:rsid w:val="00EF1DFA"/>
    <w:rsid w:val="00F25D98"/>
    <w:rsid w:val="00F300FB"/>
    <w:rsid w:val="00F767F6"/>
    <w:rsid w:val="00FB60F8"/>
    <w:rsid w:val="00FB6386"/>
    <w:rsid w:val="00FD4CFA"/>
    <w:rsid w:val="434A6F00"/>
    <w:rsid w:val="7B4E59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unhideWhenUsed="0" w:uiPriority="39" w:semiHidden="0" w:name="toc 9"/>
    <w:lsdException w:uiPriority="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04"/>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5"/>
    <w:qFormat/>
    <w:uiPriority w:val="0"/>
    <w:pPr>
      <w:pBdr>
        <w:top w:val="none" w:color="auto" w:sz="0" w:space="0"/>
      </w:pBdr>
      <w:spacing w:before="180"/>
      <w:outlineLvl w:val="1"/>
    </w:pPr>
    <w:rPr>
      <w:sz w:val="32"/>
    </w:rPr>
  </w:style>
  <w:style w:type="paragraph" w:styleId="4">
    <w:name w:val="heading 3"/>
    <w:basedOn w:val="3"/>
    <w:next w:val="1"/>
    <w:link w:val="97"/>
    <w:qFormat/>
    <w:uiPriority w:val="0"/>
    <w:pPr>
      <w:spacing w:before="120"/>
      <w:outlineLvl w:val="2"/>
    </w:pPr>
    <w:rPr>
      <w:sz w:val="28"/>
    </w:rPr>
  </w:style>
  <w:style w:type="paragraph" w:styleId="5">
    <w:name w:val="heading 4"/>
    <w:basedOn w:val="4"/>
    <w:next w:val="1"/>
    <w:link w:val="99"/>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unhideWhenUsed/>
    <w:uiPriority w:val="1"/>
  </w:style>
  <w:style w:type="table" w:default="1" w:styleId="53">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46"/>
    <w:qFormat/>
    <w:uiPriority w:val="0"/>
    <w:rPr>
      <w:b/>
      <w:bCs/>
    </w:rPr>
  </w:style>
  <w:style w:type="paragraph" w:styleId="16">
    <w:name w:val="annotation text"/>
    <w:basedOn w:val="1"/>
    <w:link w:val="117"/>
    <w:qFormat/>
    <w:uiPriority w:val="0"/>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13"/>
    <w:qFormat/>
    <w:uiPriority w:val="0"/>
    <w:pPr>
      <w:overflowPunct w:val="0"/>
      <w:autoSpaceDE w:val="0"/>
      <w:autoSpaceDN w:val="0"/>
      <w:adjustRightInd w:val="0"/>
      <w:spacing w:before="120" w:after="120"/>
      <w:textAlignment w:val="baseline"/>
    </w:pPr>
    <w:rPr>
      <w:rFonts w:eastAsia="Malgun Gothic"/>
      <w:b/>
    </w:rPr>
  </w:style>
  <w:style w:type="paragraph" w:styleId="31">
    <w:name w:val="Document Map"/>
    <w:basedOn w:val="1"/>
    <w:link w:val="114"/>
    <w:qFormat/>
    <w:uiPriority w:val="0"/>
    <w:pPr>
      <w:shd w:val="clear" w:color="auto" w:fill="000080"/>
    </w:pPr>
    <w:rPr>
      <w:rFonts w:ascii="Tahoma" w:hAnsi="Tahoma" w:cs="Tahoma"/>
    </w:rPr>
  </w:style>
  <w:style w:type="paragraph" w:styleId="32">
    <w:name w:val="Body Text"/>
    <w:basedOn w:val="1"/>
    <w:link w:val="116"/>
    <w:qFormat/>
    <w:uiPriority w:val="0"/>
    <w:pPr>
      <w:overflowPunct w:val="0"/>
      <w:autoSpaceDE w:val="0"/>
      <w:autoSpaceDN w:val="0"/>
      <w:adjustRightInd w:val="0"/>
      <w:textAlignment w:val="baseline"/>
    </w:pPr>
    <w:rPr>
      <w:rFonts w:eastAsia="Malgun Gothic"/>
      <w:lang w:eastAsia="en-GB"/>
    </w:rPr>
  </w:style>
  <w:style w:type="paragraph" w:styleId="33">
    <w:name w:val="Body Text Indent"/>
    <w:basedOn w:val="1"/>
    <w:link w:val="121"/>
    <w:uiPriority w:val="0"/>
    <w:pPr>
      <w:overflowPunct w:val="0"/>
      <w:autoSpaceDE w:val="0"/>
      <w:autoSpaceDN w:val="0"/>
      <w:adjustRightInd w:val="0"/>
      <w:spacing w:after="120"/>
      <w:ind w:left="283"/>
      <w:textAlignment w:val="baseline"/>
    </w:pPr>
    <w:rPr>
      <w:lang w:eastAsia="zh-CN"/>
    </w:rPr>
  </w:style>
  <w:style w:type="paragraph" w:styleId="34">
    <w:name w:val="Plain Text"/>
    <w:basedOn w:val="1"/>
    <w:link w:val="115"/>
    <w:qFormat/>
    <w:uiPriority w:val="0"/>
    <w:pPr>
      <w:overflowPunct w:val="0"/>
      <w:autoSpaceDE w:val="0"/>
      <w:autoSpaceDN w:val="0"/>
      <w:adjustRightInd w:val="0"/>
      <w:textAlignment w:val="baseline"/>
    </w:pPr>
    <w:rPr>
      <w:rFonts w:ascii="Courier New" w:hAnsi="Courier New"/>
      <w:lang w:val="nb-NO" w:eastAsia="en-GB"/>
    </w:rPr>
  </w:style>
  <w:style w:type="paragraph" w:styleId="35">
    <w:name w:val="List Bullet 5"/>
    <w:basedOn w:val="26"/>
    <w:qFormat/>
    <w:uiPriority w:val="0"/>
    <w:pPr>
      <w:ind w:left="1702"/>
    </w:pPr>
  </w:style>
  <w:style w:type="paragraph" w:styleId="36">
    <w:name w:val="toc 8"/>
    <w:basedOn w:val="23"/>
    <w:next w:val="1"/>
    <w:qFormat/>
    <w:uiPriority w:val="39"/>
    <w:pPr>
      <w:spacing w:before="180"/>
      <w:ind w:left="2693" w:hanging="2693"/>
    </w:pPr>
    <w:rPr>
      <w:b/>
    </w:rPr>
  </w:style>
  <w:style w:type="paragraph" w:styleId="37">
    <w:name w:val="Balloon Text"/>
    <w:basedOn w:val="1"/>
    <w:link w:val="102"/>
    <w:qFormat/>
    <w:uiPriority w:val="0"/>
    <w:rPr>
      <w:rFonts w:ascii="Tahoma" w:hAnsi="Tahoma" w:cs="Tahoma"/>
      <w:sz w:val="16"/>
      <w:szCs w:val="16"/>
    </w:rPr>
  </w:style>
  <w:style w:type="paragraph" w:styleId="38">
    <w:name w:val="footer"/>
    <w:basedOn w:val="39"/>
    <w:link w:val="152"/>
    <w:uiPriority w:val="0"/>
    <w:pPr>
      <w:jc w:val="center"/>
    </w:pPr>
    <w:rPr>
      <w:i/>
    </w:rPr>
  </w:style>
  <w:style w:type="paragraph" w:styleId="39">
    <w:name w:val="header"/>
    <w:qFormat/>
    <w:uiPriority w:val="0"/>
    <w:pPr>
      <w:widowControl w:val="0"/>
    </w:pPr>
    <w:rPr>
      <w:rFonts w:ascii="Arial" w:hAnsi="Arial" w:cs="Times New Roman" w:eastAsiaTheme="minorEastAsia"/>
      <w:b/>
      <w:sz w:val="18"/>
      <w:lang w:val="en-GB" w:eastAsia="en-US" w:bidi="ar-SA"/>
    </w:rPr>
  </w:style>
  <w:style w:type="paragraph" w:styleId="40">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1">
    <w:name w:val="footnote text"/>
    <w:basedOn w:val="1"/>
    <w:link w:val="105"/>
    <w:uiPriority w:val="0"/>
    <w:pPr>
      <w:keepLines/>
      <w:spacing w:after="0"/>
      <w:ind w:left="454" w:hanging="454"/>
    </w:pPr>
    <w:rPr>
      <w:sz w:val="16"/>
    </w:rPr>
  </w:style>
  <w:style w:type="paragraph" w:styleId="42">
    <w:name w:val="List 5"/>
    <w:basedOn w:val="43"/>
    <w:uiPriority w:val="0"/>
    <w:pPr>
      <w:ind w:left="1702"/>
    </w:pPr>
  </w:style>
  <w:style w:type="paragraph" w:styleId="43">
    <w:name w:val="List 4"/>
    <w:basedOn w:val="12"/>
    <w:uiPriority w:val="0"/>
    <w:pPr>
      <w:ind w:left="1418"/>
    </w:pPr>
  </w:style>
  <w:style w:type="paragraph" w:styleId="44">
    <w:name w:val="toc 9"/>
    <w:basedOn w:val="36"/>
    <w:next w:val="1"/>
    <w:uiPriority w:val="39"/>
    <w:pPr>
      <w:ind w:left="1418" w:hanging="1418"/>
    </w:pPr>
  </w:style>
  <w:style w:type="paragraph" w:styleId="45">
    <w:name w:val="Normal (Web)"/>
    <w:basedOn w:val="1"/>
    <w:unhideWhenUsed/>
    <w:uiPriority w:val="99"/>
    <w:pPr>
      <w:spacing w:before="100" w:beforeAutospacing="1" w:after="100" w:afterAutospacing="1"/>
    </w:pPr>
    <w:rPr>
      <w:rFonts w:ascii="宋体" w:hAnsi="宋体" w:eastAsia="宋体" w:cs="宋体"/>
      <w:sz w:val="24"/>
      <w:szCs w:val="24"/>
      <w:lang w:val="en-US" w:eastAsia="zh-CN"/>
    </w:rPr>
  </w:style>
  <w:style w:type="paragraph" w:styleId="46">
    <w:name w:val="index 1"/>
    <w:basedOn w:val="1"/>
    <w:next w:val="1"/>
    <w:qFormat/>
    <w:uiPriority w:val="0"/>
    <w:pPr>
      <w:keepLines/>
      <w:spacing w:after="0"/>
    </w:pPr>
  </w:style>
  <w:style w:type="paragraph" w:styleId="47">
    <w:name w:val="index 2"/>
    <w:basedOn w:val="46"/>
    <w:next w:val="1"/>
    <w:qFormat/>
    <w:uiPriority w:val="0"/>
    <w:pPr>
      <w:ind w:left="284"/>
    </w:pPr>
  </w:style>
  <w:style w:type="character" w:styleId="49">
    <w:name w:val="FollowedHyperlink"/>
    <w:qFormat/>
    <w:uiPriority w:val="0"/>
    <w:rPr>
      <w:color w:val="800080"/>
      <w:u w:val="single"/>
    </w:rPr>
  </w:style>
  <w:style w:type="character" w:styleId="50">
    <w:name w:val="Hyperlink"/>
    <w:qFormat/>
    <w:uiPriority w:val="0"/>
    <w:rPr>
      <w:color w:val="0000FF"/>
      <w:u w:val="single"/>
    </w:rPr>
  </w:style>
  <w:style w:type="character" w:styleId="51">
    <w:name w:val="annotation reference"/>
    <w:qFormat/>
    <w:uiPriority w:val="0"/>
    <w:rPr>
      <w:sz w:val="16"/>
    </w:rPr>
  </w:style>
  <w:style w:type="character" w:styleId="52">
    <w:name w:val="footnote reference"/>
    <w:qFormat/>
    <w:uiPriority w:val="0"/>
    <w:rPr>
      <w:b/>
      <w:position w:val="6"/>
      <w:sz w:val="16"/>
    </w:rPr>
  </w:style>
  <w:style w:type="table" w:styleId="54">
    <w:name w:val="Table Grid"/>
    <w:basedOn w:val="5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5">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uiPriority w:val="99"/>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1"/>
    <w:qFormat/>
    <w:uiPriority w:val="0"/>
    <w:pPr>
      <w:keepNext/>
      <w:keepLines/>
      <w:spacing w:after="0"/>
    </w:pPr>
    <w:rPr>
      <w:rFonts w:ascii="Arial" w:hAnsi="Arial"/>
      <w:sz w:val="18"/>
    </w:rPr>
  </w:style>
  <w:style w:type="paragraph" w:customStyle="1" w:styleId="61">
    <w:name w:val="TF"/>
    <w:basedOn w:val="62"/>
    <w:link w:val="140"/>
    <w:uiPriority w:val="0"/>
    <w:pPr>
      <w:keepNext w:val="0"/>
      <w:spacing w:before="0" w:after="240"/>
    </w:pPr>
  </w:style>
  <w:style w:type="paragraph" w:customStyle="1" w:styleId="62">
    <w:name w:val="TH"/>
    <w:basedOn w:val="1"/>
    <w:link w:val="90"/>
    <w:qFormat/>
    <w:uiPriority w:val="0"/>
    <w:pPr>
      <w:keepNext/>
      <w:keepLines/>
      <w:spacing w:before="60"/>
      <w:jc w:val="center"/>
    </w:pPr>
    <w:rPr>
      <w:rFonts w:ascii="Arial" w:hAnsi="Arial"/>
      <w:b/>
    </w:rPr>
  </w:style>
  <w:style w:type="paragraph" w:customStyle="1" w:styleId="63">
    <w:name w:val="NO"/>
    <w:basedOn w:val="1"/>
    <w:link w:val="96"/>
    <w:qFormat/>
    <w:uiPriority w:val="0"/>
    <w:pPr>
      <w:keepLines/>
      <w:ind w:left="1135" w:hanging="851"/>
    </w:pPr>
  </w:style>
  <w:style w:type="paragraph" w:customStyle="1" w:styleId="64">
    <w:name w:val="EX"/>
    <w:basedOn w:val="1"/>
    <w:uiPriority w:val="0"/>
    <w:pPr>
      <w:keepLines/>
      <w:ind w:left="1702" w:hanging="1418"/>
    </w:pPr>
  </w:style>
  <w:style w:type="paragraph" w:customStyle="1" w:styleId="65">
    <w:name w:val="FP"/>
    <w:basedOn w:val="1"/>
    <w:uiPriority w:val="0"/>
    <w:pPr>
      <w:spacing w:after="0"/>
    </w:pPr>
  </w:style>
  <w:style w:type="paragraph" w:customStyle="1" w:styleId="66">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uiPriority w:val="0"/>
    <w:pPr>
      <w:spacing w:after="0"/>
    </w:pPr>
  </w:style>
  <w:style w:type="paragraph" w:customStyle="1" w:styleId="68">
    <w:name w:val="EW"/>
    <w:basedOn w:val="64"/>
    <w:uiPriority w:val="0"/>
    <w:pPr>
      <w:spacing w:after="0"/>
    </w:pPr>
  </w:style>
  <w:style w:type="paragraph" w:customStyle="1" w:styleId="69">
    <w:name w:val="EQ"/>
    <w:basedOn w:val="1"/>
    <w:next w:val="1"/>
    <w:uiPriority w:val="0"/>
    <w:pPr>
      <w:keepLines/>
      <w:tabs>
        <w:tab w:val="center" w:pos="4536"/>
        <w:tab w:val="right" w:pos="9072"/>
      </w:tabs>
    </w:pPr>
  </w:style>
  <w:style w:type="paragraph" w:customStyle="1" w:styleId="70">
    <w:name w:val="NF"/>
    <w:basedOn w:val="63"/>
    <w:uiPriority w:val="0"/>
    <w:pPr>
      <w:keepNext/>
      <w:spacing w:after="0"/>
    </w:pPr>
    <w:rPr>
      <w:rFonts w:ascii="Arial" w:hAnsi="Arial"/>
      <w:sz w:val="18"/>
    </w:rPr>
  </w:style>
  <w:style w:type="paragraph" w:customStyle="1" w:styleId="71">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uiPriority w:val="0"/>
    <w:pPr>
      <w:jc w:val="right"/>
    </w:pPr>
  </w:style>
  <w:style w:type="paragraph" w:customStyle="1" w:styleId="73">
    <w:name w:val="TAN"/>
    <w:basedOn w:val="60"/>
    <w:link w:val="94"/>
    <w:qFormat/>
    <w:uiPriority w:val="0"/>
    <w:pPr>
      <w:ind w:left="851" w:hanging="851"/>
    </w:pPr>
  </w:style>
  <w:style w:type="paragraph" w:customStyle="1" w:styleId="74">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uiPriority w:val="0"/>
    <w:pPr>
      <w:framePr w:y="16161"/>
    </w:pPr>
  </w:style>
  <w:style w:type="character" w:customStyle="1" w:styleId="79">
    <w:name w:val="ZGSM"/>
    <w:uiPriority w:val="0"/>
  </w:style>
  <w:style w:type="paragraph" w:customStyle="1" w:styleId="80">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qFormat/>
    <w:uiPriority w:val="0"/>
    <w:rPr>
      <w:color w:val="FF0000"/>
    </w:rPr>
  </w:style>
  <w:style w:type="paragraph" w:customStyle="1" w:styleId="82">
    <w:name w:val="B1"/>
    <w:basedOn w:val="14"/>
    <w:link w:val="98"/>
    <w:qFormat/>
    <w:uiPriority w:val="0"/>
  </w:style>
  <w:style w:type="paragraph" w:customStyle="1" w:styleId="83">
    <w:name w:val="B2"/>
    <w:basedOn w:val="13"/>
    <w:qFormat/>
    <w:uiPriority w:val="0"/>
  </w:style>
  <w:style w:type="paragraph" w:customStyle="1" w:styleId="84">
    <w:name w:val="B3"/>
    <w:basedOn w:val="12"/>
    <w:qFormat/>
    <w:uiPriority w:val="0"/>
  </w:style>
  <w:style w:type="paragraph" w:customStyle="1" w:styleId="85">
    <w:name w:val="B4"/>
    <w:basedOn w:val="43"/>
    <w:qFormat/>
    <w:uiPriority w:val="0"/>
  </w:style>
  <w:style w:type="paragraph" w:customStyle="1" w:styleId="86">
    <w:name w:val="B5"/>
    <w:basedOn w:val="42"/>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49"/>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0"/>
    <w:rPr>
      <w:rFonts w:ascii="Arial" w:hAnsi="Arial" w:cs="Times New Roman" w:eastAsiaTheme="minorEastAsia"/>
      <w:sz w:val="24"/>
      <w:lang w:val="en-GB" w:eastAsia="en-US" w:bidi="ar-SA"/>
    </w:rPr>
  </w:style>
  <w:style w:type="character" w:customStyle="1" w:styleId="90">
    <w:name w:val="TH Char"/>
    <w:link w:val="62"/>
    <w:qFormat/>
    <w:uiPriority w:val="0"/>
    <w:rPr>
      <w:rFonts w:ascii="Arial" w:hAnsi="Arial"/>
      <w:b/>
      <w:lang w:val="en-GB" w:eastAsia="en-US"/>
    </w:rPr>
  </w:style>
  <w:style w:type="character" w:customStyle="1" w:styleId="91">
    <w:name w:val="TAL Char"/>
    <w:link w:val="60"/>
    <w:qFormat/>
    <w:uiPriority w:val="0"/>
    <w:rPr>
      <w:rFonts w:ascii="Arial" w:hAnsi="Arial"/>
      <w:sz w:val="18"/>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标题 2 Char"/>
    <w:link w:val="3"/>
    <w:qFormat/>
    <w:uiPriority w:val="0"/>
    <w:rPr>
      <w:rFonts w:ascii="Arial" w:hAnsi="Arial"/>
      <w:sz w:val="32"/>
      <w:lang w:val="en-GB" w:eastAsia="en-US"/>
    </w:rPr>
  </w:style>
  <w:style w:type="character" w:customStyle="1" w:styleId="96">
    <w:name w:val="NO Char"/>
    <w:link w:val="63"/>
    <w:qFormat/>
    <w:uiPriority w:val="0"/>
    <w:rPr>
      <w:rFonts w:ascii="Times New Roman" w:hAnsi="Times New Roman"/>
      <w:lang w:val="en-GB" w:eastAsia="en-US"/>
    </w:rPr>
  </w:style>
  <w:style w:type="character" w:customStyle="1" w:styleId="97">
    <w:name w:val="标题 3 Char"/>
    <w:link w:val="4"/>
    <w:qFormat/>
    <w:uiPriority w:val="0"/>
    <w:rPr>
      <w:rFonts w:ascii="Arial" w:hAnsi="Arial"/>
      <w:sz w:val="28"/>
      <w:lang w:val="en-GB" w:eastAsia="en-US"/>
    </w:rPr>
  </w:style>
  <w:style w:type="character" w:customStyle="1" w:styleId="98">
    <w:name w:val="B1 Char"/>
    <w:link w:val="82"/>
    <w:qFormat/>
    <w:uiPriority w:val="0"/>
    <w:rPr>
      <w:rFonts w:ascii="Times New Roman" w:hAnsi="Times New Roman"/>
      <w:lang w:val="en-GB" w:eastAsia="en-US"/>
    </w:rPr>
  </w:style>
  <w:style w:type="character" w:customStyle="1" w:styleId="99">
    <w:name w:val="标题 4 Char"/>
    <w:link w:val="5"/>
    <w:qFormat/>
    <w:uiPriority w:val="0"/>
    <w:rPr>
      <w:rFonts w:ascii="Arial" w:hAnsi="Arial"/>
      <w:sz w:val="24"/>
      <w:lang w:val="en-GB" w:eastAsia="en-US"/>
    </w:rPr>
  </w:style>
  <w:style w:type="paragraph" w:customStyle="1" w:styleId="100">
    <w:name w:val="TAJ"/>
    <w:basedOn w:val="62"/>
    <w:qFormat/>
    <w:uiPriority w:val="0"/>
  </w:style>
  <w:style w:type="paragraph" w:customStyle="1" w:styleId="101">
    <w:name w:val="Guidance"/>
    <w:basedOn w:val="1"/>
    <w:qFormat/>
    <w:uiPriority w:val="0"/>
    <w:rPr>
      <w:i/>
      <w:color w:val="0000FF"/>
    </w:rPr>
  </w:style>
  <w:style w:type="character" w:customStyle="1" w:styleId="102">
    <w:name w:val="批注框文本 Char"/>
    <w:link w:val="37"/>
    <w:qFormat/>
    <w:uiPriority w:val="0"/>
    <w:rPr>
      <w:rFonts w:ascii="Tahoma" w:hAnsi="Tahoma" w:cs="Tahoma"/>
      <w:sz w:val="16"/>
      <w:szCs w:val="16"/>
      <w:lang w:val="en-GB" w:eastAsia="en-US"/>
    </w:rPr>
  </w:style>
  <w:style w:type="character" w:customStyle="1" w:styleId="103">
    <w:name w:val="Unresolved Mention"/>
    <w:basedOn w:val="48"/>
    <w:semiHidden/>
    <w:unhideWhenUsed/>
    <w:qFormat/>
    <w:uiPriority w:val="99"/>
    <w:rPr>
      <w:color w:val="605E5C"/>
      <w:shd w:val="clear" w:color="auto" w:fill="E1DFDD"/>
    </w:rPr>
  </w:style>
  <w:style w:type="character" w:customStyle="1" w:styleId="104">
    <w:name w:val="标题 1 Char"/>
    <w:link w:val="2"/>
    <w:uiPriority w:val="0"/>
    <w:rPr>
      <w:rFonts w:ascii="Arial" w:hAnsi="Arial"/>
      <w:sz w:val="36"/>
      <w:lang w:val="en-GB" w:eastAsia="en-US"/>
    </w:rPr>
  </w:style>
  <w:style w:type="character" w:customStyle="1" w:styleId="105">
    <w:name w:val="脚注文本 Char"/>
    <w:basedOn w:val="48"/>
    <w:link w:val="41"/>
    <w:qFormat/>
    <w:uiPriority w:val="0"/>
    <w:rPr>
      <w:rFonts w:ascii="Times New Roman" w:hAnsi="Times New Roman"/>
      <w:sz w:val="16"/>
      <w:lang w:val="en-GB" w:eastAsia="en-US"/>
    </w:rPr>
  </w:style>
  <w:style w:type="paragraph" w:customStyle="1" w:styleId="106">
    <w:name w:val="INDENT1"/>
    <w:basedOn w:val="1"/>
    <w:qFormat/>
    <w:uiPriority w:val="0"/>
    <w:pPr>
      <w:overflowPunct w:val="0"/>
      <w:autoSpaceDE w:val="0"/>
      <w:autoSpaceDN w:val="0"/>
      <w:adjustRightInd w:val="0"/>
      <w:ind w:left="851"/>
      <w:textAlignment w:val="baseline"/>
    </w:pPr>
    <w:rPr>
      <w:lang w:eastAsia="en-GB"/>
    </w:rPr>
  </w:style>
  <w:style w:type="paragraph" w:customStyle="1" w:styleId="107">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08">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109">
    <w:name w:val="Figure_Title"/>
    <w:basedOn w:val="1"/>
    <w:next w:val="1"/>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110">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11">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12">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13">
    <w:name w:val="题注 Char"/>
    <w:link w:val="30"/>
    <w:uiPriority w:val="0"/>
    <w:rPr>
      <w:rFonts w:ascii="Times New Roman" w:hAnsi="Times New Roman" w:eastAsia="Malgun Gothic"/>
      <w:b/>
      <w:lang w:val="en-GB" w:eastAsia="en-US"/>
    </w:rPr>
  </w:style>
  <w:style w:type="character" w:customStyle="1" w:styleId="114">
    <w:name w:val="文档结构图 Char"/>
    <w:basedOn w:val="48"/>
    <w:link w:val="31"/>
    <w:uiPriority w:val="0"/>
    <w:rPr>
      <w:rFonts w:ascii="Tahoma" w:hAnsi="Tahoma" w:cs="Tahoma"/>
      <w:shd w:val="clear" w:color="auto" w:fill="000080"/>
      <w:lang w:val="en-GB" w:eastAsia="en-US"/>
    </w:rPr>
  </w:style>
  <w:style w:type="character" w:customStyle="1" w:styleId="115">
    <w:name w:val="纯文本 Char"/>
    <w:basedOn w:val="48"/>
    <w:link w:val="34"/>
    <w:qFormat/>
    <w:uiPriority w:val="0"/>
    <w:rPr>
      <w:rFonts w:ascii="Courier New" w:hAnsi="Courier New"/>
      <w:lang w:val="nb-NO" w:eastAsia="en-GB"/>
    </w:rPr>
  </w:style>
  <w:style w:type="character" w:customStyle="1" w:styleId="116">
    <w:name w:val="正文文本 Char"/>
    <w:basedOn w:val="48"/>
    <w:link w:val="32"/>
    <w:uiPriority w:val="0"/>
    <w:rPr>
      <w:rFonts w:ascii="Times New Roman" w:hAnsi="Times New Roman" w:eastAsia="Malgun Gothic"/>
      <w:lang w:val="en-GB" w:eastAsia="en-GB"/>
    </w:rPr>
  </w:style>
  <w:style w:type="character" w:customStyle="1" w:styleId="117">
    <w:name w:val="批注文字 Char"/>
    <w:basedOn w:val="48"/>
    <w:link w:val="16"/>
    <w:qFormat/>
    <w:uiPriority w:val="0"/>
    <w:rPr>
      <w:rFonts w:ascii="Times New Roman" w:hAnsi="Times New Roman"/>
      <w:lang w:val="en-GB" w:eastAsia="en-US"/>
    </w:rPr>
  </w:style>
  <w:style w:type="paragraph" w:customStyle="1" w:styleId="118">
    <w:name w:val="Motorola Response1"/>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9">
    <w:name w:val="msoins"/>
    <w:uiPriority w:val="0"/>
  </w:style>
  <w:style w:type="paragraph" w:customStyle="1" w:styleId="120">
    <w:name w:val="TableText"/>
    <w:basedOn w:val="33"/>
    <w:uiPriority w:val="0"/>
    <w:pPr>
      <w:keepNext/>
      <w:keepLines/>
      <w:spacing w:after="180"/>
      <w:ind w:left="0"/>
      <w:jc w:val="center"/>
    </w:pPr>
    <w:rPr>
      <w:snapToGrid w:val="0"/>
      <w:kern w:val="2"/>
      <w:lang w:eastAsia="en-US"/>
    </w:rPr>
  </w:style>
  <w:style w:type="character" w:customStyle="1" w:styleId="121">
    <w:name w:val="正文文本缩进 Char"/>
    <w:basedOn w:val="48"/>
    <w:link w:val="33"/>
    <w:uiPriority w:val="0"/>
    <w:rPr>
      <w:rFonts w:ascii="Times New Roman" w:hAnsi="Times New Roman"/>
      <w:lang w:val="en-GB" w:eastAsia="zh-CN"/>
    </w:rPr>
  </w:style>
  <w:style w:type="paragraph" w:customStyle="1" w:styleId="122">
    <w:name w:val="Norma"/>
    <w:basedOn w:val="2"/>
    <w:uiPriority w:val="0"/>
    <w:pPr>
      <w:overflowPunct w:val="0"/>
      <w:autoSpaceDE w:val="0"/>
      <w:autoSpaceDN w:val="0"/>
      <w:adjustRightInd w:val="0"/>
      <w:textAlignment w:val="baseline"/>
    </w:pPr>
    <w:rPr>
      <w:lang w:eastAsia="en-GB"/>
    </w:rPr>
  </w:style>
  <w:style w:type="paragraph" w:customStyle="1" w:styleId="123">
    <w:name w:val="MTDisplayEquation"/>
    <w:basedOn w:val="1"/>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24">
    <w:name w:val="B1+"/>
    <w:basedOn w:val="82"/>
    <w:uiPriority w:val="0"/>
    <w:pPr>
      <w:tabs>
        <w:tab w:val="left" w:pos="737"/>
      </w:tabs>
      <w:overflowPunct w:val="0"/>
      <w:autoSpaceDE w:val="0"/>
      <w:autoSpaceDN w:val="0"/>
      <w:adjustRightInd w:val="0"/>
      <w:ind w:left="737" w:hanging="453"/>
      <w:textAlignment w:val="baseline"/>
    </w:pPr>
    <w:rPr>
      <w:lang w:eastAsia="en-GB"/>
    </w:rPr>
  </w:style>
  <w:style w:type="paragraph" w:customStyle="1" w:styleId="125">
    <w:name w:val="B2+"/>
    <w:basedOn w:val="83"/>
    <w:uiPriority w:val="0"/>
    <w:pPr>
      <w:tabs>
        <w:tab w:val="left" w:pos="1191"/>
      </w:tabs>
      <w:overflowPunct w:val="0"/>
      <w:autoSpaceDE w:val="0"/>
      <w:autoSpaceDN w:val="0"/>
      <w:adjustRightInd w:val="0"/>
      <w:ind w:left="1191" w:hanging="454"/>
      <w:textAlignment w:val="baseline"/>
    </w:pPr>
    <w:rPr>
      <w:lang w:eastAsia="en-GB"/>
    </w:rPr>
  </w:style>
  <w:style w:type="paragraph" w:customStyle="1" w:styleId="126">
    <w:name w:val="B3+"/>
    <w:basedOn w:val="84"/>
    <w:uiPriority w:val="0"/>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127">
    <w:name w:val="BL"/>
    <w:basedOn w:val="1"/>
    <w:uiPriority w:val="0"/>
    <w:pPr>
      <w:numPr>
        <w:ilvl w:val="0"/>
        <w:numId w:val="2"/>
      </w:numPr>
      <w:tabs>
        <w:tab w:val="left" w:pos="851"/>
      </w:tabs>
      <w:overflowPunct w:val="0"/>
      <w:autoSpaceDE w:val="0"/>
      <w:autoSpaceDN w:val="0"/>
      <w:adjustRightInd w:val="0"/>
      <w:textAlignment w:val="baseline"/>
    </w:pPr>
    <w:rPr>
      <w:lang w:eastAsia="en-GB"/>
    </w:rPr>
  </w:style>
  <w:style w:type="paragraph" w:customStyle="1" w:styleId="128">
    <w:name w:val="BN"/>
    <w:basedOn w:val="1"/>
    <w:uiPriority w:val="0"/>
    <w:pPr>
      <w:numPr>
        <w:ilvl w:val="0"/>
        <w:numId w:val="3"/>
      </w:numPr>
      <w:overflowPunct w:val="0"/>
      <w:autoSpaceDE w:val="0"/>
      <w:autoSpaceDN w:val="0"/>
      <w:adjustRightInd w:val="0"/>
      <w:textAlignment w:val="baseline"/>
    </w:pPr>
    <w:rPr>
      <w:lang w:eastAsia="en-GB"/>
    </w:rPr>
  </w:style>
  <w:style w:type="paragraph" w:customStyle="1" w:styleId="129">
    <w:name w:val="FL"/>
    <w:basedOn w:val="1"/>
    <w:uiPriority w:val="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130">
    <w:name w:val="Reference"/>
    <w:basedOn w:val="1"/>
    <w:uiPriority w:val="0"/>
    <w:pPr>
      <w:numPr>
        <w:ilvl w:val="0"/>
        <w:numId w:val="4"/>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131">
    <w:name w:val="Atl"/>
    <w:basedOn w:val="1"/>
    <w:uiPriority w:val="0"/>
    <w:pPr>
      <w:overflowPunct w:val="0"/>
      <w:autoSpaceDE w:val="0"/>
      <w:autoSpaceDN w:val="0"/>
      <w:adjustRightInd w:val="0"/>
      <w:textAlignment w:val="baseline"/>
    </w:pPr>
    <w:rPr>
      <w:rFonts w:eastAsia="MS Mincho" w:cs="v4.2.0"/>
      <w:lang w:eastAsia="en-GB"/>
    </w:rPr>
  </w:style>
  <w:style w:type="paragraph" w:customStyle="1" w:styleId="132">
    <w:name w:val="Char Char Char Char Char Char Char Char Char Char Char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3">
    <w:name w:val="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
    <w:name w:val="Zchn Zchn"/>
    <w:semiHidden/>
    <w:uiPriority w:val="0"/>
    <w:pPr>
      <w:keepNext/>
      <w:tabs>
        <w:tab w:val="left" w:pos="1425"/>
      </w:tabs>
      <w:autoSpaceDE w:val="0"/>
      <w:autoSpaceDN w:val="0"/>
      <w:adjustRightInd w:val="0"/>
      <w:spacing w:before="60" w:after="60"/>
      <w:ind w:left="1425" w:hanging="1425"/>
      <w:jc w:val="both"/>
    </w:pPr>
    <w:rPr>
      <w:rFonts w:ascii="Arial" w:hAnsi="Arial" w:eastAsia="宋体" w:cs="Arial"/>
      <w:color w:val="0000FF"/>
      <w:kern w:val="2"/>
      <w:lang w:val="en-US" w:eastAsia="zh-CN" w:bidi="ar-SA"/>
    </w:rPr>
  </w:style>
  <w:style w:type="paragraph" w:customStyle="1" w:styleId="135">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136">
    <w:name w:val="20"/>
    <w:basedOn w:val="1"/>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137">
    <w:name w:val="Tdoc_Heading_1"/>
    <w:basedOn w:val="2"/>
    <w:next w:val="1"/>
    <w:uiPriority w:val="0"/>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138">
    <w:name w:val="xl29"/>
    <w:basedOn w:val="1"/>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139">
    <w:name w:val="Table Grid1"/>
    <w:basedOn w:val="53"/>
    <w:uiPriority w:val="0"/>
    <w:pPr>
      <w:spacing w:after="180"/>
    </w:pPr>
    <w:rPr>
      <w:rFonts w:ascii="Times New Roman" w:hAnsi="Times New Roman"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0">
    <w:name w:val="TF Char"/>
    <w:link w:val="61"/>
    <w:uiPriority w:val="0"/>
    <w:rPr>
      <w:rFonts w:ascii="Arial" w:hAnsi="Arial"/>
      <w:b/>
      <w:lang w:val="en-GB" w:eastAsia="en-US"/>
    </w:rPr>
  </w:style>
  <w:style w:type="paragraph" w:customStyle="1" w:styleId="141">
    <w:name w:val="Car C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2">
    <w:name w:val="TAL Car"/>
    <w:uiPriority w:val="0"/>
    <w:rPr>
      <w:rFonts w:ascii="Arial" w:hAnsi="Arial"/>
      <w:sz w:val="18"/>
      <w:lang w:val="en-GB" w:eastAsia="ja-JP" w:bidi="ar-SA"/>
    </w:rPr>
  </w:style>
  <w:style w:type="paragraph" w:customStyle="1" w:styleId="143">
    <w:name w:val="样式1"/>
    <w:basedOn w:val="73"/>
    <w:qFormat/>
    <w:uiPriority w:val="0"/>
    <w:pPr>
      <w:numPr>
        <w:ilvl w:val="0"/>
        <w:numId w:val="5"/>
      </w:numPr>
      <w:overflowPunct w:val="0"/>
      <w:autoSpaceDE w:val="0"/>
      <w:autoSpaceDN w:val="0"/>
      <w:adjustRightInd w:val="0"/>
      <w:textAlignment w:val="baseline"/>
    </w:pPr>
    <w:rPr>
      <w:rFonts w:eastAsia="MS Mincho"/>
      <w:lang w:eastAsia="ja-JP"/>
    </w:rPr>
  </w:style>
  <w:style w:type="character" w:customStyle="1" w:styleId="144">
    <w:name w:val="Underrubrik2 Char2"/>
    <w:qFormat/>
    <w:uiPriority w:val="0"/>
    <w:rPr>
      <w:rFonts w:ascii="Arial" w:hAnsi="Arial" w:eastAsia="Times New Roman"/>
      <w:sz w:val="28"/>
      <w:lang w:val="en-GB"/>
    </w:rPr>
  </w:style>
  <w:style w:type="character" w:customStyle="1" w:styleId="145">
    <w:name w:val="Heading 1 Char1"/>
    <w:uiPriority w:val="0"/>
    <w:rPr>
      <w:rFonts w:ascii="Arial" w:hAnsi="Arial" w:eastAsia="Times New Roman"/>
      <w:sz w:val="36"/>
      <w:lang w:val="en-GB"/>
    </w:rPr>
  </w:style>
  <w:style w:type="character" w:customStyle="1" w:styleId="146">
    <w:name w:val="批注主题 Char"/>
    <w:basedOn w:val="117"/>
    <w:link w:val="15"/>
    <w:uiPriority w:val="0"/>
    <w:rPr>
      <w:rFonts w:ascii="Times New Roman" w:hAnsi="Times New Roman"/>
      <w:b/>
      <w:bCs/>
      <w:lang w:val="en-GB" w:eastAsia="en-US"/>
    </w:rPr>
  </w:style>
  <w:style w:type="character" w:customStyle="1" w:styleId="147">
    <w:name w:val="TAC Car"/>
    <w:uiPriority w:val="0"/>
  </w:style>
  <w:style w:type="character" w:customStyle="1" w:styleId="148">
    <w:name w:val="Underrubrik2 Char1"/>
    <w:qFormat/>
    <w:uiPriority w:val="0"/>
    <w:rPr>
      <w:rFonts w:ascii="Arial" w:hAnsi="Arial" w:eastAsia="Times New Roman" w:cs="Arial"/>
      <w:sz w:val="28"/>
      <w:szCs w:val="28"/>
      <w:lang w:val="en-GB"/>
    </w:rPr>
  </w:style>
  <w:style w:type="character" w:customStyle="1" w:styleId="149">
    <w:name w:val="CR Cover Page Char"/>
    <w:link w:val="88"/>
    <w:uiPriority w:val="0"/>
    <w:rPr>
      <w:rFonts w:ascii="Arial" w:hAnsi="Arial"/>
      <w:lang w:val="en-GB" w:eastAsia="en-US"/>
    </w:rPr>
  </w:style>
  <w:style w:type="paragraph" w:customStyle="1" w:styleId="150">
    <w:name w:val="表格题注"/>
    <w:next w:val="1"/>
    <w:uiPriority w:val="0"/>
    <w:pPr>
      <w:numPr>
        <w:ilvl w:val="0"/>
        <w:numId w:val="6"/>
      </w:numPr>
      <w:spacing w:beforeLines="50" w:afterLines="50"/>
      <w:jc w:val="center"/>
    </w:pPr>
    <w:rPr>
      <w:rFonts w:ascii="Times New Roman" w:hAnsi="Times New Roman" w:eastAsia="Malgun Gothic" w:cs="Times New Roman"/>
      <w:b/>
      <w:lang w:val="en-GB" w:eastAsia="zh-CN" w:bidi="ar-SA"/>
    </w:rPr>
  </w:style>
  <w:style w:type="character" w:customStyle="1" w:styleId="151">
    <w:name w:val="B1 Char1"/>
    <w:uiPriority w:val="0"/>
    <w:rPr>
      <w:rFonts w:ascii="Times New Roman" w:hAnsi="Times New Roman"/>
      <w:lang w:val="en-GB" w:eastAsia="en-US"/>
    </w:rPr>
  </w:style>
  <w:style w:type="character" w:customStyle="1" w:styleId="152">
    <w:name w:val="页脚 Char"/>
    <w:link w:val="38"/>
    <w:qFormat/>
    <w:uiPriority w:val="0"/>
    <w:rPr>
      <w:rFonts w:ascii="Arial" w:hAnsi="Arial"/>
      <w:b/>
      <w:i/>
      <w:sz w:val="18"/>
      <w:lang w:val="en-GB" w:eastAsia="en-US"/>
    </w:rPr>
  </w:style>
  <w:style w:type="character" w:customStyle="1" w:styleId="153">
    <w:name w:val="Heading 3 Char"/>
    <w:qFormat/>
    <w:uiPriority w:val="0"/>
    <w:rPr>
      <w:rFonts w:ascii="Arial" w:hAnsi="Arial"/>
      <w:sz w:val="28"/>
      <w:lang w:val="en-GB" w:eastAsia="en-US"/>
    </w:rPr>
  </w:style>
  <w:style w:type="paragraph" w:customStyle="1" w:styleId="154">
    <w:name w:val="Revision"/>
    <w:hidden/>
    <w:semiHidden/>
    <w:qFormat/>
    <w:uiPriority w:val="99"/>
    <w:rPr>
      <w:rFonts w:ascii="Times New Roman" w:hAnsi="Times New Roman" w:cs="Times New Roman" w:eastAsiaTheme="minorEastAsia"/>
      <w:lang w:val="en-GB" w:eastAsia="ko-KR"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543AF5-FD73-4496-81A4-90DB5780D28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70</Pages>
  <Words>23088</Words>
  <Characters>131604</Characters>
  <Lines>1096</Lines>
  <Paragraphs>308</Paragraphs>
  <TotalTime>1</TotalTime>
  <ScaleCrop>false</ScaleCrop>
  <LinksUpToDate>false</LinksUpToDate>
  <CharactersWithSpaces>154384</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2022-01-04T01:29:00Z</dcterms:created>
  <dc:creator>Michael Sanders, John M Meredith</dc:creator>
  <cp:lastModifiedBy>RAN4#101bis</cp:lastModifiedBy>
  <cp:lastPrinted>2411-12-31T23:00:00Z</cp:lastPrinted>
  <dcterms:modified xsi:type="dcterms:W3CDTF">2022-01-10T10:11:12Z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2052-10.1.0.7346</vt:lpwstr>
  </property>
</Properties>
</file>